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FBB06D" w14:textId="337E684C" w:rsidR="00D16F8D" w:rsidRPr="00BA3236" w:rsidRDefault="006C324D" w:rsidP="00BA3236">
      <w:pPr>
        <w:pageBreakBefore/>
        <w:jc w:val="center"/>
        <w:rPr>
          <w:b/>
          <w:sz w:val="28"/>
          <w:szCs w:val="20"/>
          <w:u w:val="single"/>
          <w:lang w:eastAsia="en-US"/>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sidRPr="00BA3236">
        <w:rPr>
          <w:b/>
          <w:sz w:val="28"/>
          <w:szCs w:val="20"/>
          <w:u w:val="single"/>
          <w:lang w:eastAsia="en-US"/>
        </w:rPr>
        <w:t>DSD002</w:t>
      </w:r>
      <w:r w:rsidR="00D16F8D" w:rsidRPr="00BA3236">
        <w:rPr>
          <w:b/>
          <w:sz w:val="28"/>
          <w:szCs w:val="20"/>
          <w:u w:val="single"/>
          <w:lang w:eastAsia="en-US"/>
        </w:rPr>
        <w:t xml:space="preserve"> Annex Two – Detailed </w:t>
      </w:r>
      <w:r w:rsidR="00F12A98" w:rsidRPr="00BA3236">
        <w:rPr>
          <w:b/>
          <w:sz w:val="28"/>
          <w:szCs w:val="20"/>
          <w:u w:val="single"/>
          <w:lang w:eastAsia="en-US"/>
        </w:rPr>
        <w:t xml:space="preserve">DIP Operational </w:t>
      </w:r>
      <w:r w:rsidR="00D16F8D" w:rsidRPr="00BA3236">
        <w:rPr>
          <w:b/>
          <w:sz w:val="28"/>
          <w:szCs w:val="20"/>
          <w:u w:val="single"/>
          <w:lang w:eastAsia="en-US"/>
        </w:rPr>
        <w:t>Requirements</w:t>
      </w:r>
    </w:p>
    <w:bookmarkEnd w:id="0"/>
    <w:bookmarkEnd w:id="1"/>
    <w:bookmarkEnd w:id="2"/>
    <w:bookmarkEnd w:id="3"/>
    <w:p w14:paraId="36EAC595" w14:textId="77777777" w:rsidR="00D16F8D" w:rsidRPr="00845767" w:rsidRDefault="00D16F8D" w:rsidP="00BA3236">
      <w:pPr>
        <w:rPr>
          <w:b/>
          <w:sz w:val="32"/>
          <w:szCs w:val="32"/>
        </w:rPr>
      </w:pPr>
      <w:r w:rsidRPr="00845767">
        <w:rPr>
          <w:b/>
          <w:sz w:val="32"/>
          <w:szCs w:val="32"/>
        </w:rPr>
        <w:t>Contents</w:t>
      </w:r>
    </w:p>
    <w:bookmarkEnd w:id="4"/>
    <w:bookmarkEnd w:id="5"/>
    <w:bookmarkEnd w:id="6"/>
    <w:p w14:paraId="31680D4C" w14:textId="50585401" w:rsidR="007442C9" w:rsidRDefault="00F21594">
      <w:pPr>
        <w:pStyle w:val="TOC1"/>
        <w:rPr>
          <w:rFonts w:asciiTheme="minorHAnsi" w:eastAsiaTheme="minorEastAsia" w:hAnsiTheme="minorHAnsi" w:cstheme="minorBidi"/>
          <w:b w:val="0"/>
          <w:noProof/>
          <w:kern w:val="2"/>
          <w14:ligatures w14:val="standardContextual"/>
        </w:rPr>
      </w:pPr>
      <w:r>
        <w:fldChar w:fldCharType="begin"/>
      </w:r>
      <w:r>
        <w:instrText xml:space="preserve"> TOC \o "1-2" \h \z \u </w:instrText>
      </w:r>
      <w:r>
        <w:fldChar w:fldCharType="separate"/>
      </w:r>
      <w:hyperlink w:anchor="_Toc189056961" w:history="1">
        <w:r w:rsidR="007442C9" w:rsidRPr="00EB4906">
          <w:rPr>
            <w:rStyle w:val="Hyperlink"/>
            <w:rFonts w:ascii="Times New Roman Bold" w:hAnsi="Times New Roman Bold"/>
            <w:noProof/>
            <w:kern w:val="28"/>
            <w:lang w:eastAsia="en-US"/>
          </w:rPr>
          <w:t>1</w:t>
        </w:r>
        <w:r w:rsidR="007442C9">
          <w:rPr>
            <w:rFonts w:asciiTheme="minorHAnsi" w:eastAsiaTheme="minorEastAsia" w:hAnsiTheme="minorHAnsi" w:cstheme="minorBidi"/>
            <w:b w:val="0"/>
            <w:noProof/>
            <w:kern w:val="2"/>
            <w14:ligatures w14:val="standardContextual"/>
          </w:rPr>
          <w:tab/>
        </w:r>
        <w:r w:rsidR="007442C9" w:rsidRPr="00EB4906">
          <w:rPr>
            <w:rStyle w:val="Hyperlink"/>
            <w:rFonts w:ascii="Times New Roman Bold" w:hAnsi="Times New Roman Bold"/>
            <w:noProof/>
            <w:kern w:val="28"/>
            <w:lang w:eastAsia="en-US"/>
          </w:rPr>
          <w:t>Scope and purpose</w:t>
        </w:r>
        <w:r w:rsidR="007442C9">
          <w:rPr>
            <w:noProof/>
            <w:webHidden/>
          </w:rPr>
          <w:tab/>
        </w:r>
        <w:r w:rsidR="007442C9">
          <w:rPr>
            <w:noProof/>
            <w:webHidden/>
          </w:rPr>
          <w:fldChar w:fldCharType="begin"/>
        </w:r>
        <w:r w:rsidR="007442C9">
          <w:rPr>
            <w:noProof/>
            <w:webHidden/>
          </w:rPr>
          <w:instrText xml:space="preserve"> PAGEREF _Toc189056961 \h </w:instrText>
        </w:r>
        <w:r w:rsidR="007442C9">
          <w:rPr>
            <w:noProof/>
            <w:webHidden/>
          </w:rPr>
        </w:r>
        <w:r w:rsidR="007442C9">
          <w:rPr>
            <w:noProof/>
            <w:webHidden/>
          </w:rPr>
          <w:fldChar w:fldCharType="separate"/>
        </w:r>
        <w:r w:rsidR="00390D9E">
          <w:rPr>
            <w:noProof/>
            <w:webHidden/>
          </w:rPr>
          <w:t>5</w:t>
        </w:r>
        <w:r w:rsidR="007442C9">
          <w:rPr>
            <w:noProof/>
            <w:webHidden/>
          </w:rPr>
          <w:fldChar w:fldCharType="end"/>
        </w:r>
      </w:hyperlink>
    </w:p>
    <w:p w14:paraId="7FD2F326" w14:textId="551FE592" w:rsidR="007442C9" w:rsidRDefault="007442C9">
      <w:pPr>
        <w:pStyle w:val="TOC1"/>
        <w:rPr>
          <w:rFonts w:asciiTheme="minorHAnsi" w:eastAsiaTheme="minorEastAsia" w:hAnsiTheme="minorHAnsi" w:cstheme="minorBidi"/>
          <w:b w:val="0"/>
          <w:noProof/>
          <w:kern w:val="2"/>
          <w14:ligatures w14:val="standardContextual"/>
        </w:rPr>
      </w:pPr>
      <w:hyperlink w:anchor="_Toc189056962" w:history="1">
        <w:r w:rsidRPr="00EB4906">
          <w:rPr>
            <w:rStyle w:val="Hyperlink"/>
            <w:rFonts w:ascii="Times New Roman Bold" w:hAnsi="Times New Roman Bold"/>
            <w:noProof/>
            <w:kern w:val="28"/>
            <w:lang w:eastAsia="en-US"/>
          </w:rPr>
          <w:t>2</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Interfaces</w:t>
        </w:r>
        <w:r>
          <w:rPr>
            <w:noProof/>
            <w:webHidden/>
          </w:rPr>
          <w:tab/>
        </w:r>
        <w:r>
          <w:rPr>
            <w:noProof/>
            <w:webHidden/>
          </w:rPr>
          <w:fldChar w:fldCharType="begin"/>
        </w:r>
        <w:r>
          <w:rPr>
            <w:noProof/>
            <w:webHidden/>
          </w:rPr>
          <w:instrText xml:space="preserve"> PAGEREF _Toc189056962 \h </w:instrText>
        </w:r>
        <w:r>
          <w:rPr>
            <w:noProof/>
            <w:webHidden/>
          </w:rPr>
        </w:r>
        <w:r>
          <w:rPr>
            <w:noProof/>
            <w:webHidden/>
          </w:rPr>
          <w:fldChar w:fldCharType="separate"/>
        </w:r>
        <w:r w:rsidR="00390D9E">
          <w:rPr>
            <w:noProof/>
            <w:webHidden/>
          </w:rPr>
          <w:t>6</w:t>
        </w:r>
        <w:r>
          <w:rPr>
            <w:noProof/>
            <w:webHidden/>
          </w:rPr>
          <w:fldChar w:fldCharType="end"/>
        </w:r>
      </w:hyperlink>
    </w:p>
    <w:p w14:paraId="5AC6F123" w14:textId="5AB211D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3" w:history="1">
        <w:r w:rsidRPr="00EB4906">
          <w:rPr>
            <w:rStyle w:val="Hyperlink"/>
            <w:noProof/>
            <w:lang w:eastAsia="en-US"/>
          </w:rPr>
          <w:t>2.1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landscape</w:t>
        </w:r>
        <w:r>
          <w:rPr>
            <w:noProof/>
            <w:webHidden/>
          </w:rPr>
          <w:tab/>
        </w:r>
        <w:r>
          <w:rPr>
            <w:noProof/>
            <w:webHidden/>
          </w:rPr>
          <w:fldChar w:fldCharType="begin"/>
        </w:r>
        <w:r>
          <w:rPr>
            <w:noProof/>
            <w:webHidden/>
          </w:rPr>
          <w:instrText xml:space="preserve"> PAGEREF _Toc189056963 \h </w:instrText>
        </w:r>
        <w:r>
          <w:rPr>
            <w:noProof/>
            <w:webHidden/>
          </w:rPr>
        </w:r>
        <w:r>
          <w:rPr>
            <w:noProof/>
            <w:webHidden/>
          </w:rPr>
          <w:fldChar w:fldCharType="separate"/>
        </w:r>
        <w:r w:rsidR="00390D9E">
          <w:rPr>
            <w:noProof/>
            <w:webHidden/>
          </w:rPr>
          <w:t>6</w:t>
        </w:r>
        <w:r>
          <w:rPr>
            <w:noProof/>
            <w:webHidden/>
          </w:rPr>
          <w:fldChar w:fldCharType="end"/>
        </w:r>
      </w:hyperlink>
    </w:p>
    <w:p w14:paraId="1D1DC121" w14:textId="16B7C03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4" w:history="1">
        <w:r w:rsidRPr="00EB4906">
          <w:rPr>
            <w:rStyle w:val="Hyperlink"/>
            <w:noProof/>
            <w:lang w:eastAsia="en-US"/>
          </w:rPr>
          <w:t>2.2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Core Services</w:t>
        </w:r>
        <w:r>
          <w:rPr>
            <w:noProof/>
            <w:webHidden/>
          </w:rPr>
          <w:tab/>
        </w:r>
        <w:r>
          <w:rPr>
            <w:noProof/>
            <w:webHidden/>
          </w:rPr>
          <w:fldChar w:fldCharType="begin"/>
        </w:r>
        <w:r>
          <w:rPr>
            <w:noProof/>
            <w:webHidden/>
          </w:rPr>
          <w:instrText xml:space="preserve"> PAGEREF _Toc189056964 \h </w:instrText>
        </w:r>
        <w:r>
          <w:rPr>
            <w:noProof/>
            <w:webHidden/>
          </w:rPr>
        </w:r>
        <w:r>
          <w:rPr>
            <w:noProof/>
            <w:webHidden/>
          </w:rPr>
          <w:fldChar w:fldCharType="separate"/>
        </w:r>
        <w:r w:rsidR="00390D9E">
          <w:rPr>
            <w:noProof/>
            <w:webHidden/>
          </w:rPr>
          <w:t>9</w:t>
        </w:r>
        <w:r>
          <w:rPr>
            <w:noProof/>
            <w:webHidden/>
          </w:rPr>
          <w:fldChar w:fldCharType="end"/>
        </w:r>
      </w:hyperlink>
    </w:p>
    <w:p w14:paraId="1986DAAB" w14:textId="31B55C0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5" w:history="1">
        <w:r w:rsidRPr="00EB4906">
          <w:rPr>
            <w:rStyle w:val="Hyperlink"/>
            <w:noProof/>
            <w:lang w:eastAsia="en-US"/>
          </w:rPr>
          <w:t>2.3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Connections</w:t>
        </w:r>
        <w:r>
          <w:rPr>
            <w:noProof/>
            <w:webHidden/>
          </w:rPr>
          <w:tab/>
        </w:r>
        <w:r>
          <w:rPr>
            <w:noProof/>
            <w:webHidden/>
          </w:rPr>
          <w:fldChar w:fldCharType="begin"/>
        </w:r>
        <w:r>
          <w:rPr>
            <w:noProof/>
            <w:webHidden/>
          </w:rPr>
          <w:instrText xml:space="preserve"> PAGEREF _Toc189056965 \h </w:instrText>
        </w:r>
        <w:r>
          <w:rPr>
            <w:noProof/>
            <w:webHidden/>
          </w:rPr>
        </w:r>
        <w:r>
          <w:rPr>
            <w:noProof/>
            <w:webHidden/>
          </w:rPr>
          <w:fldChar w:fldCharType="separate"/>
        </w:r>
        <w:r w:rsidR="00390D9E">
          <w:rPr>
            <w:noProof/>
            <w:webHidden/>
          </w:rPr>
          <w:t>10</w:t>
        </w:r>
        <w:r>
          <w:rPr>
            <w:noProof/>
            <w:webHidden/>
          </w:rPr>
          <w:fldChar w:fldCharType="end"/>
        </w:r>
      </w:hyperlink>
    </w:p>
    <w:p w14:paraId="657F9721" w14:textId="700FF6A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6" w:history="1">
        <w:r w:rsidRPr="00EB4906">
          <w:rPr>
            <w:rStyle w:val="Hyperlink"/>
            <w:noProof/>
            <w:lang w:eastAsia="en-US"/>
          </w:rPr>
          <w:t>2.4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Users</w:t>
        </w:r>
        <w:r>
          <w:rPr>
            <w:noProof/>
            <w:webHidden/>
          </w:rPr>
          <w:tab/>
        </w:r>
        <w:r>
          <w:rPr>
            <w:noProof/>
            <w:webHidden/>
          </w:rPr>
          <w:fldChar w:fldCharType="begin"/>
        </w:r>
        <w:r>
          <w:rPr>
            <w:noProof/>
            <w:webHidden/>
          </w:rPr>
          <w:instrText xml:space="preserve"> PAGEREF _Toc189056966 \h </w:instrText>
        </w:r>
        <w:r>
          <w:rPr>
            <w:noProof/>
            <w:webHidden/>
          </w:rPr>
        </w:r>
        <w:r>
          <w:rPr>
            <w:noProof/>
            <w:webHidden/>
          </w:rPr>
          <w:fldChar w:fldCharType="separate"/>
        </w:r>
        <w:r w:rsidR="00390D9E">
          <w:rPr>
            <w:noProof/>
            <w:webHidden/>
          </w:rPr>
          <w:t>11</w:t>
        </w:r>
        <w:r>
          <w:rPr>
            <w:noProof/>
            <w:webHidden/>
          </w:rPr>
          <w:fldChar w:fldCharType="end"/>
        </w:r>
      </w:hyperlink>
    </w:p>
    <w:p w14:paraId="6AD5B1FD" w14:textId="0DA10DD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7" w:history="1">
        <w:r w:rsidRPr="00EB4906">
          <w:rPr>
            <w:rStyle w:val="Hyperlink"/>
            <w:noProof/>
            <w:lang w:eastAsia="en-US"/>
          </w:rPr>
          <w:t>2.5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Active Market Participant</w:t>
        </w:r>
        <w:r>
          <w:rPr>
            <w:noProof/>
            <w:webHidden/>
          </w:rPr>
          <w:tab/>
        </w:r>
        <w:r>
          <w:rPr>
            <w:noProof/>
            <w:webHidden/>
          </w:rPr>
          <w:fldChar w:fldCharType="begin"/>
        </w:r>
        <w:r>
          <w:rPr>
            <w:noProof/>
            <w:webHidden/>
          </w:rPr>
          <w:instrText xml:space="preserve"> PAGEREF _Toc189056967 \h </w:instrText>
        </w:r>
        <w:r>
          <w:rPr>
            <w:noProof/>
            <w:webHidden/>
          </w:rPr>
        </w:r>
        <w:r>
          <w:rPr>
            <w:noProof/>
            <w:webHidden/>
          </w:rPr>
          <w:fldChar w:fldCharType="separate"/>
        </w:r>
        <w:r w:rsidR="00390D9E">
          <w:rPr>
            <w:noProof/>
            <w:webHidden/>
          </w:rPr>
          <w:t>12</w:t>
        </w:r>
        <w:r>
          <w:rPr>
            <w:noProof/>
            <w:webHidden/>
          </w:rPr>
          <w:fldChar w:fldCharType="end"/>
        </w:r>
      </w:hyperlink>
    </w:p>
    <w:p w14:paraId="231A316C" w14:textId="5448348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68" w:history="1">
        <w:r w:rsidRPr="00EB4906">
          <w:rPr>
            <w:rStyle w:val="Hyperlink"/>
            <w:noProof/>
            <w:lang w:eastAsia="en-US"/>
          </w:rPr>
          <w:t>2.6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Non-active Market Participant</w:t>
        </w:r>
        <w:r>
          <w:rPr>
            <w:noProof/>
            <w:webHidden/>
          </w:rPr>
          <w:tab/>
        </w:r>
        <w:r>
          <w:rPr>
            <w:noProof/>
            <w:webHidden/>
          </w:rPr>
          <w:fldChar w:fldCharType="begin"/>
        </w:r>
        <w:r>
          <w:rPr>
            <w:noProof/>
            <w:webHidden/>
          </w:rPr>
          <w:instrText xml:space="preserve"> PAGEREF _Toc189056968 \h </w:instrText>
        </w:r>
        <w:r>
          <w:rPr>
            <w:noProof/>
            <w:webHidden/>
          </w:rPr>
        </w:r>
        <w:r>
          <w:rPr>
            <w:noProof/>
            <w:webHidden/>
          </w:rPr>
          <w:fldChar w:fldCharType="separate"/>
        </w:r>
        <w:r w:rsidR="00390D9E">
          <w:rPr>
            <w:noProof/>
            <w:webHidden/>
          </w:rPr>
          <w:t>12</w:t>
        </w:r>
        <w:r>
          <w:rPr>
            <w:noProof/>
            <w:webHidden/>
          </w:rPr>
          <w:fldChar w:fldCharType="end"/>
        </w:r>
      </w:hyperlink>
    </w:p>
    <w:p w14:paraId="3EE6AF1C" w14:textId="206ECAC4" w:rsidR="007442C9" w:rsidRDefault="007442C9">
      <w:pPr>
        <w:pStyle w:val="TOC1"/>
        <w:rPr>
          <w:rFonts w:asciiTheme="minorHAnsi" w:eastAsiaTheme="minorEastAsia" w:hAnsiTheme="minorHAnsi" w:cstheme="minorBidi"/>
          <w:b w:val="0"/>
          <w:noProof/>
          <w:kern w:val="2"/>
          <w14:ligatures w14:val="standardContextual"/>
        </w:rPr>
      </w:pPr>
      <w:hyperlink w:anchor="_Toc189056969" w:history="1">
        <w:r w:rsidRPr="00EB4906">
          <w:rPr>
            <w:rStyle w:val="Hyperlink"/>
            <w:rFonts w:ascii="Times New Roman Bold" w:hAnsi="Times New Roman Bold"/>
            <w:noProof/>
            <w:kern w:val="28"/>
            <w:lang w:eastAsia="en-US"/>
          </w:rPr>
          <w:t>3</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Access and participant engagement</w:t>
        </w:r>
        <w:r>
          <w:rPr>
            <w:noProof/>
            <w:webHidden/>
          </w:rPr>
          <w:tab/>
        </w:r>
        <w:r>
          <w:rPr>
            <w:noProof/>
            <w:webHidden/>
          </w:rPr>
          <w:fldChar w:fldCharType="begin"/>
        </w:r>
        <w:r>
          <w:rPr>
            <w:noProof/>
            <w:webHidden/>
          </w:rPr>
          <w:instrText xml:space="preserve"> PAGEREF _Toc189056969 \h </w:instrText>
        </w:r>
        <w:r>
          <w:rPr>
            <w:noProof/>
            <w:webHidden/>
          </w:rPr>
        </w:r>
        <w:r>
          <w:rPr>
            <w:noProof/>
            <w:webHidden/>
          </w:rPr>
          <w:fldChar w:fldCharType="separate"/>
        </w:r>
        <w:r w:rsidR="00390D9E">
          <w:rPr>
            <w:noProof/>
            <w:webHidden/>
          </w:rPr>
          <w:t>13</w:t>
        </w:r>
        <w:r>
          <w:rPr>
            <w:noProof/>
            <w:webHidden/>
          </w:rPr>
          <w:fldChar w:fldCharType="end"/>
        </w:r>
      </w:hyperlink>
    </w:p>
    <w:p w14:paraId="32D8ABD3" w14:textId="33DD5EF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0" w:history="1">
        <w:r w:rsidRPr="00EB4906">
          <w:rPr>
            <w:rStyle w:val="Hyperlink"/>
            <w:noProof/>
            <w:lang w:eastAsia="en-US"/>
          </w:rPr>
          <w:t>3.1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The DIP Portal</w:t>
        </w:r>
        <w:r>
          <w:rPr>
            <w:noProof/>
            <w:webHidden/>
          </w:rPr>
          <w:tab/>
        </w:r>
        <w:r>
          <w:rPr>
            <w:noProof/>
            <w:webHidden/>
          </w:rPr>
          <w:fldChar w:fldCharType="begin"/>
        </w:r>
        <w:r>
          <w:rPr>
            <w:noProof/>
            <w:webHidden/>
          </w:rPr>
          <w:instrText xml:space="preserve"> PAGEREF _Toc189056970 \h </w:instrText>
        </w:r>
        <w:r>
          <w:rPr>
            <w:noProof/>
            <w:webHidden/>
          </w:rPr>
        </w:r>
        <w:r>
          <w:rPr>
            <w:noProof/>
            <w:webHidden/>
          </w:rPr>
          <w:fldChar w:fldCharType="separate"/>
        </w:r>
        <w:r w:rsidR="00390D9E">
          <w:rPr>
            <w:noProof/>
            <w:webHidden/>
          </w:rPr>
          <w:t>13</w:t>
        </w:r>
        <w:r>
          <w:rPr>
            <w:noProof/>
            <w:webHidden/>
          </w:rPr>
          <w:fldChar w:fldCharType="end"/>
        </w:r>
      </w:hyperlink>
    </w:p>
    <w:p w14:paraId="3D4491A6" w14:textId="444FF4B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1" w:history="1">
        <w:r w:rsidRPr="00EB4906">
          <w:rPr>
            <w:rStyle w:val="Hyperlink"/>
            <w:noProof/>
            <w:lang w:eastAsia="en-US"/>
          </w:rPr>
          <w:t>3.2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Registration</w:t>
        </w:r>
        <w:r>
          <w:rPr>
            <w:noProof/>
            <w:webHidden/>
          </w:rPr>
          <w:tab/>
        </w:r>
        <w:r>
          <w:rPr>
            <w:noProof/>
            <w:webHidden/>
          </w:rPr>
          <w:fldChar w:fldCharType="begin"/>
        </w:r>
        <w:r>
          <w:rPr>
            <w:noProof/>
            <w:webHidden/>
          </w:rPr>
          <w:instrText xml:space="preserve"> PAGEREF _Toc189056971 \h </w:instrText>
        </w:r>
        <w:r>
          <w:rPr>
            <w:noProof/>
            <w:webHidden/>
          </w:rPr>
        </w:r>
        <w:r>
          <w:rPr>
            <w:noProof/>
            <w:webHidden/>
          </w:rPr>
          <w:fldChar w:fldCharType="separate"/>
        </w:r>
        <w:r w:rsidR="00390D9E">
          <w:rPr>
            <w:noProof/>
            <w:webHidden/>
          </w:rPr>
          <w:t>14</w:t>
        </w:r>
        <w:r>
          <w:rPr>
            <w:noProof/>
            <w:webHidden/>
          </w:rPr>
          <w:fldChar w:fldCharType="end"/>
        </w:r>
      </w:hyperlink>
    </w:p>
    <w:p w14:paraId="0A945889" w14:textId="0BA96FC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2" w:history="1">
        <w:r w:rsidRPr="00EB4906">
          <w:rPr>
            <w:rStyle w:val="Hyperlink"/>
            <w:noProof/>
            <w:lang w:eastAsia="en-US"/>
          </w:rPr>
          <w:t>3.3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PKI Role Governance</w:t>
        </w:r>
        <w:r>
          <w:rPr>
            <w:noProof/>
            <w:webHidden/>
          </w:rPr>
          <w:tab/>
        </w:r>
        <w:r>
          <w:rPr>
            <w:noProof/>
            <w:webHidden/>
          </w:rPr>
          <w:fldChar w:fldCharType="begin"/>
        </w:r>
        <w:r>
          <w:rPr>
            <w:noProof/>
            <w:webHidden/>
          </w:rPr>
          <w:instrText xml:space="preserve"> PAGEREF _Toc189056972 \h </w:instrText>
        </w:r>
        <w:r>
          <w:rPr>
            <w:noProof/>
            <w:webHidden/>
          </w:rPr>
        </w:r>
        <w:r>
          <w:rPr>
            <w:noProof/>
            <w:webHidden/>
          </w:rPr>
          <w:fldChar w:fldCharType="separate"/>
        </w:r>
        <w:r w:rsidR="00390D9E">
          <w:rPr>
            <w:noProof/>
            <w:webHidden/>
          </w:rPr>
          <w:t>14</w:t>
        </w:r>
        <w:r>
          <w:rPr>
            <w:noProof/>
            <w:webHidden/>
          </w:rPr>
          <w:fldChar w:fldCharType="end"/>
        </w:r>
      </w:hyperlink>
    </w:p>
    <w:p w14:paraId="78154154" w14:textId="5F1B4CC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3" w:history="1">
        <w:r w:rsidRPr="00EB4906">
          <w:rPr>
            <w:rStyle w:val="Hyperlink"/>
            <w:noProof/>
            <w:lang w:eastAsia="en-US"/>
          </w:rPr>
          <w:t>3.4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Interfacing with the DIP</w:t>
        </w:r>
        <w:r>
          <w:rPr>
            <w:noProof/>
            <w:webHidden/>
          </w:rPr>
          <w:tab/>
        </w:r>
        <w:r>
          <w:rPr>
            <w:noProof/>
            <w:webHidden/>
          </w:rPr>
          <w:fldChar w:fldCharType="begin"/>
        </w:r>
        <w:r>
          <w:rPr>
            <w:noProof/>
            <w:webHidden/>
          </w:rPr>
          <w:instrText xml:space="preserve"> PAGEREF _Toc189056973 \h </w:instrText>
        </w:r>
        <w:r>
          <w:rPr>
            <w:noProof/>
            <w:webHidden/>
          </w:rPr>
        </w:r>
        <w:r>
          <w:rPr>
            <w:noProof/>
            <w:webHidden/>
          </w:rPr>
          <w:fldChar w:fldCharType="separate"/>
        </w:r>
        <w:r w:rsidR="00390D9E">
          <w:rPr>
            <w:noProof/>
            <w:webHidden/>
          </w:rPr>
          <w:t>14</w:t>
        </w:r>
        <w:r>
          <w:rPr>
            <w:noProof/>
            <w:webHidden/>
          </w:rPr>
          <w:fldChar w:fldCharType="end"/>
        </w:r>
      </w:hyperlink>
    </w:p>
    <w:p w14:paraId="6278313E" w14:textId="441867AB" w:rsidR="007442C9" w:rsidRDefault="007442C9">
      <w:pPr>
        <w:pStyle w:val="TOC1"/>
        <w:rPr>
          <w:rFonts w:asciiTheme="minorHAnsi" w:eastAsiaTheme="minorEastAsia" w:hAnsiTheme="minorHAnsi" w:cstheme="minorBidi"/>
          <w:b w:val="0"/>
          <w:noProof/>
          <w:kern w:val="2"/>
          <w14:ligatures w14:val="standardContextual"/>
        </w:rPr>
      </w:pPr>
      <w:hyperlink w:anchor="_Toc189056974" w:history="1">
        <w:r w:rsidRPr="00EB4906">
          <w:rPr>
            <w:rStyle w:val="Hyperlink"/>
            <w:rFonts w:ascii="Times New Roman Bold" w:hAnsi="Times New Roman Bold"/>
            <w:noProof/>
            <w:kern w:val="28"/>
            <w:lang w:eastAsia="en-US"/>
          </w:rPr>
          <w:t>4</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Public Key Infrastructure</w:t>
        </w:r>
        <w:r>
          <w:rPr>
            <w:noProof/>
            <w:webHidden/>
          </w:rPr>
          <w:tab/>
        </w:r>
        <w:r>
          <w:rPr>
            <w:noProof/>
            <w:webHidden/>
          </w:rPr>
          <w:fldChar w:fldCharType="begin"/>
        </w:r>
        <w:r>
          <w:rPr>
            <w:noProof/>
            <w:webHidden/>
          </w:rPr>
          <w:instrText xml:space="preserve"> PAGEREF _Toc189056974 \h </w:instrText>
        </w:r>
        <w:r>
          <w:rPr>
            <w:noProof/>
            <w:webHidden/>
          </w:rPr>
        </w:r>
        <w:r>
          <w:rPr>
            <w:noProof/>
            <w:webHidden/>
          </w:rPr>
          <w:fldChar w:fldCharType="separate"/>
        </w:r>
        <w:r w:rsidR="00390D9E">
          <w:rPr>
            <w:noProof/>
            <w:webHidden/>
          </w:rPr>
          <w:t>15</w:t>
        </w:r>
        <w:r>
          <w:rPr>
            <w:noProof/>
            <w:webHidden/>
          </w:rPr>
          <w:fldChar w:fldCharType="end"/>
        </w:r>
      </w:hyperlink>
    </w:p>
    <w:p w14:paraId="38060FEF" w14:textId="04EAA54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5" w:history="1">
        <w:r w:rsidRPr="00EB4906">
          <w:rPr>
            <w:rStyle w:val="Hyperlink"/>
            <w:noProof/>
            <w:lang w:eastAsia="en-US"/>
          </w:rPr>
          <w:t>4.1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Overview</w:t>
        </w:r>
        <w:r>
          <w:rPr>
            <w:noProof/>
            <w:webHidden/>
          </w:rPr>
          <w:tab/>
        </w:r>
        <w:r>
          <w:rPr>
            <w:noProof/>
            <w:webHidden/>
          </w:rPr>
          <w:fldChar w:fldCharType="begin"/>
        </w:r>
        <w:r>
          <w:rPr>
            <w:noProof/>
            <w:webHidden/>
          </w:rPr>
          <w:instrText xml:space="preserve"> PAGEREF _Toc189056975 \h </w:instrText>
        </w:r>
        <w:r>
          <w:rPr>
            <w:noProof/>
            <w:webHidden/>
          </w:rPr>
        </w:r>
        <w:r>
          <w:rPr>
            <w:noProof/>
            <w:webHidden/>
          </w:rPr>
          <w:fldChar w:fldCharType="separate"/>
        </w:r>
        <w:r w:rsidR="00390D9E">
          <w:rPr>
            <w:noProof/>
            <w:webHidden/>
          </w:rPr>
          <w:t>15</w:t>
        </w:r>
        <w:r>
          <w:rPr>
            <w:noProof/>
            <w:webHidden/>
          </w:rPr>
          <w:fldChar w:fldCharType="end"/>
        </w:r>
      </w:hyperlink>
    </w:p>
    <w:p w14:paraId="5B9E19B1" w14:textId="3AE4F30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6" w:history="1">
        <w:r w:rsidRPr="00EB4906">
          <w:rPr>
            <w:rStyle w:val="Hyperlink"/>
            <w:noProof/>
            <w:lang w:eastAsia="en-US"/>
          </w:rPr>
          <w:t>4.2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Certificate Authority</w:t>
        </w:r>
        <w:r>
          <w:rPr>
            <w:noProof/>
            <w:webHidden/>
          </w:rPr>
          <w:tab/>
        </w:r>
        <w:r>
          <w:rPr>
            <w:noProof/>
            <w:webHidden/>
          </w:rPr>
          <w:fldChar w:fldCharType="begin"/>
        </w:r>
        <w:r>
          <w:rPr>
            <w:noProof/>
            <w:webHidden/>
          </w:rPr>
          <w:instrText xml:space="preserve"> PAGEREF _Toc189056976 \h </w:instrText>
        </w:r>
        <w:r>
          <w:rPr>
            <w:noProof/>
            <w:webHidden/>
          </w:rPr>
        </w:r>
        <w:r>
          <w:rPr>
            <w:noProof/>
            <w:webHidden/>
          </w:rPr>
          <w:fldChar w:fldCharType="separate"/>
        </w:r>
        <w:r w:rsidR="00390D9E">
          <w:rPr>
            <w:noProof/>
            <w:webHidden/>
          </w:rPr>
          <w:t>15</w:t>
        </w:r>
        <w:r>
          <w:rPr>
            <w:noProof/>
            <w:webHidden/>
          </w:rPr>
          <w:fldChar w:fldCharType="end"/>
        </w:r>
      </w:hyperlink>
    </w:p>
    <w:p w14:paraId="5B4C7B48" w14:textId="25B1B13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7" w:history="1">
        <w:r w:rsidRPr="00EB4906">
          <w:rPr>
            <w:rStyle w:val="Hyperlink"/>
            <w:noProof/>
            <w:lang w:eastAsia="en-US"/>
          </w:rPr>
          <w:t>4.3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Chain of trust</w:t>
        </w:r>
        <w:r>
          <w:rPr>
            <w:noProof/>
            <w:webHidden/>
          </w:rPr>
          <w:tab/>
        </w:r>
        <w:r>
          <w:rPr>
            <w:noProof/>
            <w:webHidden/>
          </w:rPr>
          <w:fldChar w:fldCharType="begin"/>
        </w:r>
        <w:r>
          <w:rPr>
            <w:noProof/>
            <w:webHidden/>
          </w:rPr>
          <w:instrText xml:space="preserve"> PAGEREF _Toc189056977 \h </w:instrText>
        </w:r>
        <w:r>
          <w:rPr>
            <w:noProof/>
            <w:webHidden/>
          </w:rPr>
        </w:r>
        <w:r>
          <w:rPr>
            <w:noProof/>
            <w:webHidden/>
          </w:rPr>
          <w:fldChar w:fldCharType="separate"/>
        </w:r>
        <w:r w:rsidR="00390D9E">
          <w:rPr>
            <w:noProof/>
            <w:webHidden/>
          </w:rPr>
          <w:t>15</w:t>
        </w:r>
        <w:r>
          <w:rPr>
            <w:noProof/>
            <w:webHidden/>
          </w:rPr>
          <w:fldChar w:fldCharType="end"/>
        </w:r>
      </w:hyperlink>
    </w:p>
    <w:p w14:paraId="20226D26" w14:textId="7E113BE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8" w:history="1">
        <w:r w:rsidRPr="00EB4906">
          <w:rPr>
            <w:rStyle w:val="Hyperlink"/>
            <w:noProof/>
            <w:lang w:eastAsia="en-US"/>
          </w:rPr>
          <w:t>4.4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usage</w:t>
        </w:r>
        <w:r>
          <w:rPr>
            <w:noProof/>
            <w:webHidden/>
          </w:rPr>
          <w:tab/>
        </w:r>
        <w:r>
          <w:rPr>
            <w:noProof/>
            <w:webHidden/>
          </w:rPr>
          <w:fldChar w:fldCharType="begin"/>
        </w:r>
        <w:r>
          <w:rPr>
            <w:noProof/>
            <w:webHidden/>
          </w:rPr>
          <w:instrText xml:space="preserve"> PAGEREF _Toc189056978 \h </w:instrText>
        </w:r>
        <w:r>
          <w:rPr>
            <w:noProof/>
            <w:webHidden/>
          </w:rPr>
        </w:r>
        <w:r>
          <w:rPr>
            <w:noProof/>
            <w:webHidden/>
          </w:rPr>
          <w:fldChar w:fldCharType="separate"/>
        </w:r>
        <w:r w:rsidR="00390D9E">
          <w:rPr>
            <w:noProof/>
            <w:webHidden/>
          </w:rPr>
          <w:t>15</w:t>
        </w:r>
        <w:r>
          <w:rPr>
            <w:noProof/>
            <w:webHidden/>
          </w:rPr>
          <w:fldChar w:fldCharType="end"/>
        </w:r>
      </w:hyperlink>
    </w:p>
    <w:p w14:paraId="63C2052C" w14:textId="3BA4E63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79" w:history="1">
        <w:r w:rsidRPr="00EB4906">
          <w:rPr>
            <w:rStyle w:val="Hyperlink"/>
            <w:noProof/>
            <w:lang w:eastAsia="en-US"/>
          </w:rPr>
          <w:t>4.5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Key management</w:t>
        </w:r>
        <w:r>
          <w:rPr>
            <w:noProof/>
            <w:webHidden/>
          </w:rPr>
          <w:tab/>
        </w:r>
        <w:r>
          <w:rPr>
            <w:noProof/>
            <w:webHidden/>
          </w:rPr>
          <w:fldChar w:fldCharType="begin"/>
        </w:r>
        <w:r>
          <w:rPr>
            <w:noProof/>
            <w:webHidden/>
          </w:rPr>
          <w:instrText xml:space="preserve"> PAGEREF _Toc189056979 \h </w:instrText>
        </w:r>
        <w:r>
          <w:rPr>
            <w:noProof/>
            <w:webHidden/>
          </w:rPr>
        </w:r>
        <w:r>
          <w:rPr>
            <w:noProof/>
            <w:webHidden/>
          </w:rPr>
          <w:fldChar w:fldCharType="separate"/>
        </w:r>
        <w:r w:rsidR="00390D9E">
          <w:rPr>
            <w:noProof/>
            <w:webHidden/>
          </w:rPr>
          <w:t>16</w:t>
        </w:r>
        <w:r>
          <w:rPr>
            <w:noProof/>
            <w:webHidden/>
          </w:rPr>
          <w:fldChar w:fldCharType="end"/>
        </w:r>
      </w:hyperlink>
    </w:p>
    <w:p w14:paraId="254D55EF" w14:textId="3BD1A5A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0" w:history="1">
        <w:r w:rsidRPr="00EB4906">
          <w:rPr>
            <w:rStyle w:val="Hyperlink"/>
            <w:noProof/>
            <w:lang w:eastAsia="en-US"/>
          </w:rPr>
          <w:t>4.6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Revocation</w:t>
        </w:r>
        <w:r>
          <w:rPr>
            <w:noProof/>
            <w:webHidden/>
          </w:rPr>
          <w:tab/>
        </w:r>
        <w:r>
          <w:rPr>
            <w:noProof/>
            <w:webHidden/>
          </w:rPr>
          <w:fldChar w:fldCharType="begin"/>
        </w:r>
        <w:r>
          <w:rPr>
            <w:noProof/>
            <w:webHidden/>
          </w:rPr>
          <w:instrText xml:space="preserve"> PAGEREF _Toc189056980 \h </w:instrText>
        </w:r>
        <w:r>
          <w:rPr>
            <w:noProof/>
            <w:webHidden/>
          </w:rPr>
        </w:r>
        <w:r>
          <w:rPr>
            <w:noProof/>
            <w:webHidden/>
          </w:rPr>
          <w:fldChar w:fldCharType="separate"/>
        </w:r>
        <w:r w:rsidR="00390D9E">
          <w:rPr>
            <w:noProof/>
            <w:webHidden/>
          </w:rPr>
          <w:t>17</w:t>
        </w:r>
        <w:r>
          <w:rPr>
            <w:noProof/>
            <w:webHidden/>
          </w:rPr>
          <w:fldChar w:fldCharType="end"/>
        </w:r>
      </w:hyperlink>
    </w:p>
    <w:p w14:paraId="22E66959" w14:textId="5C1325CA" w:rsidR="007442C9" w:rsidRDefault="007442C9">
      <w:pPr>
        <w:pStyle w:val="TOC1"/>
        <w:rPr>
          <w:rFonts w:asciiTheme="minorHAnsi" w:eastAsiaTheme="minorEastAsia" w:hAnsiTheme="minorHAnsi" w:cstheme="minorBidi"/>
          <w:b w:val="0"/>
          <w:noProof/>
          <w:kern w:val="2"/>
          <w14:ligatures w14:val="standardContextual"/>
        </w:rPr>
      </w:pPr>
      <w:hyperlink w:anchor="_Toc189056981" w:history="1">
        <w:r w:rsidRPr="00EB4906">
          <w:rPr>
            <w:rStyle w:val="Hyperlink"/>
            <w:rFonts w:ascii="Times New Roman Bold" w:hAnsi="Times New Roman Bold"/>
            <w:noProof/>
            <w:kern w:val="28"/>
            <w:lang w:eastAsia="en-US"/>
          </w:rPr>
          <w:t>5</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Security Requirements</w:t>
        </w:r>
        <w:r>
          <w:rPr>
            <w:noProof/>
            <w:webHidden/>
          </w:rPr>
          <w:tab/>
        </w:r>
        <w:r>
          <w:rPr>
            <w:noProof/>
            <w:webHidden/>
          </w:rPr>
          <w:fldChar w:fldCharType="begin"/>
        </w:r>
        <w:r>
          <w:rPr>
            <w:noProof/>
            <w:webHidden/>
          </w:rPr>
          <w:instrText xml:space="preserve"> PAGEREF _Toc189056981 \h </w:instrText>
        </w:r>
        <w:r>
          <w:rPr>
            <w:noProof/>
            <w:webHidden/>
          </w:rPr>
        </w:r>
        <w:r>
          <w:rPr>
            <w:noProof/>
            <w:webHidden/>
          </w:rPr>
          <w:fldChar w:fldCharType="separate"/>
        </w:r>
        <w:r w:rsidR="00390D9E">
          <w:rPr>
            <w:noProof/>
            <w:webHidden/>
          </w:rPr>
          <w:t>18</w:t>
        </w:r>
        <w:r>
          <w:rPr>
            <w:noProof/>
            <w:webHidden/>
          </w:rPr>
          <w:fldChar w:fldCharType="end"/>
        </w:r>
      </w:hyperlink>
    </w:p>
    <w:p w14:paraId="7C6445A8" w14:textId="684B310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2" w:history="1">
        <w:r w:rsidRPr="00EB4906">
          <w:rPr>
            <w:rStyle w:val="Hyperlink"/>
            <w:noProof/>
            <w:lang w:eastAsia="en-US"/>
          </w:rPr>
          <w:t>5.1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Security requirements</w:t>
        </w:r>
        <w:r>
          <w:rPr>
            <w:noProof/>
            <w:webHidden/>
          </w:rPr>
          <w:tab/>
        </w:r>
        <w:r>
          <w:rPr>
            <w:noProof/>
            <w:webHidden/>
          </w:rPr>
          <w:fldChar w:fldCharType="begin"/>
        </w:r>
        <w:r>
          <w:rPr>
            <w:noProof/>
            <w:webHidden/>
          </w:rPr>
          <w:instrText xml:space="preserve"> PAGEREF _Toc189056982 \h </w:instrText>
        </w:r>
        <w:r>
          <w:rPr>
            <w:noProof/>
            <w:webHidden/>
          </w:rPr>
        </w:r>
        <w:r>
          <w:rPr>
            <w:noProof/>
            <w:webHidden/>
          </w:rPr>
          <w:fldChar w:fldCharType="separate"/>
        </w:r>
        <w:r w:rsidR="00390D9E">
          <w:rPr>
            <w:noProof/>
            <w:webHidden/>
          </w:rPr>
          <w:t>18</w:t>
        </w:r>
        <w:r>
          <w:rPr>
            <w:noProof/>
            <w:webHidden/>
          </w:rPr>
          <w:fldChar w:fldCharType="end"/>
        </w:r>
      </w:hyperlink>
    </w:p>
    <w:p w14:paraId="2DD1456E" w14:textId="7F2D4D6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3" w:history="1">
        <w:r w:rsidRPr="00EB4906">
          <w:rPr>
            <w:rStyle w:val="Hyperlink"/>
            <w:noProof/>
            <w:lang w:eastAsia="en-US"/>
          </w:rPr>
          <w:t>5.2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Information Security Management System certification</w:t>
        </w:r>
        <w:r>
          <w:rPr>
            <w:noProof/>
            <w:webHidden/>
          </w:rPr>
          <w:tab/>
        </w:r>
        <w:r>
          <w:rPr>
            <w:noProof/>
            <w:webHidden/>
          </w:rPr>
          <w:fldChar w:fldCharType="begin"/>
        </w:r>
        <w:r>
          <w:rPr>
            <w:noProof/>
            <w:webHidden/>
          </w:rPr>
          <w:instrText xml:space="preserve"> PAGEREF _Toc189056983 \h </w:instrText>
        </w:r>
        <w:r>
          <w:rPr>
            <w:noProof/>
            <w:webHidden/>
          </w:rPr>
        </w:r>
        <w:r>
          <w:rPr>
            <w:noProof/>
            <w:webHidden/>
          </w:rPr>
          <w:fldChar w:fldCharType="separate"/>
        </w:r>
        <w:r w:rsidR="00390D9E">
          <w:rPr>
            <w:noProof/>
            <w:webHidden/>
          </w:rPr>
          <w:t>18</w:t>
        </w:r>
        <w:r>
          <w:rPr>
            <w:noProof/>
            <w:webHidden/>
          </w:rPr>
          <w:fldChar w:fldCharType="end"/>
        </w:r>
      </w:hyperlink>
    </w:p>
    <w:p w14:paraId="50614921" w14:textId="7780ED3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4" w:history="1">
        <w:r w:rsidRPr="00EB4906">
          <w:rPr>
            <w:rStyle w:val="Hyperlink"/>
            <w:noProof/>
          </w:rPr>
          <w:t>5.3</w:t>
        </w:r>
        <w:r>
          <w:rPr>
            <w:rFonts w:asciiTheme="minorHAnsi" w:eastAsiaTheme="minorEastAsia" w:hAnsiTheme="minorHAnsi" w:cstheme="minorBidi"/>
            <w:b w:val="0"/>
            <w:noProof/>
            <w:kern w:val="2"/>
            <w:sz w:val="24"/>
            <w14:ligatures w14:val="standardContextual"/>
          </w:rPr>
          <w:tab/>
        </w:r>
        <w:r w:rsidRPr="00EB4906">
          <w:rPr>
            <w:rStyle w:val="Hyperlink"/>
            <w:noProof/>
          </w:rPr>
          <w:t>TLS requirements and configuration</w:t>
        </w:r>
        <w:r>
          <w:rPr>
            <w:noProof/>
            <w:webHidden/>
          </w:rPr>
          <w:tab/>
        </w:r>
        <w:r>
          <w:rPr>
            <w:noProof/>
            <w:webHidden/>
          </w:rPr>
          <w:fldChar w:fldCharType="begin"/>
        </w:r>
        <w:r>
          <w:rPr>
            <w:noProof/>
            <w:webHidden/>
          </w:rPr>
          <w:instrText xml:space="preserve"> PAGEREF _Toc189056984 \h </w:instrText>
        </w:r>
        <w:r>
          <w:rPr>
            <w:noProof/>
            <w:webHidden/>
          </w:rPr>
        </w:r>
        <w:r>
          <w:rPr>
            <w:noProof/>
            <w:webHidden/>
          </w:rPr>
          <w:fldChar w:fldCharType="separate"/>
        </w:r>
        <w:r w:rsidR="00390D9E">
          <w:rPr>
            <w:noProof/>
            <w:webHidden/>
          </w:rPr>
          <w:t>19</w:t>
        </w:r>
        <w:r>
          <w:rPr>
            <w:noProof/>
            <w:webHidden/>
          </w:rPr>
          <w:fldChar w:fldCharType="end"/>
        </w:r>
      </w:hyperlink>
    </w:p>
    <w:p w14:paraId="3F3F4B5C" w14:textId="6CF0B1E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5" w:history="1">
        <w:r w:rsidRPr="00EB4906">
          <w:rPr>
            <w:rStyle w:val="Hyperlink"/>
            <w:noProof/>
            <w:lang w:eastAsia="en-US"/>
          </w:rPr>
          <w:t>5.4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TLS key generation and Certificate Signature Requests</w:t>
        </w:r>
        <w:r>
          <w:rPr>
            <w:noProof/>
            <w:webHidden/>
          </w:rPr>
          <w:tab/>
        </w:r>
        <w:r>
          <w:rPr>
            <w:noProof/>
            <w:webHidden/>
          </w:rPr>
          <w:fldChar w:fldCharType="begin"/>
        </w:r>
        <w:r>
          <w:rPr>
            <w:noProof/>
            <w:webHidden/>
          </w:rPr>
          <w:instrText xml:space="preserve"> PAGEREF _Toc189056985 \h </w:instrText>
        </w:r>
        <w:r>
          <w:rPr>
            <w:noProof/>
            <w:webHidden/>
          </w:rPr>
        </w:r>
        <w:r>
          <w:rPr>
            <w:noProof/>
            <w:webHidden/>
          </w:rPr>
          <w:fldChar w:fldCharType="separate"/>
        </w:r>
        <w:r w:rsidR="00390D9E">
          <w:rPr>
            <w:noProof/>
            <w:webHidden/>
          </w:rPr>
          <w:t>19</w:t>
        </w:r>
        <w:r>
          <w:rPr>
            <w:noProof/>
            <w:webHidden/>
          </w:rPr>
          <w:fldChar w:fldCharType="end"/>
        </w:r>
      </w:hyperlink>
    </w:p>
    <w:p w14:paraId="7A3AD020" w14:textId="402782B2" w:rsidR="007442C9" w:rsidRDefault="007442C9">
      <w:pPr>
        <w:pStyle w:val="TOC1"/>
        <w:rPr>
          <w:rFonts w:asciiTheme="minorHAnsi" w:eastAsiaTheme="minorEastAsia" w:hAnsiTheme="minorHAnsi" w:cstheme="minorBidi"/>
          <w:b w:val="0"/>
          <w:noProof/>
          <w:kern w:val="2"/>
          <w14:ligatures w14:val="standardContextual"/>
        </w:rPr>
      </w:pPr>
      <w:hyperlink w:anchor="_Toc189056986" w:history="1">
        <w:r w:rsidRPr="00EB4906">
          <w:rPr>
            <w:rStyle w:val="Hyperlink"/>
            <w:rFonts w:ascii="Times New Roman Bold" w:hAnsi="Times New Roman Bold"/>
            <w:noProof/>
            <w:kern w:val="28"/>
            <w:lang w:eastAsia="en-US"/>
          </w:rPr>
          <w:t>6</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Managing Digital Certificates</w:t>
        </w:r>
        <w:r>
          <w:rPr>
            <w:noProof/>
            <w:webHidden/>
          </w:rPr>
          <w:tab/>
        </w:r>
        <w:r>
          <w:rPr>
            <w:noProof/>
            <w:webHidden/>
          </w:rPr>
          <w:fldChar w:fldCharType="begin"/>
        </w:r>
        <w:r>
          <w:rPr>
            <w:noProof/>
            <w:webHidden/>
          </w:rPr>
          <w:instrText xml:space="preserve"> PAGEREF _Toc189056986 \h </w:instrText>
        </w:r>
        <w:r>
          <w:rPr>
            <w:noProof/>
            <w:webHidden/>
          </w:rPr>
        </w:r>
        <w:r>
          <w:rPr>
            <w:noProof/>
            <w:webHidden/>
          </w:rPr>
          <w:fldChar w:fldCharType="separate"/>
        </w:r>
        <w:r w:rsidR="00390D9E">
          <w:rPr>
            <w:noProof/>
            <w:webHidden/>
          </w:rPr>
          <w:t>20</w:t>
        </w:r>
        <w:r>
          <w:rPr>
            <w:noProof/>
            <w:webHidden/>
          </w:rPr>
          <w:fldChar w:fldCharType="end"/>
        </w:r>
      </w:hyperlink>
    </w:p>
    <w:p w14:paraId="3D4F554F" w14:textId="5B4E29D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7" w:history="1">
        <w:r w:rsidRPr="00EB4906">
          <w:rPr>
            <w:rStyle w:val="Hyperlink"/>
            <w:noProof/>
            <w:lang w:eastAsia="en-US"/>
          </w:rPr>
          <w:t>6.1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Users responsibilities</w:t>
        </w:r>
        <w:r>
          <w:rPr>
            <w:noProof/>
            <w:webHidden/>
          </w:rPr>
          <w:tab/>
        </w:r>
        <w:r>
          <w:rPr>
            <w:noProof/>
            <w:webHidden/>
          </w:rPr>
          <w:fldChar w:fldCharType="begin"/>
        </w:r>
        <w:r>
          <w:rPr>
            <w:noProof/>
            <w:webHidden/>
          </w:rPr>
          <w:instrText xml:space="preserve"> PAGEREF _Toc189056987 \h </w:instrText>
        </w:r>
        <w:r>
          <w:rPr>
            <w:noProof/>
            <w:webHidden/>
          </w:rPr>
        </w:r>
        <w:r>
          <w:rPr>
            <w:noProof/>
            <w:webHidden/>
          </w:rPr>
          <w:fldChar w:fldCharType="separate"/>
        </w:r>
        <w:r w:rsidR="00390D9E">
          <w:rPr>
            <w:noProof/>
            <w:webHidden/>
          </w:rPr>
          <w:t>20</w:t>
        </w:r>
        <w:r>
          <w:rPr>
            <w:noProof/>
            <w:webHidden/>
          </w:rPr>
          <w:fldChar w:fldCharType="end"/>
        </w:r>
      </w:hyperlink>
    </w:p>
    <w:p w14:paraId="278890F1" w14:textId="28883EC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8" w:history="1">
        <w:r w:rsidRPr="00EB4906">
          <w:rPr>
            <w:rStyle w:val="Hyperlink"/>
            <w:noProof/>
            <w:lang w:eastAsia="en-US"/>
          </w:rPr>
          <w:t>6.2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DNS Domain creation/verification</w:t>
        </w:r>
        <w:r>
          <w:rPr>
            <w:noProof/>
            <w:webHidden/>
          </w:rPr>
          <w:tab/>
        </w:r>
        <w:r>
          <w:rPr>
            <w:noProof/>
            <w:webHidden/>
          </w:rPr>
          <w:fldChar w:fldCharType="begin"/>
        </w:r>
        <w:r>
          <w:rPr>
            <w:noProof/>
            <w:webHidden/>
          </w:rPr>
          <w:instrText xml:space="preserve"> PAGEREF _Toc189056988 \h </w:instrText>
        </w:r>
        <w:r>
          <w:rPr>
            <w:noProof/>
            <w:webHidden/>
          </w:rPr>
        </w:r>
        <w:r>
          <w:rPr>
            <w:noProof/>
            <w:webHidden/>
          </w:rPr>
          <w:fldChar w:fldCharType="separate"/>
        </w:r>
        <w:r w:rsidR="00390D9E">
          <w:rPr>
            <w:noProof/>
            <w:webHidden/>
          </w:rPr>
          <w:t>20</w:t>
        </w:r>
        <w:r>
          <w:rPr>
            <w:noProof/>
            <w:webHidden/>
          </w:rPr>
          <w:fldChar w:fldCharType="end"/>
        </w:r>
      </w:hyperlink>
    </w:p>
    <w:p w14:paraId="3D2D2DD7" w14:textId="66D68EF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89" w:history="1">
        <w:r w:rsidRPr="00EB4906">
          <w:rPr>
            <w:rStyle w:val="Hyperlink"/>
            <w:noProof/>
            <w:lang w:eastAsia="en-US"/>
          </w:rPr>
          <w:t>6.3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Digital Certificate requirements</w:t>
        </w:r>
        <w:r>
          <w:rPr>
            <w:noProof/>
            <w:webHidden/>
          </w:rPr>
          <w:tab/>
        </w:r>
        <w:r>
          <w:rPr>
            <w:noProof/>
            <w:webHidden/>
          </w:rPr>
          <w:fldChar w:fldCharType="begin"/>
        </w:r>
        <w:r>
          <w:rPr>
            <w:noProof/>
            <w:webHidden/>
          </w:rPr>
          <w:instrText xml:space="preserve"> PAGEREF _Toc189056989 \h </w:instrText>
        </w:r>
        <w:r>
          <w:rPr>
            <w:noProof/>
            <w:webHidden/>
          </w:rPr>
        </w:r>
        <w:r>
          <w:rPr>
            <w:noProof/>
            <w:webHidden/>
          </w:rPr>
          <w:fldChar w:fldCharType="separate"/>
        </w:r>
        <w:r w:rsidR="00390D9E">
          <w:rPr>
            <w:noProof/>
            <w:webHidden/>
          </w:rPr>
          <w:t>20</w:t>
        </w:r>
        <w:r>
          <w:rPr>
            <w:noProof/>
            <w:webHidden/>
          </w:rPr>
          <w:fldChar w:fldCharType="end"/>
        </w:r>
      </w:hyperlink>
    </w:p>
    <w:p w14:paraId="0944651B" w14:textId="05015EF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0" w:history="1">
        <w:r w:rsidRPr="00EB4906">
          <w:rPr>
            <w:rStyle w:val="Hyperlink"/>
            <w:noProof/>
            <w:lang w:eastAsia="en-US"/>
          </w:rPr>
          <w:t>6.4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Certificate Subscriber obligations</w:t>
        </w:r>
        <w:r>
          <w:rPr>
            <w:noProof/>
            <w:webHidden/>
          </w:rPr>
          <w:tab/>
        </w:r>
        <w:r>
          <w:rPr>
            <w:noProof/>
            <w:webHidden/>
          </w:rPr>
          <w:fldChar w:fldCharType="begin"/>
        </w:r>
        <w:r>
          <w:rPr>
            <w:noProof/>
            <w:webHidden/>
          </w:rPr>
          <w:instrText xml:space="preserve"> PAGEREF _Toc189056990 \h </w:instrText>
        </w:r>
        <w:r>
          <w:rPr>
            <w:noProof/>
            <w:webHidden/>
          </w:rPr>
        </w:r>
        <w:r>
          <w:rPr>
            <w:noProof/>
            <w:webHidden/>
          </w:rPr>
          <w:fldChar w:fldCharType="separate"/>
        </w:r>
        <w:r w:rsidR="00390D9E">
          <w:rPr>
            <w:noProof/>
            <w:webHidden/>
          </w:rPr>
          <w:t>22</w:t>
        </w:r>
        <w:r>
          <w:rPr>
            <w:noProof/>
            <w:webHidden/>
          </w:rPr>
          <w:fldChar w:fldCharType="end"/>
        </w:r>
      </w:hyperlink>
    </w:p>
    <w:p w14:paraId="1FE761AD" w14:textId="0CC7DDE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1" w:history="1">
        <w:r w:rsidRPr="00EB4906">
          <w:rPr>
            <w:rStyle w:val="Hyperlink"/>
            <w:noProof/>
            <w:lang w:eastAsia="en-US"/>
          </w:rPr>
          <w:t>6.5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Relying Party Obligations</w:t>
        </w:r>
        <w:r>
          <w:rPr>
            <w:noProof/>
            <w:webHidden/>
          </w:rPr>
          <w:tab/>
        </w:r>
        <w:r>
          <w:rPr>
            <w:noProof/>
            <w:webHidden/>
          </w:rPr>
          <w:fldChar w:fldCharType="begin"/>
        </w:r>
        <w:r>
          <w:rPr>
            <w:noProof/>
            <w:webHidden/>
          </w:rPr>
          <w:instrText xml:space="preserve"> PAGEREF _Toc189056991 \h </w:instrText>
        </w:r>
        <w:r>
          <w:rPr>
            <w:noProof/>
            <w:webHidden/>
          </w:rPr>
        </w:r>
        <w:r>
          <w:rPr>
            <w:noProof/>
            <w:webHidden/>
          </w:rPr>
          <w:fldChar w:fldCharType="separate"/>
        </w:r>
        <w:r w:rsidR="00390D9E">
          <w:rPr>
            <w:noProof/>
            <w:webHidden/>
          </w:rPr>
          <w:t>22</w:t>
        </w:r>
        <w:r>
          <w:rPr>
            <w:noProof/>
            <w:webHidden/>
          </w:rPr>
          <w:fldChar w:fldCharType="end"/>
        </w:r>
      </w:hyperlink>
    </w:p>
    <w:p w14:paraId="0A9AEB6A" w14:textId="5BE3316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2" w:history="1">
        <w:r w:rsidRPr="00EB4906">
          <w:rPr>
            <w:rStyle w:val="Hyperlink"/>
            <w:noProof/>
            <w:lang w:eastAsia="en-US"/>
          </w:rPr>
          <w:t>6.6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Certificate Revocation Request</w:t>
        </w:r>
        <w:r>
          <w:rPr>
            <w:noProof/>
            <w:webHidden/>
          </w:rPr>
          <w:tab/>
        </w:r>
        <w:r>
          <w:rPr>
            <w:noProof/>
            <w:webHidden/>
          </w:rPr>
          <w:fldChar w:fldCharType="begin"/>
        </w:r>
        <w:r>
          <w:rPr>
            <w:noProof/>
            <w:webHidden/>
          </w:rPr>
          <w:instrText xml:space="preserve"> PAGEREF _Toc189056992 \h </w:instrText>
        </w:r>
        <w:r>
          <w:rPr>
            <w:noProof/>
            <w:webHidden/>
          </w:rPr>
        </w:r>
        <w:r>
          <w:rPr>
            <w:noProof/>
            <w:webHidden/>
          </w:rPr>
          <w:fldChar w:fldCharType="separate"/>
        </w:r>
        <w:r w:rsidR="00390D9E">
          <w:rPr>
            <w:noProof/>
            <w:webHidden/>
          </w:rPr>
          <w:t>24</w:t>
        </w:r>
        <w:r>
          <w:rPr>
            <w:noProof/>
            <w:webHidden/>
          </w:rPr>
          <w:fldChar w:fldCharType="end"/>
        </w:r>
      </w:hyperlink>
    </w:p>
    <w:p w14:paraId="7445F282" w14:textId="7742BE6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3" w:history="1">
        <w:r w:rsidRPr="00EB4906">
          <w:rPr>
            <w:rStyle w:val="Hyperlink"/>
            <w:noProof/>
            <w:lang w:eastAsia="en-US"/>
          </w:rPr>
          <w:t>6.7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Certificate renewal</w:t>
        </w:r>
        <w:r>
          <w:rPr>
            <w:noProof/>
            <w:webHidden/>
          </w:rPr>
          <w:tab/>
        </w:r>
        <w:r>
          <w:rPr>
            <w:noProof/>
            <w:webHidden/>
          </w:rPr>
          <w:fldChar w:fldCharType="begin"/>
        </w:r>
        <w:r>
          <w:rPr>
            <w:noProof/>
            <w:webHidden/>
          </w:rPr>
          <w:instrText xml:space="preserve"> PAGEREF _Toc189056993 \h </w:instrText>
        </w:r>
        <w:r>
          <w:rPr>
            <w:noProof/>
            <w:webHidden/>
          </w:rPr>
        </w:r>
        <w:r>
          <w:rPr>
            <w:noProof/>
            <w:webHidden/>
          </w:rPr>
          <w:fldChar w:fldCharType="separate"/>
        </w:r>
        <w:r w:rsidR="00390D9E">
          <w:rPr>
            <w:noProof/>
            <w:webHidden/>
          </w:rPr>
          <w:t>24</w:t>
        </w:r>
        <w:r>
          <w:rPr>
            <w:noProof/>
            <w:webHidden/>
          </w:rPr>
          <w:fldChar w:fldCharType="end"/>
        </w:r>
      </w:hyperlink>
    </w:p>
    <w:p w14:paraId="3A755D7D" w14:textId="5A637221"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4" w:history="1">
        <w:r w:rsidRPr="00EB4906">
          <w:rPr>
            <w:rStyle w:val="Hyperlink"/>
            <w:noProof/>
            <w:lang w:eastAsia="en-US"/>
          </w:rPr>
          <w:t>6.8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Private Keys</w:t>
        </w:r>
        <w:r>
          <w:rPr>
            <w:noProof/>
            <w:webHidden/>
          </w:rPr>
          <w:tab/>
        </w:r>
        <w:r>
          <w:rPr>
            <w:noProof/>
            <w:webHidden/>
          </w:rPr>
          <w:fldChar w:fldCharType="begin"/>
        </w:r>
        <w:r>
          <w:rPr>
            <w:noProof/>
            <w:webHidden/>
          </w:rPr>
          <w:instrText xml:space="preserve"> PAGEREF _Toc189056994 \h </w:instrText>
        </w:r>
        <w:r>
          <w:rPr>
            <w:noProof/>
            <w:webHidden/>
          </w:rPr>
        </w:r>
        <w:r>
          <w:rPr>
            <w:noProof/>
            <w:webHidden/>
          </w:rPr>
          <w:fldChar w:fldCharType="separate"/>
        </w:r>
        <w:r w:rsidR="00390D9E">
          <w:rPr>
            <w:noProof/>
            <w:webHidden/>
          </w:rPr>
          <w:t>25</w:t>
        </w:r>
        <w:r>
          <w:rPr>
            <w:noProof/>
            <w:webHidden/>
          </w:rPr>
          <w:fldChar w:fldCharType="end"/>
        </w:r>
      </w:hyperlink>
    </w:p>
    <w:p w14:paraId="43904C6B" w14:textId="06B8EF8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5" w:history="1">
        <w:r w:rsidRPr="00EB4906">
          <w:rPr>
            <w:rStyle w:val="Hyperlink"/>
            <w:noProof/>
            <w:lang w:eastAsia="en-US"/>
          </w:rPr>
          <w:t>6.9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Encryption Secrets/Password Guidance</w:t>
        </w:r>
        <w:r>
          <w:rPr>
            <w:noProof/>
            <w:webHidden/>
          </w:rPr>
          <w:tab/>
        </w:r>
        <w:r>
          <w:rPr>
            <w:noProof/>
            <w:webHidden/>
          </w:rPr>
          <w:fldChar w:fldCharType="begin"/>
        </w:r>
        <w:r>
          <w:rPr>
            <w:noProof/>
            <w:webHidden/>
          </w:rPr>
          <w:instrText xml:space="preserve"> PAGEREF _Toc189056995 \h </w:instrText>
        </w:r>
        <w:r>
          <w:rPr>
            <w:noProof/>
            <w:webHidden/>
          </w:rPr>
        </w:r>
        <w:r>
          <w:rPr>
            <w:noProof/>
            <w:webHidden/>
          </w:rPr>
          <w:fldChar w:fldCharType="separate"/>
        </w:r>
        <w:r w:rsidR="00390D9E">
          <w:rPr>
            <w:noProof/>
            <w:webHidden/>
          </w:rPr>
          <w:t>26</w:t>
        </w:r>
        <w:r>
          <w:rPr>
            <w:noProof/>
            <w:webHidden/>
          </w:rPr>
          <w:fldChar w:fldCharType="end"/>
        </w:r>
      </w:hyperlink>
    </w:p>
    <w:p w14:paraId="11D06DB4" w14:textId="1255A585" w:rsidR="007442C9" w:rsidRDefault="007442C9">
      <w:pPr>
        <w:pStyle w:val="TOC1"/>
        <w:rPr>
          <w:rFonts w:asciiTheme="minorHAnsi" w:eastAsiaTheme="minorEastAsia" w:hAnsiTheme="minorHAnsi" w:cstheme="minorBidi"/>
          <w:b w:val="0"/>
          <w:noProof/>
          <w:kern w:val="2"/>
          <w14:ligatures w14:val="standardContextual"/>
        </w:rPr>
      </w:pPr>
      <w:hyperlink w:anchor="_Toc189056996" w:history="1">
        <w:r w:rsidRPr="00EB4906">
          <w:rPr>
            <w:rStyle w:val="Hyperlink"/>
            <w:rFonts w:ascii="Times New Roman Bold" w:hAnsi="Times New Roman Bold"/>
            <w:noProof/>
            <w:kern w:val="28"/>
            <w:lang w:eastAsia="en-US"/>
          </w:rPr>
          <w:t>7</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Messaging</w:t>
        </w:r>
        <w:r>
          <w:rPr>
            <w:noProof/>
            <w:webHidden/>
          </w:rPr>
          <w:tab/>
        </w:r>
        <w:r>
          <w:rPr>
            <w:noProof/>
            <w:webHidden/>
          </w:rPr>
          <w:fldChar w:fldCharType="begin"/>
        </w:r>
        <w:r>
          <w:rPr>
            <w:noProof/>
            <w:webHidden/>
          </w:rPr>
          <w:instrText xml:space="preserve"> PAGEREF _Toc189056996 \h </w:instrText>
        </w:r>
        <w:r>
          <w:rPr>
            <w:noProof/>
            <w:webHidden/>
          </w:rPr>
        </w:r>
        <w:r>
          <w:rPr>
            <w:noProof/>
            <w:webHidden/>
          </w:rPr>
          <w:fldChar w:fldCharType="separate"/>
        </w:r>
        <w:r w:rsidR="00390D9E">
          <w:rPr>
            <w:noProof/>
            <w:webHidden/>
          </w:rPr>
          <w:t>27</w:t>
        </w:r>
        <w:r>
          <w:rPr>
            <w:noProof/>
            <w:webHidden/>
          </w:rPr>
          <w:fldChar w:fldCharType="end"/>
        </w:r>
      </w:hyperlink>
    </w:p>
    <w:p w14:paraId="040D5B26" w14:textId="0820D14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7" w:history="1">
        <w:r w:rsidRPr="00EB4906">
          <w:rPr>
            <w:rStyle w:val="Hyperlink"/>
            <w:noProof/>
            <w:lang w:eastAsia="en-US"/>
          </w:rPr>
          <w:t>7.1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Message pattern</w:t>
        </w:r>
        <w:r>
          <w:rPr>
            <w:noProof/>
            <w:webHidden/>
          </w:rPr>
          <w:tab/>
        </w:r>
        <w:r>
          <w:rPr>
            <w:noProof/>
            <w:webHidden/>
          </w:rPr>
          <w:fldChar w:fldCharType="begin"/>
        </w:r>
        <w:r>
          <w:rPr>
            <w:noProof/>
            <w:webHidden/>
          </w:rPr>
          <w:instrText xml:space="preserve"> PAGEREF _Toc189056997 \h </w:instrText>
        </w:r>
        <w:r>
          <w:rPr>
            <w:noProof/>
            <w:webHidden/>
          </w:rPr>
        </w:r>
        <w:r>
          <w:rPr>
            <w:noProof/>
            <w:webHidden/>
          </w:rPr>
          <w:fldChar w:fldCharType="separate"/>
        </w:r>
        <w:r w:rsidR="00390D9E">
          <w:rPr>
            <w:noProof/>
            <w:webHidden/>
          </w:rPr>
          <w:t>27</w:t>
        </w:r>
        <w:r>
          <w:rPr>
            <w:noProof/>
            <w:webHidden/>
          </w:rPr>
          <w:fldChar w:fldCharType="end"/>
        </w:r>
      </w:hyperlink>
    </w:p>
    <w:p w14:paraId="0F6E8298" w14:textId="4D34A1E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8" w:history="1">
        <w:r w:rsidRPr="00EB4906">
          <w:rPr>
            <w:rStyle w:val="Hyperlink"/>
            <w:noProof/>
            <w:lang w:eastAsia="en-US"/>
          </w:rPr>
          <w:t>7.2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Architecture</w:t>
        </w:r>
        <w:r>
          <w:rPr>
            <w:noProof/>
            <w:webHidden/>
          </w:rPr>
          <w:tab/>
        </w:r>
        <w:r>
          <w:rPr>
            <w:noProof/>
            <w:webHidden/>
          </w:rPr>
          <w:fldChar w:fldCharType="begin"/>
        </w:r>
        <w:r>
          <w:rPr>
            <w:noProof/>
            <w:webHidden/>
          </w:rPr>
          <w:instrText xml:space="preserve"> PAGEREF _Toc189056998 \h </w:instrText>
        </w:r>
        <w:r>
          <w:rPr>
            <w:noProof/>
            <w:webHidden/>
          </w:rPr>
        </w:r>
        <w:r>
          <w:rPr>
            <w:noProof/>
            <w:webHidden/>
          </w:rPr>
          <w:fldChar w:fldCharType="separate"/>
        </w:r>
        <w:r w:rsidR="00390D9E">
          <w:rPr>
            <w:noProof/>
            <w:webHidden/>
          </w:rPr>
          <w:t>27</w:t>
        </w:r>
        <w:r>
          <w:rPr>
            <w:noProof/>
            <w:webHidden/>
          </w:rPr>
          <w:fldChar w:fldCharType="end"/>
        </w:r>
      </w:hyperlink>
    </w:p>
    <w:p w14:paraId="1D94C721" w14:textId="160C723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6999" w:history="1">
        <w:r w:rsidRPr="00EB4906">
          <w:rPr>
            <w:rStyle w:val="Hyperlink"/>
            <w:noProof/>
            <w:lang w:eastAsia="en-US"/>
          </w:rPr>
          <w:t>7.3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DIP IDs</w:t>
        </w:r>
        <w:r>
          <w:rPr>
            <w:noProof/>
            <w:webHidden/>
          </w:rPr>
          <w:tab/>
        </w:r>
        <w:r>
          <w:rPr>
            <w:noProof/>
            <w:webHidden/>
          </w:rPr>
          <w:fldChar w:fldCharType="begin"/>
        </w:r>
        <w:r>
          <w:rPr>
            <w:noProof/>
            <w:webHidden/>
          </w:rPr>
          <w:instrText xml:space="preserve"> PAGEREF _Toc189056999 \h </w:instrText>
        </w:r>
        <w:r>
          <w:rPr>
            <w:noProof/>
            <w:webHidden/>
          </w:rPr>
        </w:r>
        <w:r>
          <w:rPr>
            <w:noProof/>
            <w:webHidden/>
          </w:rPr>
          <w:fldChar w:fldCharType="separate"/>
        </w:r>
        <w:r w:rsidR="00390D9E">
          <w:rPr>
            <w:noProof/>
            <w:webHidden/>
          </w:rPr>
          <w:t>29</w:t>
        </w:r>
        <w:r>
          <w:rPr>
            <w:noProof/>
            <w:webHidden/>
          </w:rPr>
          <w:fldChar w:fldCharType="end"/>
        </w:r>
      </w:hyperlink>
    </w:p>
    <w:p w14:paraId="6FA80285" w14:textId="04E36CD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0" w:history="1">
        <w:r w:rsidRPr="00EB4906">
          <w:rPr>
            <w:rStyle w:val="Hyperlink"/>
            <w:noProof/>
            <w:lang w:eastAsia="en-US"/>
          </w:rPr>
          <w:t>7.4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Message/event channels</w:t>
        </w:r>
        <w:r>
          <w:rPr>
            <w:noProof/>
            <w:webHidden/>
          </w:rPr>
          <w:tab/>
        </w:r>
        <w:r>
          <w:rPr>
            <w:noProof/>
            <w:webHidden/>
          </w:rPr>
          <w:fldChar w:fldCharType="begin"/>
        </w:r>
        <w:r>
          <w:rPr>
            <w:noProof/>
            <w:webHidden/>
          </w:rPr>
          <w:instrText xml:space="preserve"> PAGEREF _Toc189057000 \h </w:instrText>
        </w:r>
        <w:r>
          <w:rPr>
            <w:noProof/>
            <w:webHidden/>
          </w:rPr>
        </w:r>
        <w:r>
          <w:rPr>
            <w:noProof/>
            <w:webHidden/>
          </w:rPr>
          <w:fldChar w:fldCharType="separate"/>
        </w:r>
        <w:r w:rsidR="00390D9E">
          <w:rPr>
            <w:noProof/>
            <w:webHidden/>
          </w:rPr>
          <w:t>29</w:t>
        </w:r>
        <w:r>
          <w:rPr>
            <w:noProof/>
            <w:webHidden/>
          </w:rPr>
          <w:fldChar w:fldCharType="end"/>
        </w:r>
      </w:hyperlink>
    </w:p>
    <w:p w14:paraId="1B7597BD" w14:textId="1D20157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1" w:history="1">
        <w:r w:rsidRPr="00EB4906">
          <w:rPr>
            <w:rStyle w:val="Hyperlink"/>
            <w:noProof/>
            <w:lang w:eastAsia="en-US"/>
          </w:rPr>
          <w:t>7.5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MPAN Address Maintenance Service</w:t>
        </w:r>
        <w:r>
          <w:rPr>
            <w:noProof/>
            <w:webHidden/>
          </w:rPr>
          <w:tab/>
        </w:r>
        <w:r>
          <w:rPr>
            <w:noProof/>
            <w:webHidden/>
          </w:rPr>
          <w:fldChar w:fldCharType="begin"/>
        </w:r>
        <w:r>
          <w:rPr>
            <w:noProof/>
            <w:webHidden/>
          </w:rPr>
          <w:instrText xml:space="preserve"> PAGEREF _Toc189057001 \h </w:instrText>
        </w:r>
        <w:r>
          <w:rPr>
            <w:noProof/>
            <w:webHidden/>
          </w:rPr>
        </w:r>
        <w:r>
          <w:rPr>
            <w:noProof/>
            <w:webHidden/>
          </w:rPr>
          <w:fldChar w:fldCharType="separate"/>
        </w:r>
        <w:r w:rsidR="00390D9E">
          <w:rPr>
            <w:noProof/>
            <w:webHidden/>
          </w:rPr>
          <w:t>31</w:t>
        </w:r>
        <w:r>
          <w:rPr>
            <w:noProof/>
            <w:webHidden/>
          </w:rPr>
          <w:fldChar w:fldCharType="end"/>
        </w:r>
      </w:hyperlink>
    </w:p>
    <w:p w14:paraId="094AE509" w14:textId="45EA609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2" w:history="1">
        <w:r w:rsidRPr="00EB4906">
          <w:rPr>
            <w:rStyle w:val="Hyperlink"/>
            <w:noProof/>
            <w:lang w:eastAsia="en-US"/>
          </w:rPr>
          <w:t>7.6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structure</w:t>
        </w:r>
        <w:r>
          <w:rPr>
            <w:noProof/>
            <w:webHidden/>
          </w:rPr>
          <w:tab/>
        </w:r>
        <w:r>
          <w:rPr>
            <w:noProof/>
            <w:webHidden/>
          </w:rPr>
          <w:fldChar w:fldCharType="begin"/>
        </w:r>
        <w:r>
          <w:rPr>
            <w:noProof/>
            <w:webHidden/>
          </w:rPr>
          <w:instrText xml:space="preserve"> PAGEREF _Toc189057002 \h </w:instrText>
        </w:r>
        <w:r>
          <w:rPr>
            <w:noProof/>
            <w:webHidden/>
          </w:rPr>
        </w:r>
        <w:r>
          <w:rPr>
            <w:noProof/>
            <w:webHidden/>
          </w:rPr>
          <w:fldChar w:fldCharType="separate"/>
        </w:r>
        <w:r w:rsidR="00390D9E">
          <w:rPr>
            <w:noProof/>
            <w:webHidden/>
          </w:rPr>
          <w:t>33</w:t>
        </w:r>
        <w:r>
          <w:rPr>
            <w:noProof/>
            <w:webHidden/>
          </w:rPr>
          <w:fldChar w:fldCharType="end"/>
        </w:r>
      </w:hyperlink>
    </w:p>
    <w:p w14:paraId="194146AA" w14:textId="4E86F13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3" w:history="1">
        <w:r w:rsidRPr="00EB4906">
          <w:rPr>
            <w:rStyle w:val="Hyperlink"/>
            <w:noProof/>
            <w:lang w:eastAsia="en-US"/>
          </w:rPr>
          <w:t>7.7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routing</w:t>
        </w:r>
        <w:r>
          <w:rPr>
            <w:noProof/>
            <w:webHidden/>
          </w:rPr>
          <w:tab/>
        </w:r>
        <w:r>
          <w:rPr>
            <w:noProof/>
            <w:webHidden/>
          </w:rPr>
          <w:fldChar w:fldCharType="begin"/>
        </w:r>
        <w:r>
          <w:rPr>
            <w:noProof/>
            <w:webHidden/>
          </w:rPr>
          <w:instrText xml:space="preserve"> PAGEREF _Toc189057003 \h </w:instrText>
        </w:r>
        <w:r>
          <w:rPr>
            <w:noProof/>
            <w:webHidden/>
          </w:rPr>
        </w:r>
        <w:r>
          <w:rPr>
            <w:noProof/>
            <w:webHidden/>
          </w:rPr>
          <w:fldChar w:fldCharType="separate"/>
        </w:r>
        <w:r w:rsidR="00390D9E">
          <w:rPr>
            <w:noProof/>
            <w:webHidden/>
          </w:rPr>
          <w:t>35</w:t>
        </w:r>
        <w:r>
          <w:rPr>
            <w:noProof/>
            <w:webHidden/>
          </w:rPr>
          <w:fldChar w:fldCharType="end"/>
        </w:r>
      </w:hyperlink>
    </w:p>
    <w:p w14:paraId="7840AAAA" w14:textId="38E0F40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4" w:history="1">
        <w:r w:rsidRPr="00EB4906">
          <w:rPr>
            <w:rStyle w:val="Hyperlink"/>
            <w:noProof/>
            <w:lang w:eastAsia="en-US"/>
          </w:rPr>
          <w:t>7.8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Message/event obfuscation</w:t>
        </w:r>
        <w:r>
          <w:rPr>
            <w:noProof/>
            <w:webHidden/>
          </w:rPr>
          <w:tab/>
        </w:r>
        <w:r>
          <w:rPr>
            <w:noProof/>
            <w:webHidden/>
          </w:rPr>
          <w:fldChar w:fldCharType="begin"/>
        </w:r>
        <w:r>
          <w:rPr>
            <w:noProof/>
            <w:webHidden/>
          </w:rPr>
          <w:instrText xml:space="preserve"> PAGEREF _Toc189057004 \h </w:instrText>
        </w:r>
        <w:r>
          <w:rPr>
            <w:noProof/>
            <w:webHidden/>
          </w:rPr>
        </w:r>
        <w:r>
          <w:rPr>
            <w:noProof/>
            <w:webHidden/>
          </w:rPr>
          <w:fldChar w:fldCharType="separate"/>
        </w:r>
        <w:r w:rsidR="00390D9E">
          <w:rPr>
            <w:noProof/>
            <w:webHidden/>
          </w:rPr>
          <w:t>35</w:t>
        </w:r>
        <w:r>
          <w:rPr>
            <w:noProof/>
            <w:webHidden/>
          </w:rPr>
          <w:fldChar w:fldCharType="end"/>
        </w:r>
      </w:hyperlink>
    </w:p>
    <w:p w14:paraId="63E043D3" w14:textId="471E2E2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5" w:history="1">
        <w:r w:rsidRPr="00EB4906">
          <w:rPr>
            <w:rStyle w:val="Hyperlink"/>
            <w:noProof/>
            <w:lang w:eastAsia="en-US"/>
          </w:rPr>
          <w:t>7.9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Compression Handling</w:t>
        </w:r>
        <w:r>
          <w:rPr>
            <w:noProof/>
            <w:webHidden/>
          </w:rPr>
          <w:tab/>
        </w:r>
        <w:r>
          <w:rPr>
            <w:noProof/>
            <w:webHidden/>
          </w:rPr>
          <w:fldChar w:fldCharType="begin"/>
        </w:r>
        <w:r>
          <w:rPr>
            <w:noProof/>
            <w:webHidden/>
          </w:rPr>
          <w:instrText xml:space="preserve"> PAGEREF _Toc189057005 \h </w:instrText>
        </w:r>
        <w:r>
          <w:rPr>
            <w:noProof/>
            <w:webHidden/>
          </w:rPr>
        </w:r>
        <w:r>
          <w:rPr>
            <w:noProof/>
            <w:webHidden/>
          </w:rPr>
          <w:fldChar w:fldCharType="separate"/>
        </w:r>
        <w:r w:rsidR="00390D9E">
          <w:rPr>
            <w:noProof/>
            <w:webHidden/>
          </w:rPr>
          <w:t>36</w:t>
        </w:r>
        <w:r>
          <w:rPr>
            <w:noProof/>
            <w:webHidden/>
          </w:rPr>
          <w:fldChar w:fldCharType="end"/>
        </w:r>
      </w:hyperlink>
    </w:p>
    <w:p w14:paraId="2D96F076" w14:textId="10FE2E7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6" w:history="1">
        <w:r w:rsidRPr="00EB4906">
          <w:rPr>
            <w:rStyle w:val="Hyperlink"/>
            <w:noProof/>
            <w:lang w:eastAsia="en-US"/>
          </w:rPr>
          <w:t>7.10</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De-compression Handling</w:t>
        </w:r>
        <w:r>
          <w:rPr>
            <w:noProof/>
            <w:webHidden/>
          </w:rPr>
          <w:tab/>
        </w:r>
        <w:r>
          <w:rPr>
            <w:noProof/>
            <w:webHidden/>
          </w:rPr>
          <w:fldChar w:fldCharType="begin"/>
        </w:r>
        <w:r>
          <w:rPr>
            <w:noProof/>
            <w:webHidden/>
          </w:rPr>
          <w:instrText xml:space="preserve"> PAGEREF _Toc189057006 \h </w:instrText>
        </w:r>
        <w:r>
          <w:rPr>
            <w:noProof/>
            <w:webHidden/>
          </w:rPr>
        </w:r>
        <w:r>
          <w:rPr>
            <w:noProof/>
            <w:webHidden/>
          </w:rPr>
          <w:fldChar w:fldCharType="separate"/>
        </w:r>
        <w:r w:rsidR="00390D9E">
          <w:rPr>
            <w:noProof/>
            <w:webHidden/>
          </w:rPr>
          <w:t>37</w:t>
        </w:r>
        <w:r>
          <w:rPr>
            <w:noProof/>
            <w:webHidden/>
          </w:rPr>
          <w:fldChar w:fldCharType="end"/>
        </w:r>
      </w:hyperlink>
    </w:p>
    <w:p w14:paraId="1293AD8C" w14:textId="6DB0159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7" w:history="1">
        <w:r w:rsidRPr="00EB4906">
          <w:rPr>
            <w:rStyle w:val="Hyperlink"/>
            <w:noProof/>
            <w:lang w:eastAsia="en-US"/>
          </w:rPr>
          <w:t>7.11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configuration requirements</w:t>
        </w:r>
        <w:r>
          <w:rPr>
            <w:noProof/>
            <w:webHidden/>
          </w:rPr>
          <w:tab/>
        </w:r>
        <w:r>
          <w:rPr>
            <w:noProof/>
            <w:webHidden/>
          </w:rPr>
          <w:fldChar w:fldCharType="begin"/>
        </w:r>
        <w:r>
          <w:rPr>
            <w:noProof/>
            <w:webHidden/>
          </w:rPr>
          <w:instrText xml:space="preserve"> PAGEREF _Toc189057007 \h </w:instrText>
        </w:r>
        <w:r>
          <w:rPr>
            <w:noProof/>
            <w:webHidden/>
          </w:rPr>
        </w:r>
        <w:r>
          <w:rPr>
            <w:noProof/>
            <w:webHidden/>
          </w:rPr>
          <w:fldChar w:fldCharType="separate"/>
        </w:r>
        <w:r w:rsidR="00390D9E">
          <w:rPr>
            <w:noProof/>
            <w:webHidden/>
          </w:rPr>
          <w:t>37</w:t>
        </w:r>
        <w:r>
          <w:rPr>
            <w:noProof/>
            <w:webHidden/>
          </w:rPr>
          <w:fldChar w:fldCharType="end"/>
        </w:r>
      </w:hyperlink>
    </w:p>
    <w:p w14:paraId="46757CB2" w14:textId="05611E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8" w:history="1">
        <w:r w:rsidRPr="00EB4906">
          <w:rPr>
            <w:rStyle w:val="Hyperlink"/>
            <w:noProof/>
            <w:lang w:eastAsia="en-US"/>
          </w:rPr>
          <w:t>7.12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Egress</w:t>
        </w:r>
        <w:r>
          <w:rPr>
            <w:noProof/>
            <w:webHidden/>
          </w:rPr>
          <w:tab/>
        </w:r>
        <w:r>
          <w:rPr>
            <w:noProof/>
            <w:webHidden/>
          </w:rPr>
          <w:fldChar w:fldCharType="begin"/>
        </w:r>
        <w:r>
          <w:rPr>
            <w:noProof/>
            <w:webHidden/>
          </w:rPr>
          <w:instrText xml:space="preserve"> PAGEREF _Toc189057008 \h </w:instrText>
        </w:r>
        <w:r>
          <w:rPr>
            <w:noProof/>
            <w:webHidden/>
          </w:rPr>
        </w:r>
        <w:r>
          <w:rPr>
            <w:noProof/>
            <w:webHidden/>
          </w:rPr>
          <w:fldChar w:fldCharType="separate"/>
        </w:r>
        <w:r w:rsidR="00390D9E">
          <w:rPr>
            <w:noProof/>
            <w:webHidden/>
          </w:rPr>
          <w:t>38</w:t>
        </w:r>
        <w:r>
          <w:rPr>
            <w:noProof/>
            <w:webHidden/>
          </w:rPr>
          <w:fldChar w:fldCharType="end"/>
        </w:r>
      </w:hyperlink>
    </w:p>
    <w:p w14:paraId="243D9248" w14:textId="5C99FB0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09" w:history="1">
        <w:r w:rsidRPr="00EB4906">
          <w:rPr>
            <w:rStyle w:val="Hyperlink"/>
            <w:noProof/>
            <w:lang w:eastAsia="en-US"/>
          </w:rPr>
          <w:t>7.13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Ingress</w:t>
        </w:r>
        <w:r>
          <w:rPr>
            <w:noProof/>
            <w:webHidden/>
          </w:rPr>
          <w:tab/>
        </w:r>
        <w:r>
          <w:rPr>
            <w:noProof/>
            <w:webHidden/>
          </w:rPr>
          <w:fldChar w:fldCharType="begin"/>
        </w:r>
        <w:r>
          <w:rPr>
            <w:noProof/>
            <w:webHidden/>
          </w:rPr>
          <w:instrText xml:space="preserve"> PAGEREF _Toc189057009 \h </w:instrText>
        </w:r>
        <w:r>
          <w:rPr>
            <w:noProof/>
            <w:webHidden/>
          </w:rPr>
        </w:r>
        <w:r>
          <w:rPr>
            <w:noProof/>
            <w:webHidden/>
          </w:rPr>
          <w:fldChar w:fldCharType="separate"/>
        </w:r>
        <w:r w:rsidR="00390D9E">
          <w:rPr>
            <w:noProof/>
            <w:webHidden/>
          </w:rPr>
          <w:t>39</w:t>
        </w:r>
        <w:r>
          <w:rPr>
            <w:noProof/>
            <w:webHidden/>
          </w:rPr>
          <w:fldChar w:fldCharType="end"/>
        </w:r>
      </w:hyperlink>
    </w:p>
    <w:p w14:paraId="692190EC" w14:textId="2639710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0" w:history="1">
        <w:r w:rsidRPr="00EB4906">
          <w:rPr>
            <w:rStyle w:val="Hyperlink"/>
            <w:noProof/>
            <w:lang w:eastAsia="en-US"/>
          </w:rPr>
          <w:t>7.14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Capacity Management</w:t>
        </w:r>
        <w:r>
          <w:rPr>
            <w:noProof/>
            <w:webHidden/>
          </w:rPr>
          <w:tab/>
        </w:r>
        <w:r>
          <w:rPr>
            <w:noProof/>
            <w:webHidden/>
          </w:rPr>
          <w:fldChar w:fldCharType="begin"/>
        </w:r>
        <w:r>
          <w:rPr>
            <w:noProof/>
            <w:webHidden/>
          </w:rPr>
          <w:instrText xml:space="preserve"> PAGEREF _Toc189057010 \h </w:instrText>
        </w:r>
        <w:r>
          <w:rPr>
            <w:noProof/>
            <w:webHidden/>
          </w:rPr>
        </w:r>
        <w:r>
          <w:rPr>
            <w:noProof/>
            <w:webHidden/>
          </w:rPr>
          <w:fldChar w:fldCharType="separate"/>
        </w:r>
        <w:r w:rsidR="00390D9E">
          <w:rPr>
            <w:noProof/>
            <w:webHidden/>
          </w:rPr>
          <w:t>39</w:t>
        </w:r>
        <w:r>
          <w:rPr>
            <w:noProof/>
            <w:webHidden/>
          </w:rPr>
          <w:fldChar w:fldCharType="end"/>
        </w:r>
      </w:hyperlink>
    </w:p>
    <w:p w14:paraId="47C1937D" w14:textId="29EC7F6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1" w:history="1">
        <w:r w:rsidRPr="00EB4906">
          <w:rPr>
            <w:rStyle w:val="Hyperlink"/>
            <w:noProof/>
            <w:lang w:eastAsia="en-US"/>
          </w:rPr>
          <w:t>7.15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Security</w:t>
        </w:r>
        <w:r>
          <w:rPr>
            <w:noProof/>
            <w:webHidden/>
          </w:rPr>
          <w:tab/>
        </w:r>
        <w:r>
          <w:rPr>
            <w:noProof/>
            <w:webHidden/>
          </w:rPr>
          <w:fldChar w:fldCharType="begin"/>
        </w:r>
        <w:r>
          <w:rPr>
            <w:noProof/>
            <w:webHidden/>
          </w:rPr>
          <w:instrText xml:space="preserve"> PAGEREF _Toc189057011 \h </w:instrText>
        </w:r>
        <w:r>
          <w:rPr>
            <w:noProof/>
            <w:webHidden/>
          </w:rPr>
        </w:r>
        <w:r>
          <w:rPr>
            <w:noProof/>
            <w:webHidden/>
          </w:rPr>
          <w:fldChar w:fldCharType="separate"/>
        </w:r>
        <w:r w:rsidR="00390D9E">
          <w:rPr>
            <w:noProof/>
            <w:webHidden/>
          </w:rPr>
          <w:t>39</w:t>
        </w:r>
        <w:r>
          <w:rPr>
            <w:noProof/>
            <w:webHidden/>
          </w:rPr>
          <w:fldChar w:fldCharType="end"/>
        </w:r>
      </w:hyperlink>
    </w:p>
    <w:p w14:paraId="6843EF82" w14:textId="6775ED6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2" w:history="1">
        <w:r w:rsidRPr="00EB4906">
          <w:rPr>
            <w:rStyle w:val="Hyperlink"/>
            <w:noProof/>
          </w:rPr>
          <w:t>7.16</w:t>
        </w:r>
        <w:r>
          <w:rPr>
            <w:rFonts w:asciiTheme="minorHAnsi" w:eastAsiaTheme="minorEastAsia" w:hAnsiTheme="minorHAnsi" w:cstheme="minorBidi"/>
            <w:b w:val="0"/>
            <w:noProof/>
            <w:kern w:val="2"/>
            <w:sz w:val="24"/>
            <w14:ligatures w14:val="standardContextual"/>
          </w:rPr>
          <w:tab/>
        </w:r>
        <w:r w:rsidRPr="00EB4906">
          <w:rPr>
            <w:rStyle w:val="Hyperlink"/>
            <w:noProof/>
          </w:rPr>
          <w:t>Message Alarms</w:t>
        </w:r>
        <w:r>
          <w:rPr>
            <w:noProof/>
            <w:webHidden/>
          </w:rPr>
          <w:tab/>
        </w:r>
        <w:r>
          <w:rPr>
            <w:noProof/>
            <w:webHidden/>
          </w:rPr>
          <w:fldChar w:fldCharType="begin"/>
        </w:r>
        <w:r>
          <w:rPr>
            <w:noProof/>
            <w:webHidden/>
          </w:rPr>
          <w:instrText xml:space="preserve"> PAGEREF _Toc189057012 \h </w:instrText>
        </w:r>
        <w:r>
          <w:rPr>
            <w:noProof/>
            <w:webHidden/>
          </w:rPr>
        </w:r>
        <w:r>
          <w:rPr>
            <w:noProof/>
            <w:webHidden/>
          </w:rPr>
          <w:fldChar w:fldCharType="separate"/>
        </w:r>
        <w:r w:rsidR="00390D9E">
          <w:rPr>
            <w:noProof/>
            <w:webHidden/>
          </w:rPr>
          <w:t>40</w:t>
        </w:r>
        <w:r>
          <w:rPr>
            <w:noProof/>
            <w:webHidden/>
          </w:rPr>
          <w:fldChar w:fldCharType="end"/>
        </w:r>
      </w:hyperlink>
    </w:p>
    <w:p w14:paraId="11484AE9" w14:textId="3DD02B36" w:rsidR="007442C9" w:rsidRDefault="007442C9">
      <w:pPr>
        <w:pStyle w:val="TOC1"/>
        <w:rPr>
          <w:rFonts w:asciiTheme="minorHAnsi" w:eastAsiaTheme="minorEastAsia" w:hAnsiTheme="minorHAnsi" w:cstheme="minorBidi"/>
          <w:b w:val="0"/>
          <w:noProof/>
          <w:kern w:val="2"/>
          <w14:ligatures w14:val="standardContextual"/>
        </w:rPr>
      </w:pPr>
      <w:hyperlink w:anchor="_Toc189057013" w:history="1">
        <w:r w:rsidRPr="00EB4906">
          <w:rPr>
            <w:rStyle w:val="Hyperlink"/>
            <w:rFonts w:ascii="Times New Roman Bold" w:hAnsi="Times New Roman Bold"/>
            <w:noProof/>
            <w:kern w:val="28"/>
            <w:lang w:eastAsia="en-US"/>
          </w:rPr>
          <w:t>8</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Message choreography</w:t>
        </w:r>
        <w:r>
          <w:rPr>
            <w:noProof/>
            <w:webHidden/>
          </w:rPr>
          <w:tab/>
        </w:r>
        <w:r>
          <w:rPr>
            <w:noProof/>
            <w:webHidden/>
          </w:rPr>
          <w:fldChar w:fldCharType="begin"/>
        </w:r>
        <w:r>
          <w:rPr>
            <w:noProof/>
            <w:webHidden/>
          </w:rPr>
          <w:instrText xml:space="preserve"> PAGEREF _Toc189057013 \h </w:instrText>
        </w:r>
        <w:r>
          <w:rPr>
            <w:noProof/>
            <w:webHidden/>
          </w:rPr>
        </w:r>
        <w:r>
          <w:rPr>
            <w:noProof/>
            <w:webHidden/>
          </w:rPr>
          <w:fldChar w:fldCharType="separate"/>
        </w:r>
        <w:r w:rsidR="00390D9E">
          <w:rPr>
            <w:noProof/>
            <w:webHidden/>
          </w:rPr>
          <w:t>41</w:t>
        </w:r>
        <w:r>
          <w:rPr>
            <w:noProof/>
            <w:webHidden/>
          </w:rPr>
          <w:fldChar w:fldCharType="end"/>
        </w:r>
      </w:hyperlink>
    </w:p>
    <w:p w14:paraId="1D6E89B7" w14:textId="5AEFE75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4" w:history="1">
        <w:r w:rsidRPr="00EB4906">
          <w:rPr>
            <w:rStyle w:val="Hyperlink"/>
            <w:noProof/>
            <w:lang w:eastAsia="en-US"/>
          </w:rPr>
          <w:t>8.1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choreography</w:t>
        </w:r>
        <w:r>
          <w:rPr>
            <w:noProof/>
            <w:webHidden/>
          </w:rPr>
          <w:tab/>
        </w:r>
        <w:r>
          <w:rPr>
            <w:noProof/>
            <w:webHidden/>
          </w:rPr>
          <w:fldChar w:fldCharType="begin"/>
        </w:r>
        <w:r>
          <w:rPr>
            <w:noProof/>
            <w:webHidden/>
          </w:rPr>
          <w:instrText xml:space="preserve"> PAGEREF _Toc189057014 \h </w:instrText>
        </w:r>
        <w:r>
          <w:rPr>
            <w:noProof/>
            <w:webHidden/>
          </w:rPr>
        </w:r>
        <w:r>
          <w:rPr>
            <w:noProof/>
            <w:webHidden/>
          </w:rPr>
          <w:fldChar w:fldCharType="separate"/>
        </w:r>
        <w:r w:rsidR="00390D9E">
          <w:rPr>
            <w:noProof/>
            <w:webHidden/>
          </w:rPr>
          <w:t>41</w:t>
        </w:r>
        <w:r>
          <w:rPr>
            <w:noProof/>
            <w:webHidden/>
          </w:rPr>
          <w:fldChar w:fldCharType="end"/>
        </w:r>
      </w:hyperlink>
    </w:p>
    <w:p w14:paraId="34A5E662" w14:textId="1A775A5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5" w:history="1">
        <w:r w:rsidRPr="00EB4906">
          <w:rPr>
            <w:rStyle w:val="Hyperlink"/>
            <w:noProof/>
            <w:lang w:eastAsia="en-US"/>
          </w:rPr>
          <w:t>8.2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Simple Message Exchange</w:t>
        </w:r>
        <w:r>
          <w:rPr>
            <w:noProof/>
            <w:webHidden/>
          </w:rPr>
          <w:tab/>
        </w:r>
        <w:r>
          <w:rPr>
            <w:noProof/>
            <w:webHidden/>
          </w:rPr>
          <w:fldChar w:fldCharType="begin"/>
        </w:r>
        <w:r>
          <w:rPr>
            <w:noProof/>
            <w:webHidden/>
          </w:rPr>
          <w:instrText xml:space="preserve"> PAGEREF _Toc189057015 \h </w:instrText>
        </w:r>
        <w:r>
          <w:rPr>
            <w:noProof/>
            <w:webHidden/>
          </w:rPr>
        </w:r>
        <w:r>
          <w:rPr>
            <w:noProof/>
            <w:webHidden/>
          </w:rPr>
          <w:fldChar w:fldCharType="separate"/>
        </w:r>
        <w:r w:rsidR="00390D9E">
          <w:rPr>
            <w:noProof/>
            <w:webHidden/>
          </w:rPr>
          <w:t>41</w:t>
        </w:r>
        <w:r>
          <w:rPr>
            <w:noProof/>
            <w:webHidden/>
          </w:rPr>
          <w:fldChar w:fldCharType="end"/>
        </w:r>
      </w:hyperlink>
    </w:p>
    <w:p w14:paraId="5B83FA38" w14:textId="5FA55D4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6" w:history="1">
        <w:r w:rsidRPr="00EB4906">
          <w:rPr>
            <w:rStyle w:val="Hyperlink"/>
            <w:noProof/>
          </w:rPr>
          <w:t>8.3</w:t>
        </w:r>
        <w:r>
          <w:rPr>
            <w:rFonts w:asciiTheme="minorHAnsi" w:eastAsiaTheme="minorEastAsia" w:hAnsiTheme="minorHAnsi" w:cstheme="minorBidi"/>
            <w:b w:val="0"/>
            <w:noProof/>
            <w:kern w:val="2"/>
            <w:sz w:val="24"/>
            <w14:ligatures w14:val="standardContextual"/>
          </w:rPr>
          <w:tab/>
        </w:r>
        <w:r w:rsidRPr="00EB4906">
          <w:rPr>
            <w:rStyle w:val="Hyperlink"/>
            <w:noProof/>
          </w:rPr>
          <w:t>Level 1 validation - DIP Synchronous rejection</w:t>
        </w:r>
        <w:r>
          <w:rPr>
            <w:noProof/>
            <w:webHidden/>
          </w:rPr>
          <w:tab/>
        </w:r>
        <w:r>
          <w:rPr>
            <w:noProof/>
            <w:webHidden/>
          </w:rPr>
          <w:fldChar w:fldCharType="begin"/>
        </w:r>
        <w:r>
          <w:rPr>
            <w:noProof/>
            <w:webHidden/>
          </w:rPr>
          <w:instrText xml:space="preserve"> PAGEREF _Toc189057016 \h </w:instrText>
        </w:r>
        <w:r>
          <w:rPr>
            <w:noProof/>
            <w:webHidden/>
          </w:rPr>
        </w:r>
        <w:r>
          <w:rPr>
            <w:noProof/>
            <w:webHidden/>
          </w:rPr>
          <w:fldChar w:fldCharType="separate"/>
        </w:r>
        <w:r w:rsidR="00390D9E">
          <w:rPr>
            <w:noProof/>
            <w:webHidden/>
          </w:rPr>
          <w:t>42</w:t>
        </w:r>
        <w:r>
          <w:rPr>
            <w:noProof/>
            <w:webHidden/>
          </w:rPr>
          <w:fldChar w:fldCharType="end"/>
        </w:r>
      </w:hyperlink>
    </w:p>
    <w:p w14:paraId="71230E28" w14:textId="6B36FE4F"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7" w:history="1">
        <w:r w:rsidRPr="00EB4906">
          <w:rPr>
            <w:rStyle w:val="Hyperlink"/>
            <w:noProof/>
            <w:lang w:eastAsia="en-US"/>
          </w:rPr>
          <w:t>8.4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2 validation – DIP asynchronous rejection</w:t>
        </w:r>
        <w:r>
          <w:rPr>
            <w:noProof/>
            <w:webHidden/>
          </w:rPr>
          <w:tab/>
        </w:r>
        <w:r>
          <w:rPr>
            <w:noProof/>
            <w:webHidden/>
          </w:rPr>
          <w:fldChar w:fldCharType="begin"/>
        </w:r>
        <w:r>
          <w:rPr>
            <w:noProof/>
            <w:webHidden/>
          </w:rPr>
          <w:instrText xml:space="preserve"> PAGEREF _Toc189057017 \h </w:instrText>
        </w:r>
        <w:r>
          <w:rPr>
            <w:noProof/>
            <w:webHidden/>
          </w:rPr>
        </w:r>
        <w:r>
          <w:rPr>
            <w:noProof/>
            <w:webHidden/>
          </w:rPr>
          <w:fldChar w:fldCharType="separate"/>
        </w:r>
        <w:r w:rsidR="00390D9E">
          <w:rPr>
            <w:noProof/>
            <w:webHidden/>
          </w:rPr>
          <w:t>42</w:t>
        </w:r>
        <w:r>
          <w:rPr>
            <w:noProof/>
            <w:webHidden/>
          </w:rPr>
          <w:fldChar w:fldCharType="end"/>
        </w:r>
      </w:hyperlink>
    </w:p>
    <w:p w14:paraId="68E3103C" w14:textId="6B92E856"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8" w:history="1">
        <w:r w:rsidRPr="00EB4906">
          <w:rPr>
            <w:rStyle w:val="Hyperlink"/>
            <w:noProof/>
            <w:lang w:eastAsia="en-US"/>
          </w:rPr>
          <w:t>8.5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3 response - Recipient Synchronous Error (with retry)</w:t>
        </w:r>
        <w:r>
          <w:rPr>
            <w:noProof/>
            <w:webHidden/>
          </w:rPr>
          <w:tab/>
        </w:r>
        <w:r>
          <w:rPr>
            <w:noProof/>
            <w:webHidden/>
          </w:rPr>
          <w:fldChar w:fldCharType="begin"/>
        </w:r>
        <w:r>
          <w:rPr>
            <w:noProof/>
            <w:webHidden/>
          </w:rPr>
          <w:instrText xml:space="preserve"> PAGEREF _Toc189057018 \h </w:instrText>
        </w:r>
        <w:r>
          <w:rPr>
            <w:noProof/>
            <w:webHidden/>
          </w:rPr>
        </w:r>
        <w:r>
          <w:rPr>
            <w:noProof/>
            <w:webHidden/>
          </w:rPr>
          <w:fldChar w:fldCharType="separate"/>
        </w:r>
        <w:r w:rsidR="00390D9E">
          <w:rPr>
            <w:noProof/>
            <w:webHidden/>
          </w:rPr>
          <w:t>43</w:t>
        </w:r>
        <w:r>
          <w:rPr>
            <w:noProof/>
            <w:webHidden/>
          </w:rPr>
          <w:fldChar w:fldCharType="end"/>
        </w:r>
      </w:hyperlink>
    </w:p>
    <w:p w14:paraId="69F2C9CD" w14:textId="4D19FA2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19" w:history="1">
        <w:r w:rsidRPr="00EB4906">
          <w:rPr>
            <w:rStyle w:val="Hyperlink"/>
            <w:noProof/>
            <w:lang w:eastAsia="en-US"/>
          </w:rPr>
          <w:t>8.6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Level 3 validation - Recipient Synchronous Response (no-retry)</w:t>
        </w:r>
        <w:r>
          <w:rPr>
            <w:noProof/>
            <w:webHidden/>
          </w:rPr>
          <w:tab/>
        </w:r>
        <w:r>
          <w:rPr>
            <w:noProof/>
            <w:webHidden/>
          </w:rPr>
          <w:fldChar w:fldCharType="begin"/>
        </w:r>
        <w:r>
          <w:rPr>
            <w:noProof/>
            <w:webHidden/>
          </w:rPr>
          <w:instrText xml:space="preserve"> PAGEREF _Toc189057019 \h </w:instrText>
        </w:r>
        <w:r>
          <w:rPr>
            <w:noProof/>
            <w:webHidden/>
          </w:rPr>
        </w:r>
        <w:r>
          <w:rPr>
            <w:noProof/>
            <w:webHidden/>
          </w:rPr>
          <w:fldChar w:fldCharType="separate"/>
        </w:r>
        <w:r w:rsidR="00390D9E">
          <w:rPr>
            <w:noProof/>
            <w:webHidden/>
          </w:rPr>
          <w:t>44</w:t>
        </w:r>
        <w:r>
          <w:rPr>
            <w:noProof/>
            <w:webHidden/>
          </w:rPr>
          <w:fldChar w:fldCharType="end"/>
        </w:r>
      </w:hyperlink>
    </w:p>
    <w:p w14:paraId="2234AEEB" w14:textId="556B754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0" w:history="1">
        <w:r w:rsidRPr="00EB4906">
          <w:rPr>
            <w:rStyle w:val="Hyperlink"/>
            <w:noProof/>
          </w:rPr>
          <w:t>8.7</w:t>
        </w:r>
        <w:r>
          <w:rPr>
            <w:rFonts w:asciiTheme="minorHAnsi" w:eastAsiaTheme="minorEastAsia" w:hAnsiTheme="minorHAnsi" w:cstheme="minorBidi"/>
            <w:b w:val="0"/>
            <w:noProof/>
            <w:kern w:val="2"/>
            <w:sz w:val="24"/>
            <w14:ligatures w14:val="standardContextual"/>
          </w:rPr>
          <w:tab/>
        </w:r>
        <w:r w:rsidRPr="00EB4906">
          <w:rPr>
            <w:rStyle w:val="Hyperlink"/>
            <w:noProof/>
          </w:rPr>
          <w:t>Level 4 validation - Recipient validation response (asynchronous)</w:t>
        </w:r>
        <w:r>
          <w:rPr>
            <w:noProof/>
            <w:webHidden/>
          </w:rPr>
          <w:tab/>
        </w:r>
        <w:r>
          <w:rPr>
            <w:noProof/>
            <w:webHidden/>
          </w:rPr>
          <w:fldChar w:fldCharType="begin"/>
        </w:r>
        <w:r>
          <w:rPr>
            <w:noProof/>
            <w:webHidden/>
          </w:rPr>
          <w:instrText xml:space="preserve"> PAGEREF _Toc189057020 \h </w:instrText>
        </w:r>
        <w:r>
          <w:rPr>
            <w:noProof/>
            <w:webHidden/>
          </w:rPr>
        </w:r>
        <w:r>
          <w:rPr>
            <w:noProof/>
            <w:webHidden/>
          </w:rPr>
          <w:fldChar w:fldCharType="separate"/>
        </w:r>
        <w:r w:rsidR="00390D9E">
          <w:rPr>
            <w:noProof/>
            <w:webHidden/>
          </w:rPr>
          <w:t>45</w:t>
        </w:r>
        <w:r>
          <w:rPr>
            <w:noProof/>
            <w:webHidden/>
          </w:rPr>
          <w:fldChar w:fldCharType="end"/>
        </w:r>
      </w:hyperlink>
    </w:p>
    <w:p w14:paraId="5A2720FF" w14:textId="141772F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1" w:history="1">
        <w:r w:rsidRPr="00EB4906">
          <w:rPr>
            <w:rStyle w:val="Hyperlink"/>
            <w:noProof/>
            <w:lang w:eastAsia="en-US"/>
          </w:rPr>
          <w:t>8.8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Consumption Replay</w:t>
        </w:r>
        <w:r>
          <w:rPr>
            <w:noProof/>
            <w:webHidden/>
          </w:rPr>
          <w:tab/>
        </w:r>
        <w:r>
          <w:rPr>
            <w:noProof/>
            <w:webHidden/>
          </w:rPr>
          <w:fldChar w:fldCharType="begin"/>
        </w:r>
        <w:r>
          <w:rPr>
            <w:noProof/>
            <w:webHidden/>
          </w:rPr>
          <w:instrText xml:space="preserve"> PAGEREF _Toc189057021 \h </w:instrText>
        </w:r>
        <w:r>
          <w:rPr>
            <w:noProof/>
            <w:webHidden/>
          </w:rPr>
        </w:r>
        <w:r>
          <w:rPr>
            <w:noProof/>
            <w:webHidden/>
          </w:rPr>
          <w:fldChar w:fldCharType="separate"/>
        </w:r>
        <w:r w:rsidR="00390D9E">
          <w:rPr>
            <w:noProof/>
            <w:webHidden/>
          </w:rPr>
          <w:t>45</w:t>
        </w:r>
        <w:r>
          <w:rPr>
            <w:noProof/>
            <w:webHidden/>
          </w:rPr>
          <w:fldChar w:fldCharType="end"/>
        </w:r>
      </w:hyperlink>
    </w:p>
    <w:p w14:paraId="2A29B63F" w14:textId="2AE51BF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2" w:history="1">
        <w:r w:rsidRPr="00EB4906">
          <w:rPr>
            <w:rStyle w:val="Hyperlink"/>
            <w:noProof/>
            <w:lang w:eastAsia="en-US"/>
          </w:rPr>
          <w:t>8.9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Recipient timeout and ‘Dead-Letter Queue’ handling</w:t>
        </w:r>
        <w:r>
          <w:rPr>
            <w:noProof/>
            <w:webHidden/>
          </w:rPr>
          <w:tab/>
        </w:r>
        <w:r>
          <w:rPr>
            <w:noProof/>
            <w:webHidden/>
          </w:rPr>
          <w:fldChar w:fldCharType="begin"/>
        </w:r>
        <w:r>
          <w:rPr>
            <w:noProof/>
            <w:webHidden/>
          </w:rPr>
          <w:instrText xml:space="preserve"> PAGEREF _Toc189057022 \h </w:instrText>
        </w:r>
        <w:r>
          <w:rPr>
            <w:noProof/>
            <w:webHidden/>
          </w:rPr>
        </w:r>
        <w:r>
          <w:rPr>
            <w:noProof/>
            <w:webHidden/>
          </w:rPr>
          <w:fldChar w:fldCharType="separate"/>
        </w:r>
        <w:r w:rsidR="00390D9E">
          <w:rPr>
            <w:noProof/>
            <w:webHidden/>
          </w:rPr>
          <w:t>46</w:t>
        </w:r>
        <w:r>
          <w:rPr>
            <w:noProof/>
            <w:webHidden/>
          </w:rPr>
          <w:fldChar w:fldCharType="end"/>
        </w:r>
      </w:hyperlink>
    </w:p>
    <w:p w14:paraId="1D416009" w14:textId="7D74A06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3" w:history="1">
        <w:r w:rsidRPr="00EB4906">
          <w:rPr>
            <w:rStyle w:val="Hyperlink"/>
            <w:noProof/>
            <w:lang w:eastAsia="en-US"/>
          </w:rPr>
          <w:t>8.10</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Error Handling &amp; Message Distribution Patterns</w:t>
        </w:r>
        <w:r>
          <w:rPr>
            <w:noProof/>
            <w:webHidden/>
          </w:rPr>
          <w:tab/>
        </w:r>
        <w:r>
          <w:rPr>
            <w:noProof/>
            <w:webHidden/>
          </w:rPr>
          <w:fldChar w:fldCharType="begin"/>
        </w:r>
        <w:r>
          <w:rPr>
            <w:noProof/>
            <w:webHidden/>
          </w:rPr>
          <w:instrText xml:space="preserve"> PAGEREF _Toc189057023 \h </w:instrText>
        </w:r>
        <w:r>
          <w:rPr>
            <w:noProof/>
            <w:webHidden/>
          </w:rPr>
        </w:r>
        <w:r>
          <w:rPr>
            <w:noProof/>
            <w:webHidden/>
          </w:rPr>
          <w:fldChar w:fldCharType="separate"/>
        </w:r>
        <w:r w:rsidR="00390D9E">
          <w:rPr>
            <w:noProof/>
            <w:webHidden/>
          </w:rPr>
          <w:t>46</w:t>
        </w:r>
        <w:r>
          <w:rPr>
            <w:noProof/>
            <w:webHidden/>
          </w:rPr>
          <w:fldChar w:fldCharType="end"/>
        </w:r>
      </w:hyperlink>
    </w:p>
    <w:p w14:paraId="700E083E" w14:textId="0BA39B0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4" w:history="1">
        <w:r w:rsidRPr="00EB4906">
          <w:rPr>
            <w:rStyle w:val="Hyperlink"/>
            <w:noProof/>
            <w:lang w:eastAsia="en-US"/>
          </w:rPr>
          <w:t>8.11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Batch Message Handling</w:t>
        </w:r>
        <w:r>
          <w:rPr>
            <w:noProof/>
            <w:webHidden/>
          </w:rPr>
          <w:tab/>
        </w:r>
        <w:r>
          <w:rPr>
            <w:noProof/>
            <w:webHidden/>
          </w:rPr>
          <w:fldChar w:fldCharType="begin"/>
        </w:r>
        <w:r>
          <w:rPr>
            <w:noProof/>
            <w:webHidden/>
          </w:rPr>
          <w:instrText xml:space="preserve"> PAGEREF _Toc189057024 \h </w:instrText>
        </w:r>
        <w:r>
          <w:rPr>
            <w:noProof/>
            <w:webHidden/>
          </w:rPr>
        </w:r>
        <w:r>
          <w:rPr>
            <w:noProof/>
            <w:webHidden/>
          </w:rPr>
          <w:fldChar w:fldCharType="separate"/>
        </w:r>
        <w:r w:rsidR="00390D9E">
          <w:rPr>
            <w:noProof/>
            <w:webHidden/>
          </w:rPr>
          <w:t>48</w:t>
        </w:r>
        <w:r>
          <w:rPr>
            <w:noProof/>
            <w:webHidden/>
          </w:rPr>
          <w:fldChar w:fldCharType="end"/>
        </w:r>
      </w:hyperlink>
    </w:p>
    <w:p w14:paraId="655F1D98" w14:textId="2E6731C5"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5" w:history="1">
        <w:r w:rsidRPr="00EB4906">
          <w:rPr>
            <w:rStyle w:val="Hyperlink"/>
            <w:noProof/>
          </w:rPr>
          <w:t>8.12</w:t>
        </w:r>
        <w:r>
          <w:rPr>
            <w:rFonts w:asciiTheme="minorHAnsi" w:eastAsiaTheme="minorEastAsia" w:hAnsiTheme="minorHAnsi" w:cstheme="minorBidi"/>
            <w:b w:val="0"/>
            <w:noProof/>
            <w:kern w:val="2"/>
            <w:sz w:val="24"/>
            <w14:ligatures w14:val="standardContextual"/>
          </w:rPr>
          <w:tab/>
        </w:r>
        <w:r w:rsidRPr="00EB4906">
          <w:rPr>
            <w:rStyle w:val="Hyperlink"/>
            <w:noProof/>
          </w:rPr>
          <w:t>Workflow message handling</w:t>
        </w:r>
        <w:r>
          <w:rPr>
            <w:noProof/>
            <w:webHidden/>
          </w:rPr>
          <w:tab/>
        </w:r>
        <w:r>
          <w:rPr>
            <w:noProof/>
            <w:webHidden/>
          </w:rPr>
          <w:fldChar w:fldCharType="begin"/>
        </w:r>
        <w:r>
          <w:rPr>
            <w:noProof/>
            <w:webHidden/>
          </w:rPr>
          <w:instrText xml:space="preserve"> PAGEREF _Toc189057025 \h </w:instrText>
        </w:r>
        <w:r>
          <w:rPr>
            <w:noProof/>
            <w:webHidden/>
          </w:rPr>
        </w:r>
        <w:r>
          <w:rPr>
            <w:noProof/>
            <w:webHidden/>
          </w:rPr>
          <w:fldChar w:fldCharType="separate"/>
        </w:r>
        <w:r w:rsidR="00390D9E">
          <w:rPr>
            <w:noProof/>
            <w:webHidden/>
          </w:rPr>
          <w:t>49</w:t>
        </w:r>
        <w:r>
          <w:rPr>
            <w:noProof/>
            <w:webHidden/>
          </w:rPr>
          <w:fldChar w:fldCharType="end"/>
        </w:r>
      </w:hyperlink>
    </w:p>
    <w:p w14:paraId="0CFF3FCA" w14:textId="6DCB061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6" w:history="1">
        <w:r w:rsidRPr="00EB4906">
          <w:rPr>
            <w:rStyle w:val="Hyperlink"/>
            <w:noProof/>
          </w:rPr>
          <w:t>8.13</w:t>
        </w:r>
        <w:r>
          <w:rPr>
            <w:rFonts w:asciiTheme="minorHAnsi" w:eastAsiaTheme="minorEastAsia" w:hAnsiTheme="minorHAnsi" w:cstheme="minorBidi"/>
            <w:b w:val="0"/>
            <w:noProof/>
            <w:kern w:val="2"/>
            <w:sz w:val="24"/>
            <w14:ligatures w14:val="standardContextual"/>
          </w:rPr>
          <w:tab/>
        </w:r>
        <w:r w:rsidRPr="00EB4906">
          <w:rPr>
            <w:rStyle w:val="Hyperlink"/>
            <w:noProof/>
          </w:rPr>
          <w:t>System non-availability</w:t>
        </w:r>
        <w:r>
          <w:rPr>
            <w:noProof/>
            <w:webHidden/>
          </w:rPr>
          <w:tab/>
        </w:r>
        <w:r>
          <w:rPr>
            <w:noProof/>
            <w:webHidden/>
          </w:rPr>
          <w:fldChar w:fldCharType="begin"/>
        </w:r>
        <w:r>
          <w:rPr>
            <w:noProof/>
            <w:webHidden/>
          </w:rPr>
          <w:instrText xml:space="preserve"> PAGEREF _Toc189057026 \h </w:instrText>
        </w:r>
        <w:r>
          <w:rPr>
            <w:noProof/>
            <w:webHidden/>
          </w:rPr>
        </w:r>
        <w:r>
          <w:rPr>
            <w:noProof/>
            <w:webHidden/>
          </w:rPr>
          <w:fldChar w:fldCharType="separate"/>
        </w:r>
        <w:r w:rsidR="00390D9E">
          <w:rPr>
            <w:noProof/>
            <w:webHidden/>
          </w:rPr>
          <w:t>50</w:t>
        </w:r>
        <w:r>
          <w:rPr>
            <w:noProof/>
            <w:webHidden/>
          </w:rPr>
          <w:fldChar w:fldCharType="end"/>
        </w:r>
      </w:hyperlink>
    </w:p>
    <w:p w14:paraId="373EED9E" w14:textId="0E54635E" w:rsidR="007442C9" w:rsidRDefault="007442C9">
      <w:pPr>
        <w:pStyle w:val="TOC1"/>
        <w:rPr>
          <w:rFonts w:asciiTheme="minorHAnsi" w:eastAsiaTheme="minorEastAsia" w:hAnsiTheme="minorHAnsi" w:cstheme="minorBidi"/>
          <w:b w:val="0"/>
          <w:noProof/>
          <w:kern w:val="2"/>
          <w14:ligatures w14:val="standardContextual"/>
        </w:rPr>
      </w:pPr>
      <w:hyperlink w:anchor="_Toc189057027" w:history="1">
        <w:r w:rsidRPr="00EB4906">
          <w:rPr>
            <w:rStyle w:val="Hyperlink"/>
            <w:noProof/>
          </w:rPr>
          <w:t>9</w:t>
        </w:r>
        <w:r>
          <w:rPr>
            <w:rFonts w:asciiTheme="minorHAnsi" w:eastAsiaTheme="minorEastAsia" w:hAnsiTheme="minorHAnsi" w:cstheme="minorBidi"/>
            <w:b w:val="0"/>
            <w:noProof/>
            <w:kern w:val="2"/>
            <w14:ligatures w14:val="standardContextual"/>
          </w:rPr>
          <w:tab/>
        </w:r>
        <w:r w:rsidRPr="00EB4906">
          <w:rPr>
            <w:rStyle w:val="Hyperlink"/>
            <w:noProof/>
          </w:rPr>
          <w:t>Use of APIs and Webhooks</w:t>
        </w:r>
        <w:r>
          <w:rPr>
            <w:noProof/>
            <w:webHidden/>
          </w:rPr>
          <w:tab/>
        </w:r>
        <w:r>
          <w:rPr>
            <w:noProof/>
            <w:webHidden/>
          </w:rPr>
          <w:fldChar w:fldCharType="begin"/>
        </w:r>
        <w:r>
          <w:rPr>
            <w:noProof/>
            <w:webHidden/>
          </w:rPr>
          <w:instrText xml:space="preserve"> PAGEREF _Toc189057027 \h </w:instrText>
        </w:r>
        <w:r>
          <w:rPr>
            <w:noProof/>
            <w:webHidden/>
          </w:rPr>
        </w:r>
        <w:r>
          <w:rPr>
            <w:noProof/>
            <w:webHidden/>
          </w:rPr>
          <w:fldChar w:fldCharType="separate"/>
        </w:r>
        <w:r w:rsidR="00390D9E">
          <w:rPr>
            <w:noProof/>
            <w:webHidden/>
          </w:rPr>
          <w:t>51</w:t>
        </w:r>
        <w:r>
          <w:rPr>
            <w:noProof/>
            <w:webHidden/>
          </w:rPr>
          <w:fldChar w:fldCharType="end"/>
        </w:r>
      </w:hyperlink>
    </w:p>
    <w:p w14:paraId="042E99F3" w14:textId="5A72D04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8" w:history="1">
        <w:r w:rsidRPr="00EB4906">
          <w:rPr>
            <w:rStyle w:val="Hyperlink"/>
            <w:noProof/>
          </w:rPr>
          <w:t>9.1</w:t>
        </w:r>
        <w:r>
          <w:rPr>
            <w:rFonts w:asciiTheme="minorHAnsi" w:eastAsiaTheme="minorEastAsia" w:hAnsiTheme="minorHAnsi" w:cstheme="minorBidi"/>
            <w:b w:val="0"/>
            <w:noProof/>
            <w:kern w:val="2"/>
            <w:sz w:val="24"/>
            <w14:ligatures w14:val="standardContextual"/>
          </w:rPr>
          <w:tab/>
        </w:r>
        <w:r w:rsidRPr="00EB4906">
          <w:rPr>
            <w:rStyle w:val="Hyperlink"/>
            <w:noProof/>
          </w:rPr>
          <w:t>Send Messages API</w:t>
        </w:r>
        <w:r>
          <w:rPr>
            <w:noProof/>
            <w:webHidden/>
          </w:rPr>
          <w:tab/>
        </w:r>
        <w:r>
          <w:rPr>
            <w:noProof/>
            <w:webHidden/>
          </w:rPr>
          <w:fldChar w:fldCharType="begin"/>
        </w:r>
        <w:r>
          <w:rPr>
            <w:noProof/>
            <w:webHidden/>
          </w:rPr>
          <w:instrText xml:space="preserve"> PAGEREF _Toc189057028 \h </w:instrText>
        </w:r>
        <w:r>
          <w:rPr>
            <w:noProof/>
            <w:webHidden/>
          </w:rPr>
        </w:r>
        <w:r>
          <w:rPr>
            <w:noProof/>
            <w:webHidden/>
          </w:rPr>
          <w:fldChar w:fldCharType="separate"/>
        </w:r>
        <w:r w:rsidR="00390D9E">
          <w:rPr>
            <w:noProof/>
            <w:webHidden/>
          </w:rPr>
          <w:t>51</w:t>
        </w:r>
        <w:r>
          <w:rPr>
            <w:noProof/>
            <w:webHidden/>
          </w:rPr>
          <w:fldChar w:fldCharType="end"/>
        </w:r>
      </w:hyperlink>
    </w:p>
    <w:p w14:paraId="0AD4A0B3" w14:textId="3F50B9E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29" w:history="1">
        <w:r w:rsidRPr="00EB4906">
          <w:rPr>
            <w:rStyle w:val="Hyperlink"/>
            <w:noProof/>
            <w:lang w:eastAsia="en-US"/>
          </w:rPr>
          <w:t>9.2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Send message DIP Processing (Level 1 Validation)</w:t>
        </w:r>
        <w:r>
          <w:rPr>
            <w:noProof/>
            <w:webHidden/>
          </w:rPr>
          <w:tab/>
        </w:r>
        <w:r>
          <w:rPr>
            <w:noProof/>
            <w:webHidden/>
          </w:rPr>
          <w:fldChar w:fldCharType="begin"/>
        </w:r>
        <w:r>
          <w:rPr>
            <w:noProof/>
            <w:webHidden/>
          </w:rPr>
          <w:instrText xml:space="preserve"> PAGEREF _Toc189057029 \h </w:instrText>
        </w:r>
        <w:r>
          <w:rPr>
            <w:noProof/>
            <w:webHidden/>
          </w:rPr>
        </w:r>
        <w:r>
          <w:rPr>
            <w:noProof/>
            <w:webHidden/>
          </w:rPr>
          <w:fldChar w:fldCharType="separate"/>
        </w:r>
        <w:r w:rsidR="00390D9E">
          <w:rPr>
            <w:noProof/>
            <w:webHidden/>
          </w:rPr>
          <w:t>54</w:t>
        </w:r>
        <w:r>
          <w:rPr>
            <w:noProof/>
            <w:webHidden/>
          </w:rPr>
          <w:fldChar w:fldCharType="end"/>
        </w:r>
      </w:hyperlink>
    </w:p>
    <w:p w14:paraId="1A25A6F5" w14:textId="6EBD8B3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0" w:history="1">
        <w:r w:rsidRPr="00EB4906">
          <w:rPr>
            <w:rStyle w:val="Hyperlink"/>
            <w:noProof/>
            <w:lang w:eastAsia="en-US"/>
          </w:rPr>
          <w:t>9.3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Receive Message Webhooks</w:t>
        </w:r>
        <w:r>
          <w:rPr>
            <w:noProof/>
            <w:webHidden/>
          </w:rPr>
          <w:tab/>
        </w:r>
        <w:r>
          <w:rPr>
            <w:noProof/>
            <w:webHidden/>
          </w:rPr>
          <w:fldChar w:fldCharType="begin"/>
        </w:r>
        <w:r>
          <w:rPr>
            <w:noProof/>
            <w:webHidden/>
          </w:rPr>
          <w:instrText xml:space="preserve"> PAGEREF _Toc189057030 \h </w:instrText>
        </w:r>
        <w:r>
          <w:rPr>
            <w:noProof/>
            <w:webHidden/>
          </w:rPr>
        </w:r>
        <w:r>
          <w:rPr>
            <w:noProof/>
            <w:webHidden/>
          </w:rPr>
          <w:fldChar w:fldCharType="separate"/>
        </w:r>
        <w:r w:rsidR="00390D9E">
          <w:rPr>
            <w:noProof/>
            <w:webHidden/>
          </w:rPr>
          <w:t>55</w:t>
        </w:r>
        <w:r>
          <w:rPr>
            <w:noProof/>
            <w:webHidden/>
          </w:rPr>
          <w:fldChar w:fldCharType="end"/>
        </w:r>
      </w:hyperlink>
    </w:p>
    <w:p w14:paraId="3182B3C3" w14:textId="1B7137A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1" w:history="1">
        <w:r w:rsidRPr="00EB4906">
          <w:rPr>
            <w:rStyle w:val="Hyperlink"/>
            <w:noProof/>
            <w:lang w:eastAsia="en-US"/>
          </w:rPr>
          <w:t>9.4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Receive Message Call back Request structure</w:t>
        </w:r>
        <w:r>
          <w:rPr>
            <w:noProof/>
            <w:webHidden/>
          </w:rPr>
          <w:tab/>
        </w:r>
        <w:r>
          <w:rPr>
            <w:noProof/>
            <w:webHidden/>
          </w:rPr>
          <w:fldChar w:fldCharType="begin"/>
        </w:r>
        <w:r>
          <w:rPr>
            <w:noProof/>
            <w:webHidden/>
          </w:rPr>
          <w:instrText xml:space="preserve"> PAGEREF _Toc189057031 \h </w:instrText>
        </w:r>
        <w:r>
          <w:rPr>
            <w:noProof/>
            <w:webHidden/>
          </w:rPr>
        </w:r>
        <w:r>
          <w:rPr>
            <w:noProof/>
            <w:webHidden/>
          </w:rPr>
          <w:fldChar w:fldCharType="separate"/>
        </w:r>
        <w:r w:rsidR="00390D9E">
          <w:rPr>
            <w:noProof/>
            <w:webHidden/>
          </w:rPr>
          <w:t>56</w:t>
        </w:r>
        <w:r>
          <w:rPr>
            <w:noProof/>
            <w:webHidden/>
          </w:rPr>
          <w:fldChar w:fldCharType="end"/>
        </w:r>
      </w:hyperlink>
    </w:p>
    <w:p w14:paraId="7E370080" w14:textId="4D6C141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2" w:history="1">
        <w:r w:rsidRPr="00EB4906">
          <w:rPr>
            <w:rStyle w:val="Hyperlink"/>
            <w:noProof/>
            <w:lang w:eastAsia="en-US"/>
          </w:rPr>
          <w:t>9.5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Recipient responsibilities</w:t>
        </w:r>
        <w:r>
          <w:rPr>
            <w:noProof/>
            <w:webHidden/>
          </w:rPr>
          <w:tab/>
        </w:r>
        <w:r>
          <w:rPr>
            <w:noProof/>
            <w:webHidden/>
          </w:rPr>
          <w:fldChar w:fldCharType="begin"/>
        </w:r>
        <w:r>
          <w:rPr>
            <w:noProof/>
            <w:webHidden/>
          </w:rPr>
          <w:instrText xml:space="preserve"> PAGEREF _Toc189057032 \h </w:instrText>
        </w:r>
        <w:r>
          <w:rPr>
            <w:noProof/>
            <w:webHidden/>
          </w:rPr>
        </w:r>
        <w:r>
          <w:rPr>
            <w:noProof/>
            <w:webHidden/>
          </w:rPr>
          <w:fldChar w:fldCharType="separate"/>
        </w:r>
        <w:r w:rsidR="00390D9E">
          <w:rPr>
            <w:noProof/>
            <w:webHidden/>
          </w:rPr>
          <w:t>57</w:t>
        </w:r>
        <w:r>
          <w:rPr>
            <w:noProof/>
            <w:webHidden/>
          </w:rPr>
          <w:fldChar w:fldCharType="end"/>
        </w:r>
      </w:hyperlink>
    </w:p>
    <w:p w14:paraId="1F1B2557" w14:textId="74060A0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3" w:history="1">
        <w:r w:rsidRPr="00EB4906">
          <w:rPr>
            <w:rStyle w:val="Hyperlink"/>
            <w:noProof/>
            <w:lang w:eastAsia="en-US"/>
          </w:rPr>
          <w:t>9.6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Replay events</w:t>
        </w:r>
        <w:r>
          <w:rPr>
            <w:noProof/>
            <w:webHidden/>
          </w:rPr>
          <w:tab/>
        </w:r>
        <w:r>
          <w:rPr>
            <w:noProof/>
            <w:webHidden/>
          </w:rPr>
          <w:fldChar w:fldCharType="begin"/>
        </w:r>
        <w:r>
          <w:rPr>
            <w:noProof/>
            <w:webHidden/>
          </w:rPr>
          <w:instrText xml:space="preserve"> PAGEREF _Toc189057033 \h </w:instrText>
        </w:r>
        <w:r>
          <w:rPr>
            <w:noProof/>
            <w:webHidden/>
          </w:rPr>
        </w:r>
        <w:r>
          <w:rPr>
            <w:noProof/>
            <w:webHidden/>
          </w:rPr>
          <w:fldChar w:fldCharType="separate"/>
        </w:r>
        <w:r w:rsidR="00390D9E">
          <w:rPr>
            <w:noProof/>
            <w:webHidden/>
          </w:rPr>
          <w:t>57</w:t>
        </w:r>
        <w:r>
          <w:rPr>
            <w:noProof/>
            <w:webHidden/>
          </w:rPr>
          <w:fldChar w:fldCharType="end"/>
        </w:r>
      </w:hyperlink>
    </w:p>
    <w:p w14:paraId="6F743160" w14:textId="1BD5103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4" w:history="1">
        <w:r w:rsidRPr="00EB4906">
          <w:rPr>
            <w:rStyle w:val="Hyperlink"/>
            <w:noProof/>
            <w:lang w:eastAsia="en-US"/>
          </w:rPr>
          <w:t>9.7</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idempotency</w:t>
        </w:r>
        <w:r>
          <w:rPr>
            <w:noProof/>
            <w:webHidden/>
          </w:rPr>
          <w:tab/>
        </w:r>
        <w:r>
          <w:rPr>
            <w:noProof/>
            <w:webHidden/>
          </w:rPr>
          <w:fldChar w:fldCharType="begin"/>
        </w:r>
        <w:r>
          <w:rPr>
            <w:noProof/>
            <w:webHidden/>
          </w:rPr>
          <w:instrText xml:space="preserve"> PAGEREF _Toc189057034 \h </w:instrText>
        </w:r>
        <w:r>
          <w:rPr>
            <w:noProof/>
            <w:webHidden/>
          </w:rPr>
        </w:r>
        <w:r>
          <w:rPr>
            <w:noProof/>
            <w:webHidden/>
          </w:rPr>
          <w:fldChar w:fldCharType="separate"/>
        </w:r>
        <w:r w:rsidR="00390D9E">
          <w:rPr>
            <w:noProof/>
            <w:webHidden/>
          </w:rPr>
          <w:t>59</w:t>
        </w:r>
        <w:r>
          <w:rPr>
            <w:noProof/>
            <w:webHidden/>
          </w:rPr>
          <w:fldChar w:fldCharType="end"/>
        </w:r>
      </w:hyperlink>
    </w:p>
    <w:p w14:paraId="5797279C" w14:textId="0B80F83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5" w:history="1">
        <w:r w:rsidRPr="00EB4906">
          <w:rPr>
            <w:rStyle w:val="Hyperlink"/>
            <w:noProof/>
            <w:lang w:eastAsia="en-US"/>
          </w:rPr>
          <w:t>9.8</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Throughput</w:t>
        </w:r>
        <w:r>
          <w:rPr>
            <w:noProof/>
            <w:webHidden/>
          </w:rPr>
          <w:tab/>
        </w:r>
        <w:r>
          <w:rPr>
            <w:noProof/>
            <w:webHidden/>
          </w:rPr>
          <w:fldChar w:fldCharType="begin"/>
        </w:r>
        <w:r>
          <w:rPr>
            <w:noProof/>
            <w:webHidden/>
          </w:rPr>
          <w:instrText xml:space="preserve"> PAGEREF _Toc189057035 \h </w:instrText>
        </w:r>
        <w:r>
          <w:rPr>
            <w:noProof/>
            <w:webHidden/>
          </w:rPr>
        </w:r>
        <w:r>
          <w:rPr>
            <w:noProof/>
            <w:webHidden/>
          </w:rPr>
          <w:fldChar w:fldCharType="separate"/>
        </w:r>
        <w:r w:rsidR="00390D9E">
          <w:rPr>
            <w:noProof/>
            <w:webHidden/>
          </w:rPr>
          <w:t>59</w:t>
        </w:r>
        <w:r>
          <w:rPr>
            <w:noProof/>
            <w:webHidden/>
          </w:rPr>
          <w:fldChar w:fldCharType="end"/>
        </w:r>
      </w:hyperlink>
    </w:p>
    <w:p w14:paraId="5CD76FB3" w14:textId="60CA35B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6" w:history="1">
        <w:r w:rsidRPr="00EB4906">
          <w:rPr>
            <w:rStyle w:val="Hyperlink"/>
            <w:noProof/>
            <w:lang w:eastAsia="en-US"/>
          </w:rPr>
          <w:t>9.9</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return codes and response body</w:t>
        </w:r>
        <w:r>
          <w:rPr>
            <w:noProof/>
            <w:webHidden/>
          </w:rPr>
          <w:tab/>
        </w:r>
        <w:r>
          <w:rPr>
            <w:noProof/>
            <w:webHidden/>
          </w:rPr>
          <w:fldChar w:fldCharType="begin"/>
        </w:r>
        <w:r>
          <w:rPr>
            <w:noProof/>
            <w:webHidden/>
          </w:rPr>
          <w:instrText xml:space="preserve"> PAGEREF _Toc189057036 \h </w:instrText>
        </w:r>
        <w:r>
          <w:rPr>
            <w:noProof/>
            <w:webHidden/>
          </w:rPr>
        </w:r>
        <w:r>
          <w:rPr>
            <w:noProof/>
            <w:webHidden/>
          </w:rPr>
          <w:fldChar w:fldCharType="separate"/>
        </w:r>
        <w:r w:rsidR="00390D9E">
          <w:rPr>
            <w:noProof/>
            <w:webHidden/>
          </w:rPr>
          <w:t>59</w:t>
        </w:r>
        <w:r>
          <w:rPr>
            <w:noProof/>
            <w:webHidden/>
          </w:rPr>
          <w:fldChar w:fldCharType="end"/>
        </w:r>
      </w:hyperlink>
    </w:p>
    <w:p w14:paraId="4FE512AC" w14:textId="339EBA4C"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7" w:history="1">
        <w:r w:rsidRPr="00EB4906">
          <w:rPr>
            <w:rStyle w:val="Hyperlink"/>
            <w:noProof/>
          </w:rPr>
          <w:t>9.10</w:t>
        </w:r>
        <w:r>
          <w:rPr>
            <w:rFonts w:asciiTheme="minorHAnsi" w:eastAsiaTheme="minorEastAsia" w:hAnsiTheme="minorHAnsi" w:cstheme="minorBidi"/>
            <w:b w:val="0"/>
            <w:noProof/>
            <w:kern w:val="2"/>
            <w:sz w:val="24"/>
            <w14:ligatures w14:val="standardContextual"/>
          </w:rPr>
          <w:tab/>
        </w:r>
        <w:r w:rsidRPr="00EB4906">
          <w:rPr>
            <w:rStyle w:val="Hyperlink"/>
            <w:noProof/>
          </w:rPr>
          <w:t>DIP API Actions</w:t>
        </w:r>
        <w:r>
          <w:rPr>
            <w:noProof/>
            <w:webHidden/>
          </w:rPr>
          <w:tab/>
        </w:r>
        <w:r>
          <w:rPr>
            <w:noProof/>
            <w:webHidden/>
          </w:rPr>
          <w:fldChar w:fldCharType="begin"/>
        </w:r>
        <w:r>
          <w:rPr>
            <w:noProof/>
            <w:webHidden/>
          </w:rPr>
          <w:instrText xml:space="preserve"> PAGEREF _Toc189057037 \h </w:instrText>
        </w:r>
        <w:r>
          <w:rPr>
            <w:noProof/>
            <w:webHidden/>
          </w:rPr>
        </w:r>
        <w:r>
          <w:rPr>
            <w:noProof/>
            <w:webHidden/>
          </w:rPr>
          <w:fldChar w:fldCharType="separate"/>
        </w:r>
        <w:r w:rsidR="00390D9E">
          <w:rPr>
            <w:noProof/>
            <w:webHidden/>
          </w:rPr>
          <w:t>64</w:t>
        </w:r>
        <w:r>
          <w:rPr>
            <w:noProof/>
            <w:webHidden/>
          </w:rPr>
          <w:fldChar w:fldCharType="end"/>
        </w:r>
      </w:hyperlink>
    </w:p>
    <w:p w14:paraId="220A38DD" w14:textId="089BC413"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8" w:history="1">
        <w:r w:rsidRPr="00EB4906">
          <w:rPr>
            <w:rStyle w:val="Hyperlink"/>
            <w:noProof/>
          </w:rPr>
          <w:t>9.11</w:t>
        </w:r>
        <w:r>
          <w:rPr>
            <w:rFonts w:asciiTheme="minorHAnsi" w:eastAsiaTheme="minorEastAsia" w:hAnsiTheme="minorHAnsi" w:cstheme="minorBidi"/>
            <w:b w:val="0"/>
            <w:noProof/>
            <w:kern w:val="2"/>
            <w:sz w:val="24"/>
            <w14:ligatures w14:val="standardContextual"/>
          </w:rPr>
          <w:tab/>
        </w:r>
        <w:r w:rsidRPr="00EB4906">
          <w:rPr>
            <w:rStyle w:val="Hyperlink"/>
            <w:noProof/>
          </w:rPr>
          <w:t>API Version Control</w:t>
        </w:r>
        <w:r>
          <w:rPr>
            <w:noProof/>
            <w:webHidden/>
          </w:rPr>
          <w:tab/>
        </w:r>
        <w:r>
          <w:rPr>
            <w:noProof/>
            <w:webHidden/>
          </w:rPr>
          <w:fldChar w:fldCharType="begin"/>
        </w:r>
        <w:r>
          <w:rPr>
            <w:noProof/>
            <w:webHidden/>
          </w:rPr>
          <w:instrText xml:space="preserve"> PAGEREF _Toc189057038 \h </w:instrText>
        </w:r>
        <w:r>
          <w:rPr>
            <w:noProof/>
            <w:webHidden/>
          </w:rPr>
        </w:r>
        <w:r>
          <w:rPr>
            <w:noProof/>
            <w:webHidden/>
          </w:rPr>
          <w:fldChar w:fldCharType="separate"/>
        </w:r>
        <w:r w:rsidR="00390D9E">
          <w:rPr>
            <w:noProof/>
            <w:webHidden/>
          </w:rPr>
          <w:t>64</w:t>
        </w:r>
        <w:r>
          <w:rPr>
            <w:noProof/>
            <w:webHidden/>
          </w:rPr>
          <w:fldChar w:fldCharType="end"/>
        </w:r>
      </w:hyperlink>
    </w:p>
    <w:p w14:paraId="7D342ABB" w14:textId="3C8A1A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39" w:history="1">
        <w:r w:rsidRPr="00EB4906">
          <w:rPr>
            <w:rStyle w:val="Hyperlink"/>
            <w:noProof/>
            <w:lang w:eastAsia="en-US"/>
          </w:rPr>
          <w:t>9.12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channel versioning</w:t>
        </w:r>
        <w:r>
          <w:rPr>
            <w:noProof/>
            <w:webHidden/>
          </w:rPr>
          <w:tab/>
        </w:r>
        <w:r>
          <w:rPr>
            <w:noProof/>
            <w:webHidden/>
          </w:rPr>
          <w:fldChar w:fldCharType="begin"/>
        </w:r>
        <w:r>
          <w:rPr>
            <w:noProof/>
            <w:webHidden/>
          </w:rPr>
          <w:instrText xml:space="preserve"> PAGEREF _Toc189057039 \h </w:instrText>
        </w:r>
        <w:r>
          <w:rPr>
            <w:noProof/>
            <w:webHidden/>
          </w:rPr>
        </w:r>
        <w:r>
          <w:rPr>
            <w:noProof/>
            <w:webHidden/>
          </w:rPr>
          <w:fldChar w:fldCharType="separate"/>
        </w:r>
        <w:r w:rsidR="00390D9E">
          <w:rPr>
            <w:noProof/>
            <w:webHidden/>
          </w:rPr>
          <w:t>65</w:t>
        </w:r>
        <w:r>
          <w:rPr>
            <w:noProof/>
            <w:webHidden/>
          </w:rPr>
          <w:fldChar w:fldCharType="end"/>
        </w:r>
      </w:hyperlink>
    </w:p>
    <w:p w14:paraId="55584DD4" w14:textId="7620C57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0" w:history="1">
        <w:r w:rsidRPr="00EB4906">
          <w:rPr>
            <w:rStyle w:val="Hyperlink"/>
            <w:noProof/>
            <w:lang w:eastAsia="en-US"/>
          </w:rPr>
          <w:t>9.13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Multi-version support – API and message channels</w:t>
        </w:r>
        <w:r>
          <w:rPr>
            <w:noProof/>
            <w:webHidden/>
          </w:rPr>
          <w:tab/>
        </w:r>
        <w:r>
          <w:rPr>
            <w:noProof/>
            <w:webHidden/>
          </w:rPr>
          <w:fldChar w:fldCharType="begin"/>
        </w:r>
        <w:r>
          <w:rPr>
            <w:noProof/>
            <w:webHidden/>
          </w:rPr>
          <w:instrText xml:space="preserve"> PAGEREF _Toc189057040 \h </w:instrText>
        </w:r>
        <w:r>
          <w:rPr>
            <w:noProof/>
            <w:webHidden/>
          </w:rPr>
        </w:r>
        <w:r>
          <w:rPr>
            <w:noProof/>
            <w:webHidden/>
          </w:rPr>
          <w:fldChar w:fldCharType="separate"/>
        </w:r>
        <w:r w:rsidR="00390D9E">
          <w:rPr>
            <w:noProof/>
            <w:webHidden/>
          </w:rPr>
          <w:t>66</w:t>
        </w:r>
        <w:r>
          <w:rPr>
            <w:noProof/>
            <w:webHidden/>
          </w:rPr>
          <w:fldChar w:fldCharType="end"/>
        </w:r>
      </w:hyperlink>
    </w:p>
    <w:p w14:paraId="37AEAEA2" w14:textId="1B3C4AE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1" w:history="1">
        <w:r w:rsidRPr="00EB4906">
          <w:rPr>
            <w:rStyle w:val="Hyperlink"/>
            <w:noProof/>
            <w:lang w:eastAsia="en-US"/>
          </w:rPr>
          <w:t>9.14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Keys</w:t>
        </w:r>
        <w:r>
          <w:rPr>
            <w:noProof/>
            <w:webHidden/>
          </w:rPr>
          <w:tab/>
        </w:r>
        <w:r>
          <w:rPr>
            <w:noProof/>
            <w:webHidden/>
          </w:rPr>
          <w:fldChar w:fldCharType="begin"/>
        </w:r>
        <w:r>
          <w:rPr>
            <w:noProof/>
            <w:webHidden/>
          </w:rPr>
          <w:instrText xml:space="preserve"> PAGEREF _Toc189057041 \h </w:instrText>
        </w:r>
        <w:r>
          <w:rPr>
            <w:noProof/>
            <w:webHidden/>
          </w:rPr>
        </w:r>
        <w:r>
          <w:rPr>
            <w:noProof/>
            <w:webHidden/>
          </w:rPr>
          <w:fldChar w:fldCharType="separate"/>
        </w:r>
        <w:r w:rsidR="00390D9E">
          <w:rPr>
            <w:noProof/>
            <w:webHidden/>
          </w:rPr>
          <w:t>66</w:t>
        </w:r>
        <w:r>
          <w:rPr>
            <w:noProof/>
            <w:webHidden/>
          </w:rPr>
          <w:fldChar w:fldCharType="end"/>
        </w:r>
      </w:hyperlink>
    </w:p>
    <w:p w14:paraId="436E56EA" w14:textId="01A54E42"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2" w:history="1">
        <w:r w:rsidRPr="00EB4906">
          <w:rPr>
            <w:rStyle w:val="Hyperlink"/>
            <w:noProof/>
            <w:lang w:eastAsia="en-US"/>
          </w:rPr>
          <w:t>9.15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 rotation</w:t>
        </w:r>
        <w:r>
          <w:rPr>
            <w:noProof/>
            <w:webHidden/>
          </w:rPr>
          <w:tab/>
        </w:r>
        <w:r>
          <w:rPr>
            <w:noProof/>
            <w:webHidden/>
          </w:rPr>
          <w:fldChar w:fldCharType="begin"/>
        </w:r>
        <w:r>
          <w:rPr>
            <w:noProof/>
            <w:webHidden/>
          </w:rPr>
          <w:instrText xml:space="preserve"> PAGEREF _Toc189057042 \h </w:instrText>
        </w:r>
        <w:r>
          <w:rPr>
            <w:noProof/>
            <w:webHidden/>
          </w:rPr>
        </w:r>
        <w:r>
          <w:rPr>
            <w:noProof/>
            <w:webHidden/>
          </w:rPr>
          <w:fldChar w:fldCharType="separate"/>
        </w:r>
        <w:r w:rsidR="00390D9E">
          <w:rPr>
            <w:noProof/>
            <w:webHidden/>
          </w:rPr>
          <w:t>66</w:t>
        </w:r>
        <w:r>
          <w:rPr>
            <w:noProof/>
            <w:webHidden/>
          </w:rPr>
          <w:fldChar w:fldCharType="end"/>
        </w:r>
      </w:hyperlink>
    </w:p>
    <w:p w14:paraId="7B093595" w14:textId="538D9347"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3" w:history="1">
        <w:r w:rsidRPr="00EB4906">
          <w:rPr>
            <w:rStyle w:val="Hyperlink"/>
            <w:noProof/>
            <w:lang w:eastAsia="en-US"/>
          </w:rPr>
          <w:t>9.16</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API Key(s) and DCPs</w:t>
        </w:r>
        <w:r>
          <w:rPr>
            <w:noProof/>
            <w:webHidden/>
          </w:rPr>
          <w:tab/>
        </w:r>
        <w:r>
          <w:rPr>
            <w:noProof/>
            <w:webHidden/>
          </w:rPr>
          <w:fldChar w:fldCharType="begin"/>
        </w:r>
        <w:r>
          <w:rPr>
            <w:noProof/>
            <w:webHidden/>
          </w:rPr>
          <w:instrText xml:space="preserve"> PAGEREF _Toc189057043 \h </w:instrText>
        </w:r>
        <w:r>
          <w:rPr>
            <w:noProof/>
            <w:webHidden/>
          </w:rPr>
        </w:r>
        <w:r>
          <w:rPr>
            <w:noProof/>
            <w:webHidden/>
          </w:rPr>
          <w:fldChar w:fldCharType="separate"/>
        </w:r>
        <w:r w:rsidR="00390D9E">
          <w:rPr>
            <w:noProof/>
            <w:webHidden/>
          </w:rPr>
          <w:t>66</w:t>
        </w:r>
        <w:r>
          <w:rPr>
            <w:noProof/>
            <w:webHidden/>
          </w:rPr>
          <w:fldChar w:fldCharType="end"/>
        </w:r>
      </w:hyperlink>
    </w:p>
    <w:p w14:paraId="2B598885" w14:textId="3FB3A0F1" w:rsidR="007442C9" w:rsidRDefault="007442C9">
      <w:pPr>
        <w:pStyle w:val="TOC1"/>
        <w:rPr>
          <w:rFonts w:asciiTheme="minorHAnsi" w:eastAsiaTheme="minorEastAsia" w:hAnsiTheme="minorHAnsi" w:cstheme="minorBidi"/>
          <w:b w:val="0"/>
          <w:noProof/>
          <w:kern w:val="2"/>
          <w14:ligatures w14:val="standardContextual"/>
        </w:rPr>
      </w:pPr>
      <w:hyperlink w:anchor="_Toc189057044" w:history="1">
        <w:r w:rsidRPr="00EB4906">
          <w:rPr>
            <w:rStyle w:val="Hyperlink"/>
            <w:rFonts w:ascii="Times New Roman Bold" w:hAnsi="Times New Roman Bold"/>
            <w:noProof/>
            <w:kern w:val="28"/>
            <w:lang w:eastAsia="en-US"/>
          </w:rPr>
          <w:t>10</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Signatures</w:t>
        </w:r>
        <w:r>
          <w:rPr>
            <w:noProof/>
            <w:webHidden/>
          </w:rPr>
          <w:tab/>
        </w:r>
        <w:r>
          <w:rPr>
            <w:noProof/>
            <w:webHidden/>
          </w:rPr>
          <w:fldChar w:fldCharType="begin"/>
        </w:r>
        <w:r>
          <w:rPr>
            <w:noProof/>
            <w:webHidden/>
          </w:rPr>
          <w:instrText xml:space="preserve"> PAGEREF _Toc189057044 \h </w:instrText>
        </w:r>
        <w:r>
          <w:rPr>
            <w:noProof/>
            <w:webHidden/>
          </w:rPr>
        </w:r>
        <w:r>
          <w:rPr>
            <w:noProof/>
            <w:webHidden/>
          </w:rPr>
          <w:fldChar w:fldCharType="separate"/>
        </w:r>
        <w:r w:rsidR="00390D9E">
          <w:rPr>
            <w:noProof/>
            <w:webHidden/>
          </w:rPr>
          <w:t>67</w:t>
        </w:r>
        <w:r>
          <w:rPr>
            <w:noProof/>
            <w:webHidden/>
          </w:rPr>
          <w:fldChar w:fldCharType="end"/>
        </w:r>
      </w:hyperlink>
    </w:p>
    <w:p w14:paraId="24D725AB" w14:textId="4081B6F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5" w:history="1">
        <w:r w:rsidRPr="00EB4906">
          <w:rPr>
            <w:rStyle w:val="Hyperlink"/>
            <w:noProof/>
            <w:lang w:eastAsia="en-US"/>
          </w:rPr>
          <w:t>10.1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signatures</w:t>
        </w:r>
        <w:r>
          <w:rPr>
            <w:noProof/>
            <w:webHidden/>
          </w:rPr>
          <w:tab/>
        </w:r>
        <w:r>
          <w:rPr>
            <w:noProof/>
            <w:webHidden/>
          </w:rPr>
          <w:fldChar w:fldCharType="begin"/>
        </w:r>
        <w:r>
          <w:rPr>
            <w:noProof/>
            <w:webHidden/>
          </w:rPr>
          <w:instrText xml:space="preserve"> PAGEREF _Toc189057045 \h </w:instrText>
        </w:r>
        <w:r>
          <w:rPr>
            <w:noProof/>
            <w:webHidden/>
          </w:rPr>
        </w:r>
        <w:r>
          <w:rPr>
            <w:noProof/>
            <w:webHidden/>
          </w:rPr>
          <w:fldChar w:fldCharType="separate"/>
        </w:r>
        <w:r w:rsidR="00390D9E">
          <w:rPr>
            <w:noProof/>
            <w:webHidden/>
          </w:rPr>
          <w:t>67</w:t>
        </w:r>
        <w:r>
          <w:rPr>
            <w:noProof/>
            <w:webHidden/>
          </w:rPr>
          <w:fldChar w:fldCharType="end"/>
        </w:r>
      </w:hyperlink>
    </w:p>
    <w:p w14:paraId="6CCCD24E" w14:textId="19A7FAA8"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6" w:history="1">
        <w:r w:rsidRPr="00EB4906">
          <w:rPr>
            <w:rStyle w:val="Hyperlink"/>
            <w:noProof/>
            <w:lang w:eastAsia="en-US"/>
          </w:rPr>
          <w:t>10.2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Digital signature formats</w:t>
        </w:r>
        <w:r>
          <w:rPr>
            <w:noProof/>
            <w:webHidden/>
          </w:rPr>
          <w:tab/>
        </w:r>
        <w:r>
          <w:rPr>
            <w:noProof/>
            <w:webHidden/>
          </w:rPr>
          <w:fldChar w:fldCharType="begin"/>
        </w:r>
        <w:r>
          <w:rPr>
            <w:noProof/>
            <w:webHidden/>
          </w:rPr>
          <w:instrText xml:space="preserve"> PAGEREF _Toc189057046 \h </w:instrText>
        </w:r>
        <w:r>
          <w:rPr>
            <w:noProof/>
            <w:webHidden/>
          </w:rPr>
        </w:r>
        <w:r>
          <w:rPr>
            <w:noProof/>
            <w:webHidden/>
          </w:rPr>
          <w:fldChar w:fldCharType="separate"/>
        </w:r>
        <w:r w:rsidR="00390D9E">
          <w:rPr>
            <w:noProof/>
            <w:webHidden/>
          </w:rPr>
          <w:t>67</w:t>
        </w:r>
        <w:r>
          <w:rPr>
            <w:noProof/>
            <w:webHidden/>
          </w:rPr>
          <w:fldChar w:fldCharType="end"/>
        </w:r>
      </w:hyperlink>
    </w:p>
    <w:p w14:paraId="08ACFB97" w14:textId="48BCD2B0"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7" w:history="1">
        <w:r w:rsidRPr="00EB4906">
          <w:rPr>
            <w:rStyle w:val="Hyperlink"/>
            <w:noProof/>
            <w:lang w:eastAsia="en-US"/>
          </w:rPr>
          <w:t>10.3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signing</w:t>
        </w:r>
        <w:r>
          <w:rPr>
            <w:noProof/>
            <w:webHidden/>
          </w:rPr>
          <w:tab/>
        </w:r>
        <w:r>
          <w:rPr>
            <w:noProof/>
            <w:webHidden/>
          </w:rPr>
          <w:fldChar w:fldCharType="begin"/>
        </w:r>
        <w:r>
          <w:rPr>
            <w:noProof/>
            <w:webHidden/>
          </w:rPr>
          <w:instrText xml:space="preserve"> PAGEREF _Toc189057047 \h </w:instrText>
        </w:r>
        <w:r>
          <w:rPr>
            <w:noProof/>
            <w:webHidden/>
          </w:rPr>
        </w:r>
        <w:r>
          <w:rPr>
            <w:noProof/>
            <w:webHidden/>
          </w:rPr>
          <w:fldChar w:fldCharType="separate"/>
        </w:r>
        <w:r w:rsidR="00390D9E">
          <w:rPr>
            <w:noProof/>
            <w:webHidden/>
          </w:rPr>
          <w:t>67</w:t>
        </w:r>
        <w:r>
          <w:rPr>
            <w:noProof/>
            <w:webHidden/>
          </w:rPr>
          <w:fldChar w:fldCharType="end"/>
        </w:r>
      </w:hyperlink>
    </w:p>
    <w:p w14:paraId="6F3C9011" w14:textId="7BA700E9"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8" w:history="1">
        <w:r w:rsidRPr="00EB4906">
          <w:rPr>
            <w:rStyle w:val="Hyperlink"/>
            <w:noProof/>
            <w:lang w:eastAsia="en-US"/>
          </w:rPr>
          <w:t>10.4</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Verifying signatures</w:t>
        </w:r>
        <w:r>
          <w:rPr>
            <w:noProof/>
            <w:webHidden/>
          </w:rPr>
          <w:tab/>
        </w:r>
        <w:r>
          <w:rPr>
            <w:noProof/>
            <w:webHidden/>
          </w:rPr>
          <w:fldChar w:fldCharType="begin"/>
        </w:r>
        <w:r>
          <w:rPr>
            <w:noProof/>
            <w:webHidden/>
          </w:rPr>
          <w:instrText xml:space="preserve"> PAGEREF _Toc189057048 \h </w:instrText>
        </w:r>
        <w:r>
          <w:rPr>
            <w:noProof/>
            <w:webHidden/>
          </w:rPr>
        </w:r>
        <w:r>
          <w:rPr>
            <w:noProof/>
            <w:webHidden/>
          </w:rPr>
          <w:fldChar w:fldCharType="separate"/>
        </w:r>
        <w:r w:rsidR="00390D9E">
          <w:rPr>
            <w:noProof/>
            <w:webHidden/>
          </w:rPr>
          <w:t>68</w:t>
        </w:r>
        <w:r>
          <w:rPr>
            <w:noProof/>
            <w:webHidden/>
          </w:rPr>
          <w:fldChar w:fldCharType="end"/>
        </w:r>
      </w:hyperlink>
    </w:p>
    <w:p w14:paraId="016FCF92" w14:textId="7908DD3B"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49" w:history="1">
        <w:r w:rsidRPr="00EB4906">
          <w:rPr>
            <w:rStyle w:val="Hyperlink"/>
            <w:noProof/>
            <w:lang w:eastAsia="en-US"/>
          </w:rPr>
          <w:t>10.5</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Signature key generation and Certificate Signing Requests</w:t>
        </w:r>
        <w:r>
          <w:rPr>
            <w:noProof/>
            <w:webHidden/>
          </w:rPr>
          <w:tab/>
        </w:r>
        <w:r>
          <w:rPr>
            <w:noProof/>
            <w:webHidden/>
          </w:rPr>
          <w:fldChar w:fldCharType="begin"/>
        </w:r>
        <w:r>
          <w:rPr>
            <w:noProof/>
            <w:webHidden/>
          </w:rPr>
          <w:instrText xml:space="preserve"> PAGEREF _Toc189057049 \h </w:instrText>
        </w:r>
        <w:r>
          <w:rPr>
            <w:noProof/>
            <w:webHidden/>
          </w:rPr>
        </w:r>
        <w:r>
          <w:rPr>
            <w:noProof/>
            <w:webHidden/>
          </w:rPr>
          <w:fldChar w:fldCharType="separate"/>
        </w:r>
        <w:r w:rsidR="00390D9E">
          <w:rPr>
            <w:noProof/>
            <w:webHidden/>
          </w:rPr>
          <w:t>69</w:t>
        </w:r>
        <w:r>
          <w:rPr>
            <w:noProof/>
            <w:webHidden/>
          </w:rPr>
          <w:fldChar w:fldCharType="end"/>
        </w:r>
      </w:hyperlink>
    </w:p>
    <w:p w14:paraId="397ABD07" w14:textId="26537C95" w:rsidR="007442C9" w:rsidRDefault="007442C9">
      <w:pPr>
        <w:pStyle w:val="TOC1"/>
        <w:rPr>
          <w:rFonts w:asciiTheme="minorHAnsi" w:eastAsiaTheme="minorEastAsia" w:hAnsiTheme="minorHAnsi" w:cstheme="minorBidi"/>
          <w:b w:val="0"/>
          <w:noProof/>
          <w:kern w:val="2"/>
          <w14:ligatures w14:val="standardContextual"/>
        </w:rPr>
      </w:pPr>
      <w:hyperlink w:anchor="_Toc189057050" w:history="1">
        <w:r w:rsidRPr="00EB4906">
          <w:rPr>
            <w:rStyle w:val="Hyperlink"/>
            <w:rFonts w:ascii="Times New Roman Bold" w:hAnsi="Times New Roman Bold"/>
            <w:noProof/>
            <w:kern w:val="28"/>
            <w:lang w:eastAsia="en-US"/>
          </w:rPr>
          <w:t>11</w:t>
        </w:r>
        <w:r>
          <w:rPr>
            <w:rFonts w:asciiTheme="minorHAnsi" w:eastAsiaTheme="minorEastAsia" w:hAnsiTheme="minorHAnsi" w:cstheme="minorBidi"/>
            <w:b w:val="0"/>
            <w:noProof/>
            <w:kern w:val="2"/>
            <w14:ligatures w14:val="standardContextual"/>
          </w:rPr>
          <w:tab/>
        </w:r>
        <w:r w:rsidRPr="00EB4906">
          <w:rPr>
            <w:rStyle w:val="Hyperlink"/>
            <w:rFonts w:ascii="Times New Roman Bold" w:hAnsi="Times New Roman Bold"/>
            <w:noProof/>
            <w:kern w:val="28"/>
            <w:lang w:eastAsia="en-US"/>
          </w:rPr>
          <w:t>DIP capabilities</w:t>
        </w:r>
        <w:r>
          <w:rPr>
            <w:noProof/>
            <w:webHidden/>
          </w:rPr>
          <w:tab/>
        </w:r>
        <w:r>
          <w:rPr>
            <w:noProof/>
            <w:webHidden/>
          </w:rPr>
          <w:fldChar w:fldCharType="begin"/>
        </w:r>
        <w:r>
          <w:rPr>
            <w:noProof/>
            <w:webHidden/>
          </w:rPr>
          <w:instrText xml:space="preserve"> PAGEREF _Toc189057050 \h </w:instrText>
        </w:r>
        <w:r>
          <w:rPr>
            <w:noProof/>
            <w:webHidden/>
          </w:rPr>
        </w:r>
        <w:r>
          <w:rPr>
            <w:noProof/>
            <w:webHidden/>
          </w:rPr>
          <w:fldChar w:fldCharType="separate"/>
        </w:r>
        <w:r w:rsidR="00390D9E">
          <w:rPr>
            <w:noProof/>
            <w:webHidden/>
          </w:rPr>
          <w:t>74</w:t>
        </w:r>
        <w:r>
          <w:rPr>
            <w:noProof/>
            <w:webHidden/>
          </w:rPr>
          <w:fldChar w:fldCharType="end"/>
        </w:r>
      </w:hyperlink>
    </w:p>
    <w:p w14:paraId="34B276BC" w14:textId="69C8FE6A"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1" w:history="1">
        <w:r w:rsidRPr="00EB4906">
          <w:rPr>
            <w:rStyle w:val="Hyperlink"/>
            <w:noProof/>
            <w:lang w:eastAsia="en-US"/>
          </w:rPr>
          <w:t>11.1</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Number of channels and DIP Users</w:t>
        </w:r>
        <w:r>
          <w:rPr>
            <w:noProof/>
            <w:webHidden/>
          </w:rPr>
          <w:tab/>
        </w:r>
        <w:r>
          <w:rPr>
            <w:noProof/>
            <w:webHidden/>
          </w:rPr>
          <w:fldChar w:fldCharType="begin"/>
        </w:r>
        <w:r>
          <w:rPr>
            <w:noProof/>
            <w:webHidden/>
          </w:rPr>
          <w:instrText xml:space="preserve"> PAGEREF _Toc189057051 \h </w:instrText>
        </w:r>
        <w:r>
          <w:rPr>
            <w:noProof/>
            <w:webHidden/>
          </w:rPr>
        </w:r>
        <w:r>
          <w:rPr>
            <w:noProof/>
            <w:webHidden/>
          </w:rPr>
          <w:fldChar w:fldCharType="separate"/>
        </w:r>
        <w:r w:rsidR="00390D9E">
          <w:rPr>
            <w:noProof/>
            <w:webHidden/>
          </w:rPr>
          <w:t>74</w:t>
        </w:r>
        <w:r>
          <w:rPr>
            <w:noProof/>
            <w:webHidden/>
          </w:rPr>
          <w:fldChar w:fldCharType="end"/>
        </w:r>
      </w:hyperlink>
    </w:p>
    <w:p w14:paraId="3D81CA49" w14:textId="320365BD"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2" w:history="1">
        <w:r w:rsidRPr="00EB4906">
          <w:rPr>
            <w:rStyle w:val="Hyperlink"/>
            <w:noProof/>
            <w:lang w:eastAsia="en-US"/>
          </w:rPr>
          <w:t>11.2</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Transactional volumes</w:t>
        </w:r>
        <w:r>
          <w:rPr>
            <w:noProof/>
            <w:webHidden/>
          </w:rPr>
          <w:tab/>
        </w:r>
        <w:r>
          <w:rPr>
            <w:noProof/>
            <w:webHidden/>
          </w:rPr>
          <w:fldChar w:fldCharType="begin"/>
        </w:r>
        <w:r>
          <w:rPr>
            <w:noProof/>
            <w:webHidden/>
          </w:rPr>
          <w:instrText xml:space="preserve"> PAGEREF _Toc189057052 \h </w:instrText>
        </w:r>
        <w:r>
          <w:rPr>
            <w:noProof/>
            <w:webHidden/>
          </w:rPr>
        </w:r>
        <w:r>
          <w:rPr>
            <w:noProof/>
            <w:webHidden/>
          </w:rPr>
          <w:fldChar w:fldCharType="separate"/>
        </w:r>
        <w:r w:rsidR="00390D9E">
          <w:rPr>
            <w:noProof/>
            <w:webHidden/>
          </w:rPr>
          <w:t>74</w:t>
        </w:r>
        <w:r>
          <w:rPr>
            <w:noProof/>
            <w:webHidden/>
          </w:rPr>
          <w:fldChar w:fldCharType="end"/>
        </w:r>
      </w:hyperlink>
    </w:p>
    <w:p w14:paraId="373A3101" w14:textId="3670CDD4"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3" w:history="1">
        <w:r w:rsidRPr="00EB4906">
          <w:rPr>
            <w:rStyle w:val="Hyperlink"/>
            <w:noProof/>
            <w:lang w:eastAsia="en-US"/>
          </w:rPr>
          <w:t>11.3</w:t>
        </w:r>
        <w:r>
          <w:rPr>
            <w:rFonts w:asciiTheme="minorHAnsi" w:eastAsiaTheme="minorEastAsia" w:hAnsiTheme="minorHAnsi" w:cstheme="minorBidi"/>
            <w:b w:val="0"/>
            <w:noProof/>
            <w:kern w:val="2"/>
            <w:sz w:val="24"/>
            <w14:ligatures w14:val="standardContextual"/>
          </w:rPr>
          <w:tab/>
        </w:r>
        <w:r w:rsidRPr="00EB4906">
          <w:rPr>
            <w:rStyle w:val="Hyperlink"/>
            <w:noProof/>
            <w:lang w:eastAsia="en-US"/>
          </w:rPr>
          <w:t>Message Latency</w:t>
        </w:r>
        <w:r>
          <w:rPr>
            <w:noProof/>
            <w:webHidden/>
          </w:rPr>
          <w:tab/>
        </w:r>
        <w:r>
          <w:rPr>
            <w:noProof/>
            <w:webHidden/>
          </w:rPr>
          <w:fldChar w:fldCharType="begin"/>
        </w:r>
        <w:r>
          <w:rPr>
            <w:noProof/>
            <w:webHidden/>
          </w:rPr>
          <w:instrText xml:space="preserve"> PAGEREF _Toc189057053 \h </w:instrText>
        </w:r>
        <w:r>
          <w:rPr>
            <w:noProof/>
            <w:webHidden/>
          </w:rPr>
        </w:r>
        <w:r>
          <w:rPr>
            <w:noProof/>
            <w:webHidden/>
          </w:rPr>
          <w:fldChar w:fldCharType="separate"/>
        </w:r>
        <w:r w:rsidR="00390D9E">
          <w:rPr>
            <w:noProof/>
            <w:webHidden/>
          </w:rPr>
          <w:t>75</w:t>
        </w:r>
        <w:r>
          <w:rPr>
            <w:noProof/>
            <w:webHidden/>
          </w:rPr>
          <w:fldChar w:fldCharType="end"/>
        </w:r>
      </w:hyperlink>
    </w:p>
    <w:p w14:paraId="4E76CF13" w14:textId="11EC47CE" w:rsidR="007442C9" w:rsidRDefault="007442C9">
      <w:pPr>
        <w:pStyle w:val="TOC2"/>
        <w:rPr>
          <w:rFonts w:asciiTheme="minorHAnsi" w:eastAsiaTheme="minorEastAsia" w:hAnsiTheme="minorHAnsi" w:cstheme="minorBidi"/>
          <w:b w:val="0"/>
          <w:noProof/>
          <w:kern w:val="2"/>
          <w:sz w:val="24"/>
          <w14:ligatures w14:val="standardContextual"/>
        </w:rPr>
      </w:pPr>
      <w:hyperlink w:anchor="_Toc189057054" w:history="1">
        <w:r w:rsidRPr="00EB4906">
          <w:rPr>
            <w:rStyle w:val="Hyperlink"/>
            <w:noProof/>
          </w:rPr>
          <w:t>11.4</w:t>
        </w:r>
        <w:r>
          <w:rPr>
            <w:rFonts w:asciiTheme="minorHAnsi" w:eastAsiaTheme="minorEastAsia" w:hAnsiTheme="minorHAnsi" w:cstheme="minorBidi"/>
            <w:b w:val="0"/>
            <w:noProof/>
            <w:kern w:val="2"/>
            <w:sz w:val="24"/>
            <w14:ligatures w14:val="standardContextual"/>
          </w:rPr>
          <w:tab/>
        </w:r>
        <w:r w:rsidRPr="00EB4906">
          <w:rPr>
            <w:rStyle w:val="Hyperlink"/>
            <w:noProof/>
          </w:rPr>
          <w:t>System availability</w:t>
        </w:r>
        <w:r>
          <w:rPr>
            <w:noProof/>
            <w:webHidden/>
          </w:rPr>
          <w:tab/>
        </w:r>
        <w:r>
          <w:rPr>
            <w:noProof/>
            <w:webHidden/>
          </w:rPr>
          <w:fldChar w:fldCharType="begin"/>
        </w:r>
        <w:r>
          <w:rPr>
            <w:noProof/>
            <w:webHidden/>
          </w:rPr>
          <w:instrText xml:space="preserve"> PAGEREF _Toc189057054 \h </w:instrText>
        </w:r>
        <w:r>
          <w:rPr>
            <w:noProof/>
            <w:webHidden/>
          </w:rPr>
        </w:r>
        <w:r>
          <w:rPr>
            <w:noProof/>
            <w:webHidden/>
          </w:rPr>
          <w:fldChar w:fldCharType="separate"/>
        </w:r>
        <w:r w:rsidR="00390D9E">
          <w:rPr>
            <w:noProof/>
            <w:webHidden/>
          </w:rPr>
          <w:t>75</w:t>
        </w:r>
        <w:r>
          <w:rPr>
            <w:noProof/>
            <w:webHidden/>
          </w:rPr>
          <w:fldChar w:fldCharType="end"/>
        </w:r>
      </w:hyperlink>
    </w:p>
    <w:p w14:paraId="3EF2F254" w14:textId="6D2B9BDF" w:rsidR="007442C9" w:rsidRDefault="007442C9">
      <w:pPr>
        <w:pStyle w:val="TOC1"/>
        <w:rPr>
          <w:rFonts w:asciiTheme="minorHAnsi" w:eastAsiaTheme="minorEastAsia" w:hAnsiTheme="minorHAnsi" w:cstheme="minorBidi"/>
          <w:b w:val="0"/>
          <w:noProof/>
          <w:kern w:val="2"/>
          <w14:ligatures w14:val="standardContextual"/>
        </w:rPr>
      </w:pPr>
      <w:hyperlink w:anchor="_Toc189057055" w:history="1">
        <w:r w:rsidRPr="00EB4906">
          <w:rPr>
            <w:rStyle w:val="Hyperlink"/>
            <w:rFonts w:ascii="Times New Roman Bold" w:hAnsi="Times New Roman Bold"/>
            <w:noProof/>
            <w:kern w:val="28"/>
            <w:lang w:eastAsia="en-US"/>
          </w:rPr>
          <w:t>Amendment Record</w:t>
        </w:r>
        <w:r>
          <w:rPr>
            <w:noProof/>
            <w:webHidden/>
          </w:rPr>
          <w:tab/>
        </w:r>
        <w:r>
          <w:rPr>
            <w:noProof/>
            <w:webHidden/>
          </w:rPr>
          <w:fldChar w:fldCharType="begin"/>
        </w:r>
        <w:r>
          <w:rPr>
            <w:noProof/>
            <w:webHidden/>
          </w:rPr>
          <w:instrText xml:space="preserve"> PAGEREF _Toc189057055 \h </w:instrText>
        </w:r>
        <w:r>
          <w:rPr>
            <w:noProof/>
            <w:webHidden/>
          </w:rPr>
        </w:r>
        <w:r>
          <w:rPr>
            <w:noProof/>
            <w:webHidden/>
          </w:rPr>
          <w:fldChar w:fldCharType="separate"/>
        </w:r>
        <w:r w:rsidR="00390D9E">
          <w:rPr>
            <w:noProof/>
            <w:webHidden/>
          </w:rPr>
          <w:t>76</w:t>
        </w:r>
        <w:r>
          <w:rPr>
            <w:noProof/>
            <w:webHidden/>
          </w:rPr>
          <w:fldChar w:fldCharType="end"/>
        </w:r>
      </w:hyperlink>
    </w:p>
    <w:p w14:paraId="16F46492" w14:textId="23EF95D1" w:rsidR="00C82E4B" w:rsidRPr="001F560D" w:rsidRDefault="00F21594" w:rsidP="00BD55D4">
      <w:pPr>
        <w:pStyle w:val="Heading1"/>
        <w:keepNext/>
        <w:jc w:val="left"/>
        <w:rPr>
          <w:rFonts w:ascii="Times New Roman Bold" w:hAnsi="Times New Roman Bold" w:cs="Times New Roman"/>
          <w:bCs w:val="0"/>
          <w:kern w:val="28"/>
          <w:sz w:val="28"/>
          <w:szCs w:val="20"/>
          <w:lang w:eastAsia="en-US"/>
        </w:rPr>
      </w:pPr>
      <w:r>
        <w:lastRenderedPageBreak/>
        <w:fldChar w:fldCharType="end"/>
      </w:r>
      <w:bookmarkStart w:id="7" w:name="_Toc138857470"/>
      <w:bookmarkStart w:id="8" w:name="_Toc138857508"/>
      <w:bookmarkStart w:id="9" w:name="_Toc181979184"/>
      <w:bookmarkStart w:id="10" w:name="_Toc181979473"/>
      <w:bookmarkStart w:id="11" w:name="_Toc189056961"/>
      <w:bookmarkEnd w:id="7"/>
      <w:bookmarkEnd w:id="8"/>
      <w:ins w:id="12" w:author="DCR0002" w:date="2025-02-28T12:06:00Z" w16du:dateUtc="2025-02-28T12:06:00Z">
        <w:r w:rsidR="002F710B">
          <w:t>[HK]</w:t>
        </w:r>
      </w:ins>
      <w:r w:rsidR="00BD55D4" w:rsidRPr="00BD55D4">
        <w:rPr>
          <w:rFonts w:ascii="Times New Roman Bold" w:hAnsi="Times New Roman Bold" w:cs="Times New Roman"/>
          <w:bCs w:val="0"/>
          <w:kern w:val="28"/>
          <w:sz w:val="28"/>
          <w:szCs w:val="20"/>
          <w:lang w:eastAsia="en-US"/>
        </w:rPr>
        <w:t>1</w:t>
      </w:r>
      <w:r w:rsidR="00BD55D4" w:rsidRPr="00BD55D4">
        <w:rPr>
          <w:rFonts w:ascii="Times New Roman Bold" w:hAnsi="Times New Roman Bold" w:cs="Times New Roman"/>
          <w:bCs w:val="0"/>
          <w:kern w:val="28"/>
          <w:sz w:val="28"/>
          <w:szCs w:val="20"/>
          <w:lang w:eastAsia="en-US"/>
        </w:rPr>
        <w:tab/>
      </w:r>
      <w:r w:rsidR="00C82E4B" w:rsidRPr="001F560D">
        <w:rPr>
          <w:rFonts w:ascii="Times New Roman Bold" w:hAnsi="Times New Roman Bold" w:cs="Times New Roman"/>
          <w:bCs w:val="0"/>
          <w:kern w:val="28"/>
          <w:sz w:val="28"/>
          <w:szCs w:val="20"/>
          <w:lang w:eastAsia="en-US"/>
        </w:rPr>
        <w:t>Scope and purpose</w:t>
      </w:r>
      <w:bookmarkEnd w:id="9"/>
      <w:bookmarkEnd w:id="10"/>
      <w:bookmarkEnd w:id="11"/>
    </w:p>
    <w:p w14:paraId="06AE11A4" w14:textId="60FDAFF8" w:rsidR="00C82E4B" w:rsidRPr="00BD55D4" w:rsidRDefault="00BD55D4" w:rsidP="00BD55D4">
      <w:pPr>
        <w:spacing w:after="220"/>
        <w:ind w:left="992" w:hanging="992"/>
      </w:pPr>
      <w:r>
        <w:t>1.1.1</w:t>
      </w:r>
      <w:r>
        <w:tab/>
      </w:r>
      <w:r w:rsidR="00C82E4B" w:rsidRPr="00BD55D4">
        <w:t xml:space="preserve">The purpose of this Annex is </w:t>
      </w:r>
      <w:ins w:id="13" w:author="DCR0002" w:date="2025-02-28T12:06:00Z" w16du:dateUtc="2025-02-28T12:06:00Z">
        <w:r w:rsidR="002F710B">
          <w:t xml:space="preserve">to </w:t>
        </w:r>
      </w:ins>
      <w:r w:rsidR="00C82E4B" w:rsidRPr="00BD55D4">
        <w:t xml:space="preserve">identify </w:t>
      </w:r>
      <w:r w:rsidR="00C862CE" w:rsidRPr="00BD55D4">
        <w:t xml:space="preserve">any </w:t>
      </w:r>
      <w:r w:rsidR="00C82E4B" w:rsidRPr="00BD55D4">
        <w:t>configurable parameters that will be reviewed periodically to cater for changing demand and capacity forecasts</w:t>
      </w:r>
      <w:r w:rsidR="00C862CE" w:rsidRPr="00BD55D4">
        <w:t>, where they have not been identified elsewhere in this DSD</w:t>
      </w:r>
      <w:r w:rsidR="00C82E4B" w:rsidRPr="00BD55D4">
        <w:t xml:space="preserve">. This Annex also defines the operational procedures required by </w:t>
      </w:r>
      <w:r w:rsidR="00893EE2" w:rsidRPr="00BD55D4">
        <w:t>DIP Users</w:t>
      </w:r>
      <w:r w:rsidR="00C82E4B" w:rsidRPr="00BD55D4">
        <w:t xml:space="preserve"> and DIP Connection Providers to securely exchange metering and consumption information with the DIP using Public Key Infrastructure (PKI) </w:t>
      </w:r>
      <w:r w:rsidR="006D3335" w:rsidRPr="00BD55D4">
        <w:t xml:space="preserve">Digital </w:t>
      </w:r>
      <w:r w:rsidR="00C82E4B" w:rsidRPr="00BD55D4">
        <w:t>Certificates.</w:t>
      </w:r>
    </w:p>
    <w:p w14:paraId="0386C913" w14:textId="4F833954" w:rsidR="00F463EE" w:rsidRPr="00161B9C" w:rsidRDefault="00BD55D4" w:rsidP="00BD55D4">
      <w:pPr>
        <w:pStyle w:val="Heading1"/>
        <w:keepNext/>
        <w:jc w:val="left"/>
        <w:rPr>
          <w:rFonts w:ascii="Times New Roman Bold" w:hAnsi="Times New Roman Bold" w:cs="Times New Roman"/>
          <w:bCs w:val="0"/>
          <w:kern w:val="28"/>
          <w:sz w:val="28"/>
          <w:szCs w:val="20"/>
          <w:lang w:eastAsia="en-US"/>
        </w:rPr>
      </w:pPr>
      <w:bookmarkStart w:id="14" w:name="_Toc181979185"/>
      <w:bookmarkStart w:id="15" w:name="_Toc181979474"/>
      <w:bookmarkStart w:id="16" w:name="_Toc189056962"/>
      <w:r>
        <w:rPr>
          <w:rFonts w:ascii="Times New Roman Bold" w:hAnsi="Times New Roman Bold" w:cs="Times New Roman"/>
          <w:bCs w:val="0"/>
          <w:kern w:val="28"/>
          <w:sz w:val="28"/>
          <w:szCs w:val="20"/>
          <w:lang w:eastAsia="en-US"/>
        </w:rPr>
        <w:lastRenderedPageBreak/>
        <w:t>2</w:t>
      </w:r>
      <w:r>
        <w:rPr>
          <w:rFonts w:ascii="Times New Roman Bold" w:hAnsi="Times New Roman Bold" w:cs="Times New Roman"/>
          <w:bCs w:val="0"/>
          <w:kern w:val="28"/>
          <w:sz w:val="28"/>
          <w:szCs w:val="20"/>
          <w:lang w:eastAsia="en-US"/>
        </w:rPr>
        <w:tab/>
      </w:r>
      <w:r w:rsidR="00F463EE" w:rsidRPr="00161B9C">
        <w:rPr>
          <w:rFonts w:ascii="Times New Roman Bold" w:hAnsi="Times New Roman Bold" w:cs="Times New Roman"/>
          <w:bCs w:val="0"/>
          <w:kern w:val="28"/>
          <w:sz w:val="28"/>
          <w:szCs w:val="20"/>
          <w:lang w:eastAsia="en-US"/>
        </w:rPr>
        <w:t>DIP Interfaces</w:t>
      </w:r>
      <w:bookmarkEnd w:id="14"/>
      <w:bookmarkEnd w:id="15"/>
      <w:bookmarkEnd w:id="16"/>
    </w:p>
    <w:p w14:paraId="64891A90" w14:textId="2688D20F" w:rsidR="00D35C4C" w:rsidRPr="00161B9C" w:rsidRDefault="00BD55D4" w:rsidP="00BD55D4">
      <w:pPr>
        <w:pStyle w:val="Heading2"/>
        <w:spacing w:before="0"/>
        <w:jc w:val="left"/>
        <w:rPr>
          <w:rFonts w:cs="Times New Roman"/>
          <w:bCs w:val="0"/>
          <w:iCs w:val="0"/>
          <w:sz w:val="24"/>
          <w:szCs w:val="20"/>
          <w:lang w:eastAsia="en-US"/>
        </w:rPr>
      </w:pPr>
      <w:bookmarkStart w:id="17" w:name="_Toc181979186"/>
      <w:bookmarkStart w:id="18" w:name="_Toc181979475"/>
      <w:bookmarkStart w:id="19" w:name="_Toc189056963"/>
      <w:r>
        <w:rPr>
          <w:rFonts w:cs="Times New Roman"/>
          <w:bCs w:val="0"/>
          <w:iCs w:val="0"/>
          <w:sz w:val="24"/>
          <w:szCs w:val="20"/>
          <w:lang w:eastAsia="en-US"/>
        </w:rPr>
        <w:t>2.1</w:t>
      </w:r>
      <w:r>
        <w:rPr>
          <w:rFonts w:cs="Times New Roman"/>
          <w:bCs w:val="0"/>
          <w:iCs w:val="0"/>
          <w:sz w:val="24"/>
          <w:szCs w:val="20"/>
          <w:lang w:eastAsia="en-US"/>
        </w:rPr>
        <w:tab/>
      </w:r>
      <w:r w:rsidR="00D35C4C" w:rsidRPr="00161B9C">
        <w:rPr>
          <w:rFonts w:cs="Times New Roman"/>
          <w:bCs w:val="0"/>
          <w:iCs w:val="0"/>
          <w:sz w:val="24"/>
          <w:szCs w:val="20"/>
          <w:lang w:eastAsia="en-US"/>
        </w:rPr>
        <w:t>DIP landscape</w:t>
      </w:r>
      <w:bookmarkEnd w:id="17"/>
      <w:bookmarkEnd w:id="18"/>
      <w:bookmarkEnd w:id="19"/>
    </w:p>
    <w:p w14:paraId="67B53D15" w14:textId="1B15155B" w:rsidR="00E81030" w:rsidRPr="00161B9C" w:rsidRDefault="00BD55D4" w:rsidP="00BD55D4">
      <w:pPr>
        <w:spacing w:after="220"/>
        <w:ind w:left="992" w:hanging="992"/>
        <w:rPr>
          <w:szCs w:val="20"/>
          <w:lang w:eastAsia="en-US"/>
        </w:rPr>
      </w:pPr>
      <w:r>
        <w:rPr>
          <w:szCs w:val="20"/>
          <w:lang w:eastAsia="en-US"/>
        </w:rPr>
        <w:t>2.1.1</w:t>
      </w:r>
      <w:r>
        <w:rPr>
          <w:szCs w:val="20"/>
          <w:lang w:eastAsia="en-US"/>
        </w:rPr>
        <w:tab/>
      </w:r>
      <w:r w:rsidR="00E81030" w:rsidRPr="00161B9C">
        <w:rPr>
          <w:szCs w:val="20"/>
          <w:lang w:eastAsia="en-US"/>
        </w:rPr>
        <w:t xml:space="preserve">The DIP is a cloud hosted Event Driven </w:t>
      </w:r>
      <w:r w:rsidR="00F02A75" w:rsidRPr="00161B9C">
        <w:rPr>
          <w:szCs w:val="20"/>
          <w:lang w:eastAsia="en-US"/>
        </w:rPr>
        <w:t>Architecture</w:t>
      </w:r>
      <w:r w:rsidR="006E688F" w:rsidRPr="00161B9C">
        <w:rPr>
          <w:szCs w:val="20"/>
          <w:lang w:eastAsia="en-US"/>
        </w:rPr>
        <w:t xml:space="preserve"> (EDA) middle</w:t>
      </w:r>
      <w:r w:rsidR="00E81030" w:rsidRPr="00161B9C">
        <w:rPr>
          <w:szCs w:val="20"/>
          <w:lang w:eastAsia="en-US"/>
        </w:rPr>
        <w:t>ware component designed and built to be the central data sharing capability for the business processes created as part of the MHHS Programme.</w:t>
      </w:r>
    </w:p>
    <w:p w14:paraId="7ACCEA7D" w14:textId="6FBE2876" w:rsidR="00D35C4C" w:rsidRPr="00161B9C" w:rsidRDefault="00BD55D4" w:rsidP="00BD55D4">
      <w:pPr>
        <w:spacing w:after="220"/>
        <w:ind w:left="992" w:hanging="992"/>
        <w:rPr>
          <w:szCs w:val="20"/>
          <w:lang w:eastAsia="en-US"/>
        </w:rPr>
      </w:pPr>
      <w:r>
        <w:rPr>
          <w:szCs w:val="20"/>
          <w:lang w:eastAsia="en-US"/>
        </w:rPr>
        <w:t>2.1.2</w:t>
      </w:r>
      <w:r>
        <w:rPr>
          <w:szCs w:val="20"/>
          <w:lang w:eastAsia="en-US"/>
        </w:rPr>
        <w:tab/>
      </w:r>
      <w:r w:rsidR="00D35C4C" w:rsidRPr="00161B9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1B63FF1C" w:rsidR="00D35C4C" w:rsidRPr="00161B9C" w:rsidRDefault="00BD55D4" w:rsidP="00BD55D4">
      <w:pPr>
        <w:spacing w:after="220"/>
        <w:ind w:left="992" w:hanging="992"/>
        <w:rPr>
          <w:szCs w:val="20"/>
          <w:lang w:eastAsia="en-US"/>
        </w:rPr>
      </w:pPr>
      <w:r>
        <w:rPr>
          <w:szCs w:val="20"/>
          <w:lang w:eastAsia="en-US"/>
        </w:rPr>
        <w:t>2.1.3</w:t>
      </w:r>
      <w:r>
        <w:rPr>
          <w:szCs w:val="20"/>
          <w:lang w:eastAsia="en-US"/>
        </w:rPr>
        <w:tab/>
      </w:r>
      <w:r w:rsidR="00D35C4C" w:rsidRPr="00161B9C">
        <w:rPr>
          <w:szCs w:val="20"/>
          <w:lang w:eastAsia="en-US"/>
        </w:rPr>
        <w:t>At the core of this architecture is the DIP operating model which is responsible for brokering the communication between all industry participants operating under that model.</w:t>
      </w:r>
    </w:p>
    <w:p w14:paraId="5F69908A" w14:textId="1944BB83" w:rsidR="00D1020A" w:rsidRPr="005A60D4" w:rsidRDefault="00D1020A" w:rsidP="00960079">
      <w:r>
        <w:rPr>
          <w:noProof/>
        </w:rPr>
        <w:drawing>
          <wp:inline distT="0" distB="0" distL="0" distR="0" wp14:anchorId="7CDA5A04" wp14:editId="643668E5">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14:paraId="1E95335A" w14:textId="60A1C4A8" w:rsidR="007F3D5E" w:rsidRPr="00D0131F" w:rsidRDefault="007F3D5E" w:rsidP="00D16F8D">
      <w:pPr>
        <w:rPr>
          <w:i/>
          <w:iCs/>
          <w:szCs w:val="20"/>
          <w:lang w:eastAsia="en-US"/>
        </w:rPr>
      </w:pPr>
      <w:r w:rsidRPr="00D0131F">
        <w:rPr>
          <w:i/>
          <w:iCs/>
          <w:szCs w:val="20"/>
          <w:lang w:eastAsia="en-US"/>
        </w:rPr>
        <w:t xml:space="preserve">Direct (Internet Access) showing the DIP interfaces in the context of the components </w:t>
      </w:r>
      <w:r w:rsidR="00960117" w:rsidRPr="00D0131F">
        <w:rPr>
          <w:i/>
          <w:iCs/>
          <w:szCs w:val="20"/>
          <w:lang w:eastAsia="en-US"/>
        </w:rPr>
        <w:t>with which it interfaces</w:t>
      </w:r>
    </w:p>
    <w:p w14:paraId="63800849" w14:textId="388483A8" w:rsidR="00700F56" w:rsidRPr="00D0131F" w:rsidRDefault="00BD55D4" w:rsidP="00BD55D4">
      <w:pPr>
        <w:spacing w:after="220"/>
        <w:ind w:left="992" w:hanging="992"/>
        <w:rPr>
          <w:szCs w:val="20"/>
          <w:lang w:eastAsia="en-US"/>
        </w:rPr>
      </w:pPr>
      <w:r>
        <w:rPr>
          <w:szCs w:val="20"/>
          <w:lang w:eastAsia="en-US"/>
        </w:rPr>
        <w:t>2.1.4</w:t>
      </w:r>
      <w:r>
        <w:rPr>
          <w:szCs w:val="20"/>
          <w:lang w:eastAsia="en-US"/>
        </w:rPr>
        <w:tab/>
      </w:r>
      <w:r w:rsidR="00700F56" w:rsidRPr="00D0131F">
        <w:rPr>
          <w:szCs w:val="20"/>
          <w:lang w:eastAsia="en-US"/>
        </w:rPr>
        <w:t>The following shows how the DIP will interact with systems across the industry and is a high-level view of the flow of data between DIP Users:</w:t>
      </w:r>
    </w:p>
    <w:p w14:paraId="46D2365D" w14:textId="55A4AC45" w:rsidR="00D1020A" w:rsidRDefault="002D5222" w:rsidP="00960117">
      <w:r>
        <w:rPr>
          <w:noProof/>
        </w:rPr>
        <w:lastRenderedPageBreak/>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14:paraId="1BDCFEAB" w14:textId="5560A02D" w:rsidR="00F345A2" w:rsidRDefault="00BD55D4"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00F345A2" w:rsidRPr="00D0131F">
        <w:rPr>
          <w:szCs w:val="20"/>
          <w:lang w:eastAsia="en-US"/>
        </w:rPr>
        <w:t>The following shows the DIP Logical design:</w:t>
      </w:r>
    </w:p>
    <w:p w14:paraId="1B0760DC" w14:textId="0DCDCD93" w:rsidR="0067753B" w:rsidRPr="00D0131F" w:rsidRDefault="0067753B"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lang w:eastAsia="en-US"/>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14:paraId="26945058" w14:textId="40B5DBC5" w:rsidR="00D35C4C" w:rsidRPr="00D0131F" w:rsidRDefault="00BD55D4" w:rsidP="00BD55D4">
      <w:pPr>
        <w:spacing w:after="220"/>
        <w:ind w:left="992" w:hanging="992"/>
        <w:rPr>
          <w:szCs w:val="20"/>
          <w:lang w:eastAsia="en-US"/>
        </w:rPr>
      </w:pPr>
      <w:r>
        <w:rPr>
          <w:szCs w:val="20"/>
          <w:lang w:eastAsia="en-US"/>
        </w:rPr>
        <w:t>2.1.6</w:t>
      </w:r>
      <w:r>
        <w:rPr>
          <w:szCs w:val="20"/>
          <w:lang w:eastAsia="en-US"/>
        </w:rPr>
        <w:tab/>
      </w:r>
      <w:r w:rsidR="00D35C4C" w:rsidRPr="00D0131F">
        <w:rPr>
          <w:szCs w:val="20"/>
          <w:lang w:eastAsia="en-US"/>
        </w:rPr>
        <w:t xml:space="preserve">Inbound </w:t>
      </w:r>
      <w:r w:rsidR="001C4B50" w:rsidRPr="00D0131F">
        <w:rPr>
          <w:szCs w:val="20"/>
          <w:lang w:eastAsia="en-US"/>
        </w:rPr>
        <w:t>M</w:t>
      </w:r>
      <w:r w:rsidR="00D35C4C" w:rsidRPr="00D0131F">
        <w:rPr>
          <w:szCs w:val="20"/>
          <w:lang w:eastAsia="en-US"/>
        </w:rPr>
        <w:t xml:space="preserve">essages are sent to the DIP by calling pre-determined URLs (dependant on environment), whilst the outbound </w:t>
      </w:r>
      <w:r w:rsidR="001C4B50" w:rsidRPr="00D0131F">
        <w:rPr>
          <w:szCs w:val="20"/>
          <w:lang w:eastAsia="en-US"/>
        </w:rPr>
        <w:t>M</w:t>
      </w:r>
      <w:r w:rsidR="00D35C4C" w:rsidRPr="00D0131F">
        <w:rPr>
          <w:szCs w:val="20"/>
          <w:lang w:eastAsia="en-US"/>
        </w:rPr>
        <w:t xml:space="preserve">essages from the DIP are delivered to a Webhook of the recipient’s choice. Webhooks are URLs which are event-based, meaning that when a specific event occurs in the DIP, a </w:t>
      </w:r>
      <w:r w:rsidR="001C4B50" w:rsidRPr="00D0131F">
        <w:rPr>
          <w:szCs w:val="20"/>
          <w:lang w:eastAsia="en-US"/>
        </w:rPr>
        <w:t>M</w:t>
      </w:r>
      <w:r w:rsidR="00D35C4C" w:rsidRPr="00D0131F">
        <w:rPr>
          <w:szCs w:val="20"/>
          <w:lang w:eastAsia="en-US"/>
        </w:rPr>
        <w:t>essage can be delivered to a pre-defined URL.</w:t>
      </w:r>
    </w:p>
    <w:p w14:paraId="5F3ED471" w14:textId="5F5DF992" w:rsidR="00475AAF" w:rsidRPr="00D0131F" w:rsidRDefault="00BD55D4" w:rsidP="00BD55D4">
      <w:pPr>
        <w:spacing w:after="220"/>
        <w:ind w:left="992" w:hanging="992"/>
        <w:rPr>
          <w:szCs w:val="20"/>
          <w:lang w:eastAsia="en-US"/>
        </w:rPr>
      </w:pPr>
      <w:r>
        <w:rPr>
          <w:szCs w:val="20"/>
          <w:lang w:eastAsia="en-US"/>
        </w:rPr>
        <w:t>2.1.7</w:t>
      </w:r>
      <w:r>
        <w:rPr>
          <w:szCs w:val="20"/>
          <w:lang w:eastAsia="en-US"/>
        </w:rPr>
        <w:tab/>
      </w:r>
      <w:r w:rsidR="00D35C4C" w:rsidRPr="00D0131F">
        <w:rPr>
          <w:szCs w:val="20"/>
          <w:lang w:eastAsia="en-US"/>
        </w:rPr>
        <w:t>The DIP is hosted on Microsoft’s Azure public cloud</w:t>
      </w:r>
      <w:r w:rsidR="00475AAF" w:rsidRPr="00D0131F">
        <w:rPr>
          <w:szCs w:val="20"/>
          <w:lang w:eastAsia="en-US"/>
        </w:rPr>
        <w:t xml:space="preserve"> independent of the DIP Manager’s owning Code Body’s other systems i.e. it is a stand-alone system</w:t>
      </w:r>
      <w:r w:rsidR="00D35C4C" w:rsidRPr="00D0131F">
        <w:rPr>
          <w:szCs w:val="20"/>
          <w:lang w:eastAsia="en-US"/>
        </w:rPr>
        <w:t xml:space="preserve">. </w:t>
      </w:r>
    </w:p>
    <w:p w14:paraId="4A4BEDF1" w14:textId="5E0F51BF" w:rsidR="00D35C4C" w:rsidRPr="00D0131F" w:rsidRDefault="00BD55D4" w:rsidP="00BD55D4">
      <w:pPr>
        <w:spacing w:after="220"/>
        <w:ind w:left="992" w:hanging="992"/>
        <w:rPr>
          <w:szCs w:val="20"/>
          <w:lang w:eastAsia="en-US"/>
        </w:rPr>
      </w:pPr>
      <w:r>
        <w:rPr>
          <w:szCs w:val="20"/>
          <w:lang w:eastAsia="en-US"/>
        </w:rPr>
        <w:lastRenderedPageBreak/>
        <w:t>2.1.8</w:t>
      </w:r>
      <w:r>
        <w:rPr>
          <w:szCs w:val="20"/>
          <w:lang w:eastAsia="en-US"/>
        </w:rPr>
        <w:tab/>
      </w:r>
      <w:r w:rsidR="00D35C4C" w:rsidRPr="00D0131F">
        <w:rPr>
          <w:szCs w:val="20"/>
          <w:lang w:eastAsia="en-US"/>
        </w:rPr>
        <w:t xml:space="preserve">To maintain a geographically redundant service, the ‘Cloud Provider’ execution venue takes advantage of Microsoft’s UK South and UK </w:t>
      </w:r>
      <w:r w:rsidR="00CD4859" w:rsidRPr="00D0131F">
        <w:rPr>
          <w:szCs w:val="20"/>
          <w:lang w:eastAsia="en-US"/>
        </w:rPr>
        <w:t xml:space="preserve">West </w:t>
      </w:r>
      <w:r w:rsidR="00D35C4C" w:rsidRPr="00D0131F">
        <w:rPr>
          <w:szCs w:val="20"/>
          <w:lang w:eastAsia="en-US"/>
        </w:rPr>
        <w:t xml:space="preserve">regions. Within the UK South </w:t>
      </w:r>
      <w:proofErr w:type="gramStart"/>
      <w:r w:rsidR="00D35C4C" w:rsidRPr="00D0131F">
        <w:rPr>
          <w:szCs w:val="20"/>
          <w:lang w:eastAsia="en-US"/>
        </w:rPr>
        <w:t>region</w:t>
      </w:r>
      <w:proofErr w:type="gramEnd"/>
      <w:r w:rsidR="00D35C4C" w:rsidRPr="00D0131F">
        <w:rPr>
          <w:szCs w:val="20"/>
          <w:lang w:eastAsia="en-US"/>
        </w:rPr>
        <w:t xml:space="preserve"> the DIP will be deployed across </w:t>
      </w:r>
      <w:r w:rsidR="00050393" w:rsidRPr="00D0131F">
        <w:rPr>
          <w:szCs w:val="20"/>
          <w:lang w:eastAsia="en-US"/>
        </w:rPr>
        <w:t>three</w:t>
      </w:r>
      <w:r w:rsidR="00D35C4C" w:rsidRPr="00D0131F">
        <w:rPr>
          <w:szCs w:val="20"/>
          <w:lang w:eastAsia="en-US"/>
        </w:rPr>
        <w:t xml:space="preserve"> availability zones and for UK </w:t>
      </w:r>
      <w:r w:rsidR="00CD4859" w:rsidRPr="00D0131F">
        <w:rPr>
          <w:szCs w:val="20"/>
          <w:lang w:eastAsia="en-US"/>
        </w:rPr>
        <w:t xml:space="preserve">West </w:t>
      </w:r>
      <w:r w:rsidR="00050393" w:rsidRPr="00D0131F">
        <w:rPr>
          <w:szCs w:val="20"/>
          <w:lang w:eastAsia="en-US"/>
        </w:rPr>
        <w:t>the DIP will deployed into one</w:t>
      </w:r>
      <w:r w:rsidR="00D35C4C" w:rsidRPr="00D0131F">
        <w:rPr>
          <w:szCs w:val="20"/>
          <w:lang w:eastAsia="en-US"/>
        </w:rPr>
        <w:t xml:space="preserve"> availability zone. This configuration provides the capability to </w:t>
      </w:r>
      <w:r w:rsidR="00050393" w:rsidRPr="00D0131F">
        <w:rPr>
          <w:szCs w:val="20"/>
          <w:lang w:eastAsia="en-US"/>
        </w:rPr>
        <w:t>‘</w:t>
      </w:r>
      <w:r w:rsidR="00D35C4C" w:rsidRPr="00D0131F">
        <w:rPr>
          <w:szCs w:val="20"/>
          <w:lang w:eastAsia="en-US"/>
        </w:rPr>
        <w:t>failover</w:t>
      </w:r>
      <w:r w:rsidR="00050393" w:rsidRPr="00D0131F">
        <w:rPr>
          <w:szCs w:val="20"/>
          <w:lang w:eastAsia="en-US"/>
        </w:rPr>
        <w:t>’</w:t>
      </w:r>
      <w:r w:rsidR="00D35C4C" w:rsidRPr="00D0131F">
        <w:rPr>
          <w:szCs w:val="20"/>
          <w:lang w:eastAsia="en-US"/>
        </w:rPr>
        <w:t xml:space="preserve"> seamlessly between physically separate availability zones </w:t>
      </w:r>
      <w:proofErr w:type="gramStart"/>
      <w:r w:rsidR="00D35C4C" w:rsidRPr="00D0131F">
        <w:rPr>
          <w:szCs w:val="20"/>
          <w:lang w:eastAsia="en-US"/>
        </w:rPr>
        <w:t>and also</w:t>
      </w:r>
      <w:proofErr w:type="gramEnd"/>
      <w:r w:rsidR="00D35C4C" w:rsidRPr="00D0131F">
        <w:rPr>
          <w:szCs w:val="20"/>
          <w:lang w:eastAsia="en-US"/>
        </w:rPr>
        <w:t xml:space="preserve"> between regions.</w:t>
      </w:r>
    </w:p>
    <w:p w14:paraId="5DF40526" w14:textId="6C1B386D" w:rsidR="00D35C4C" w:rsidRPr="00D0131F" w:rsidRDefault="00BD55D4" w:rsidP="00BD55D4">
      <w:pPr>
        <w:spacing w:after="220"/>
        <w:ind w:left="992" w:hanging="992"/>
        <w:rPr>
          <w:szCs w:val="20"/>
          <w:lang w:eastAsia="en-US"/>
        </w:rPr>
      </w:pPr>
      <w:r>
        <w:rPr>
          <w:szCs w:val="20"/>
          <w:lang w:eastAsia="en-US"/>
        </w:rPr>
        <w:t>2.1.9</w:t>
      </w:r>
      <w:r>
        <w:rPr>
          <w:szCs w:val="20"/>
          <w:lang w:eastAsia="en-US"/>
        </w:rPr>
        <w:tab/>
      </w:r>
      <w:r w:rsidR="00D35C4C" w:rsidRPr="00D0131F">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6EAEE08" w:rsidR="00D35C4C" w:rsidRPr="00D0131F" w:rsidRDefault="00BD55D4" w:rsidP="00BD55D4">
      <w:pPr>
        <w:spacing w:after="220"/>
        <w:ind w:left="992" w:hanging="992"/>
        <w:rPr>
          <w:szCs w:val="20"/>
          <w:lang w:eastAsia="en-US"/>
        </w:rPr>
      </w:pPr>
      <w:r>
        <w:rPr>
          <w:szCs w:val="20"/>
          <w:lang w:eastAsia="en-US"/>
        </w:rPr>
        <w:t>2.1.10</w:t>
      </w:r>
      <w:r>
        <w:rPr>
          <w:szCs w:val="20"/>
          <w:lang w:eastAsia="en-US"/>
        </w:rPr>
        <w:tab/>
      </w:r>
      <w:r w:rsidR="00D35C4C" w:rsidRPr="00D0131F">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w:t>
      </w:r>
      <w:proofErr w:type="spellStart"/>
      <w:r w:rsidR="00D35C4C" w:rsidRPr="00D0131F">
        <w:rPr>
          <w:szCs w:val="20"/>
          <w:lang w:eastAsia="en-US"/>
        </w:rPr>
        <w:t>mTLS</w:t>
      </w:r>
      <w:proofErr w:type="spellEnd"/>
      <w:r w:rsidR="00D35C4C" w:rsidRPr="00D0131F">
        <w:rPr>
          <w:szCs w:val="20"/>
          <w:lang w:eastAsia="en-US"/>
        </w:rPr>
        <w:t xml:space="preserve"> connections for all incoming and outgoing JSON </w:t>
      </w:r>
      <w:r w:rsidR="001C4B50" w:rsidRPr="00D0131F">
        <w:rPr>
          <w:szCs w:val="20"/>
          <w:lang w:eastAsia="en-US"/>
        </w:rPr>
        <w:t>M</w:t>
      </w:r>
      <w:r w:rsidR="00D35C4C" w:rsidRPr="00D0131F">
        <w:rPr>
          <w:szCs w:val="20"/>
          <w:lang w:eastAsia="en-US"/>
        </w:rPr>
        <w:t xml:space="preserve">essages, thus offering policy-based security for the DIP. The IGWs are configured to manage the </w:t>
      </w:r>
      <w:proofErr w:type="spellStart"/>
      <w:r w:rsidR="00D35C4C" w:rsidRPr="00D0131F">
        <w:rPr>
          <w:szCs w:val="20"/>
          <w:lang w:eastAsia="en-US"/>
        </w:rPr>
        <w:t>mTLS</w:t>
      </w:r>
      <w:proofErr w:type="spellEnd"/>
      <w:r w:rsidR="00D35C4C" w:rsidRPr="00D0131F">
        <w:rPr>
          <w:szCs w:val="20"/>
          <w:lang w:eastAsia="en-US"/>
        </w:rPr>
        <w:t xml:space="preserve"> links for all incoming and outgoing </w:t>
      </w:r>
      <w:r w:rsidR="001C4B50" w:rsidRPr="00D0131F">
        <w:rPr>
          <w:szCs w:val="20"/>
          <w:lang w:eastAsia="en-US"/>
        </w:rPr>
        <w:t>M</w:t>
      </w:r>
      <w:r w:rsidR="00D35C4C" w:rsidRPr="00D0131F">
        <w:rPr>
          <w:szCs w:val="20"/>
          <w:lang w:eastAsia="en-US"/>
        </w:rPr>
        <w:t xml:space="preserve">essages. </w:t>
      </w:r>
    </w:p>
    <w:p w14:paraId="5BE933CA" w14:textId="650C4271" w:rsidR="00D35C4C" w:rsidRPr="00D0131F" w:rsidRDefault="00BD55D4" w:rsidP="00BD55D4">
      <w:pPr>
        <w:spacing w:after="220"/>
        <w:ind w:left="992" w:hanging="992"/>
        <w:rPr>
          <w:szCs w:val="20"/>
          <w:lang w:eastAsia="en-US"/>
        </w:rPr>
      </w:pPr>
      <w:r>
        <w:rPr>
          <w:szCs w:val="20"/>
          <w:lang w:eastAsia="en-US"/>
        </w:rPr>
        <w:t>2.1.11</w:t>
      </w:r>
      <w:r>
        <w:rPr>
          <w:szCs w:val="20"/>
          <w:lang w:eastAsia="en-US"/>
        </w:rPr>
        <w:tab/>
      </w:r>
      <w:r w:rsidR="00D35C4C" w:rsidRPr="00D0131F">
        <w:rPr>
          <w:szCs w:val="20"/>
          <w:lang w:eastAsia="en-US"/>
        </w:rPr>
        <w:t>Behind the IGW</w:t>
      </w:r>
      <w:r w:rsidR="00050393" w:rsidRPr="00D0131F">
        <w:rPr>
          <w:szCs w:val="20"/>
          <w:lang w:eastAsia="en-US"/>
        </w:rPr>
        <w:t>,</w:t>
      </w:r>
      <w:r w:rsidR="00D35C4C" w:rsidRPr="00D0131F">
        <w:rPr>
          <w:szCs w:val="20"/>
          <w:lang w:eastAsia="en-US"/>
        </w:rPr>
        <w:t xml:space="preserve"> the DIP uses Azure </w:t>
      </w:r>
      <w:r w:rsidR="00050393" w:rsidRPr="00D0131F">
        <w:rPr>
          <w:szCs w:val="20"/>
          <w:lang w:eastAsia="en-US"/>
        </w:rPr>
        <w:t>Application Programming Interface (</w:t>
      </w:r>
      <w:r w:rsidR="00D35C4C" w:rsidRPr="00D0131F">
        <w:rPr>
          <w:szCs w:val="20"/>
          <w:lang w:eastAsia="en-US"/>
        </w:rPr>
        <w:t>API</w:t>
      </w:r>
      <w:r w:rsidR="00050393" w:rsidRPr="00D0131F">
        <w:rPr>
          <w:szCs w:val="20"/>
          <w:lang w:eastAsia="en-US"/>
        </w:rPr>
        <w:t>)</w:t>
      </w:r>
      <w:r w:rsidR="00D35C4C" w:rsidRPr="00D0131F">
        <w:rPr>
          <w:szCs w:val="20"/>
          <w:lang w:eastAsia="en-US"/>
        </w:rPr>
        <w:t xml:space="preserve"> management to create and maintain i</w:t>
      </w:r>
      <w:r w:rsidR="00050393" w:rsidRPr="00D0131F">
        <w:rPr>
          <w:szCs w:val="20"/>
          <w:lang w:eastAsia="en-US"/>
        </w:rPr>
        <w:t>nterfaces into the DIP via the i</w:t>
      </w:r>
      <w:r w:rsidR="00D35C4C" w:rsidRPr="00D0131F">
        <w:rPr>
          <w:szCs w:val="20"/>
          <w:lang w:eastAsia="en-US"/>
        </w:rPr>
        <w:t>nternet. Azure API management is used to standardise inbound interfaces within the DIP.</w:t>
      </w:r>
    </w:p>
    <w:p w14:paraId="470A9641" w14:textId="278370A3" w:rsidR="00475AAF" w:rsidRPr="00D0131F" w:rsidRDefault="00BD55D4" w:rsidP="00BD55D4">
      <w:pPr>
        <w:spacing w:after="220"/>
        <w:ind w:left="992" w:hanging="992"/>
        <w:rPr>
          <w:szCs w:val="20"/>
          <w:lang w:eastAsia="en-US"/>
        </w:rPr>
      </w:pPr>
      <w:r>
        <w:rPr>
          <w:szCs w:val="20"/>
          <w:lang w:eastAsia="en-US"/>
        </w:rPr>
        <w:t>2.1.12</w:t>
      </w:r>
      <w:r>
        <w:rPr>
          <w:szCs w:val="20"/>
          <w:lang w:eastAsia="en-US"/>
        </w:rPr>
        <w:tab/>
      </w:r>
      <w:r w:rsidR="00475AAF" w:rsidRPr="00D0131F">
        <w:rPr>
          <w:szCs w:val="20"/>
          <w:lang w:eastAsia="en-US"/>
        </w:rPr>
        <w:t xml:space="preserve">The DIP shall have both a Production environment (for sending actual data) and a non-production environment (for DIP-On boarding, </w:t>
      </w:r>
      <w:proofErr w:type="gramStart"/>
      <w:r w:rsidR="00475AAF" w:rsidRPr="00D0131F">
        <w:rPr>
          <w:szCs w:val="20"/>
          <w:lang w:eastAsia="en-US"/>
        </w:rPr>
        <w:t>testing and such) at all times</w:t>
      </w:r>
      <w:proofErr w:type="gramEnd"/>
      <w:r w:rsidR="00475AAF" w:rsidRPr="00D0131F">
        <w:rPr>
          <w:szCs w:val="20"/>
          <w:lang w:eastAsia="en-US"/>
        </w:rPr>
        <w:t>. Additional non-production environments may be created from time-to-time as directed by the DIP Manager.</w:t>
      </w:r>
      <w:r w:rsidR="009752B5" w:rsidRPr="00D0131F">
        <w:rPr>
          <w:szCs w:val="20"/>
          <w:lang w:eastAsia="en-US"/>
        </w:rPr>
        <w:t xml:space="preserve"> The non-production and production environments are </w:t>
      </w:r>
      <w:proofErr w:type="gramStart"/>
      <w:r w:rsidR="009752B5" w:rsidRPr="00D0131F">
        <w:rPr>
          <w:szCs w:val="20"/>
          <w:lang w:eastAsia="en-US"/>
        </w:rPr>
        <w:t>maintained separately at all times</w:t>
      </w:r>
      <w:proofErr w:type="gramEnd"/>
      <w:r w:rsidR="009752B5" w:rsidRPr="00D0131F">
        <w:rPr>
          <w:szCs w:val="20"/>
          <w:lang w:eastAsia="en-US"/>
        </w:rPr>
        <w:t>.</w:t>
      </w:r>
    </w:p>
    <w:p w14:paraId="1C74AF37" w14:textId="7A5444DB" w:rsidR="00D35C4C" w:rsidRPr="00D0131F" w:rsidRDefault="00BD55D4" w:rsidP="00BD55D4">
      <w:pPr>
        <w:spacing w:after="220"/>
        <w:ind w:left="992" w:hanging="992"/>
        <w:rPr>
          <w:szCs w:val="20"/>
          <w:lang w:eastAsia="en-US"/>
        </w:rPr>
      </w:pPr>
      <w:r>
        <w:rPr>
          <w:szCs w:val="20"/>
          <w:lang w:eastAsia="en-US"/>
        </w:rPr>
        <w:t>2.1.13</w:t>
      </w:r>
      <w:r>
        <w:rPr>
          <w:szCs w:val="20"/>
          <w:lang w:eastAsia="en-US"/>
        </w:rPr>
        <w:tab/>
      </w:r>
      <w:r w:rsidR="00D35C4C" w:rsidRPr="00D0131F">
        <w:rPr>
          <w:szCs w:val="20"/>
          <w:lang w:eastAsia="en-US"/>
        </w:rPr>
        <w:t>At the other end of the internet connection is the DIP User’s environment. DIP User</w:t>
      </w:r>
      <w:r w:rsidR="00FD3BD2" w:rsidRPr="00D0131F">
        <w:rPr>
          <w:szCs w:val="20"/>
          <w:lang w:eastAsia="en-US"/>
        </w:rPr>
        <w:t>s are recommended</w:t>
      </w:r>
      <w:r w:rsidR="00D35C4C" w:rsidRPr="00D0131F">
        <w:rPr>
          <w:szCs w:val="20"/>
          <w:lang w:eastAsia="en-US"/>
        </w:rPr>
        <w:t xml:space="preserve"> to include both a </w:t>
      </w:r>
      <w:r w:rsidR="00FD3BD2" w:rsidRPr="00D0131F">
        <w:rPr>
          <w:szCs w:val="20"/>
          <w:lang w:eastAsia="en-US"/>
        </w:rPr>
        <w:t>Policy Enforcement Point (</w:t>
      </w:r>
      <w:r w:rsidR="00D35C4C" w:rsidRPr="00D0131F">
        <w:rPr>
          <w:szCs w:val="20"/>
          <w:lang w:eastAsia="en-US"/>
        </w:rPr>
        <w:t>PEP</w:t>
      </w:r>
      <w:r w:rsidR="00FD3BD2" w:rsidRPr="00D0131F">
        <w:rPr>
          <w:szCs w:val="20"/>
          <w:lang w:eastAsia="en-US"/>
        </w:rPr>
        <w:t>)</w:t>
      </w:r>
      <w:r w:rsidR="00D35C4C" w:rsidRPr="00D0131F">
        <w:rPr>
          <w:szCs w:val="20"/>
          <w:lang w:eastAsia="en-US"/>
        </w:rPr>
        <w:t xml:space="preserve"> and one or more API Gateway (depending on their capacity and resilience requirements) or, alternative security controls which meet the </w:t>
      </w:r>
      <w:proofErr w:type="gramStart"/>
      <w:r w:rsidR="00D35C4C" w:rsidRPr="00D0131F">
        <w:rPr>
          <w:szCs w:val="20"/>
          <w:lang w:eastAsia="en-US"/>
        </w:rPr>
        <w:t>minimum security</w:t>
      </w:r>
      <w:proofErr w:type="gramEnd"/>
      <w:r w:rsidR="00D35C4C" w:rsidRPr="00D0131F">
        <w:rPr>
          <w:szCs w:val="20"/>
          <w:lang w:eastAsia="en-US"/>
        </w:rPr>
        <w:t xml:space="preserve"> requirements</w:t>
      </w:r>
      <w:r w:rsidR="00F63507" w:rsidRPr="00D0131F">
        <w:rPr>
          <w:szCs w:val="20"/>
          <w:lang w:eastAsia="en-US"/>
        </w:rPr>
        <w:t xml:space="preserve"> required by the DIP Rules</w:t>
      </w:r>
      <w:r w:rsidR="00D35C4C" w:rsidRPr="00D0131F">
        <w:rPr>
          <w:szCs w:val="20"/>
          <w:lang w:eastAsia="en-US"/>
        </w:rPr>
        <w:t>.</w:t>
      </w:r>
    </w:p>
    <w:p w14:paraId="57106A10" w14:textId="4F8D27A4" w:rsidR="00353C19" w:rsidRPr="00D0131F" w:rsidRDefault="00BD55D4" w:rsidP="00BD55D4">
      <w:pPr>
        <w:spacing w:after="220"/>
        <w:ind w:left="992" w:hanging="992"/>
        <w:rPr>
          <w:szCs w:val="20"/>
          <w:lang w:eastAsia="en-US"/>
        </w:rPr>
      </w:pPr>
      <w:r>
        <w:rPr>
          <w:szCs w:val="20"/>
          <w:lang w:eastAsia="en-US"/>
        </w:rPr>
        <w:t>2.1.14</w:t>
      </w:r>
      <w:r>
        <w:rPr>
          <w:szCs w:val="20"/>
          <w:lang w:eastAsia="en-US"/>
        </w:rPr>
        <w:tab/>
      </w:r>
      <w:r w:rsidR="00353C19" w:rsidRPr="00D0131F">
        <w:rPr>
          <w:szCs w:val="20"/>
          <w:lang w:eastAsia="en-US"/>
        </w:rPr>
        <w:t>The business logic of the DIP is:</w:t>
      </w:r>
    </w:p>
    <w:p w14:paraId="28A16485" w14:textId="43B9665B" w:rsidR="00353C19" w:rsidRDefault="00960117" w:rsidP="00D0131F">
      <w:pPr>
        <w:numPr>
          <w:ilvl w:val="0"/>
          <w:numId w:val="4"/>
        </w:numPr>
        <w:spacing w:after="220"/>
        <w:ind w:left="1984" w:hanging="992"/>
      </w:pPr>
      <w:r>
        <w:t>v</w:t>
      </w:r>
      <w:r w:rsidR="00353C19">
        <w:t xml:space="preserve">alidate message/event </w:t>
      </w:r>
      <w:proofErr w:type="gramStart"/>
      <w:r w:rsidR="00353C19">
        <w:t>headers;</w:t>
      </w:r>
      <w:proofErr w:type="gramEnd"/>
    </w:p>
    <w:p w14:paraId="00BDC204" w14:textId="6B84B204" w:rsidR="00353C19" w:rsidRDefault="00960117" w:rsidP="00D0131F">
      <w:pPr>
        <w:numPr>
          <w:ilvl w:val="0"/>
          <w:numId w:val="4"/>
        </w:numPr>
        <w:spacing w:after="220"/>
        <w:ind w:left="1984" w:hanging="992"/>
      </w:pPr>
      <w:r>
        <w:t>v</w:t>
      </w:r>
      <w:r w:rsidR="00353C19">
        <w:t>alidate the message/event structure; and</w:t>
      </w:r>
    </w:p>
    <w:p w14:paraId="4066A6D2" w14:textId="2F1DAE51" w:rsidR="00353C19" w:rsidRDefault="00960117" w:rsidP="00D0131F">
      <w:pPr>
        <w:numPr>
          <w:ilvl w:val="0"/>
          <w:numId w:val="4"/>
        </w:numPr>
        <w:spacing w:after="220"/>
        <w:ind w:left="1984" w:hanging="992"/>
      </w:pPr>
      <w:r>
        <w:t>a</w:t>
      </w:r>
      <w:r w:rsidR="00353C19">
        <w:t>ddress and route messages based on content</w:t>
      </w:r>
      <w:r>
        <w:t>.</w:t>
      </w:r>
    </w:p>
    <w:p w14:paraId="67C70017" w14:textId="59F89A77" w:rsidR="00353C19" w:rsidRPr="00D0131F" w:rsidRDefault="00BD55D4" w:rsidP="00BD55D4">
      <w:pPr>
        <w:spacing w:after="220"/>
        <w:ind w:left="992" w:hanging="992"/>
        <w:rPr>
          <w:szCs w:val="20"/>
          <w:lang w:eastAsia="en-US"/>
        </w:rPr>
      </w:pPr>
      <w:r>
        <w:rPr>
          <w:szCs w:val="20"/>
          <w:lang w:eastAsia="en-US"/>
        </w:rPr>
        <w:t>2.1.15</w:t>
      </w:r>
      <w:r>
        <w:rPr>
          <w:szCs w:val="20"/>
          <w:lang w:eastAsia="en-US"/>
        </w:rPr>
        <w:tab/>
      </w:r>
      <w:r w:rsidR="00353C19" w:rsidRPr="00D0131F">
        <w:rPr>
          <w:szCs w:val="20"/>
          <w:lang w:eastAsia="en-US"/>
        </w:rPr>
        <w:t>The DIP does not</w:t>
      </w:r>
      <w:r w:rsidR="00124A4A" w:rsidRPr="00D0131F">
        <w:rPr>
          <w:szCs w:val="20"/>
          <w:lang w:eastAsia="en-US"/>
        </w:rPr>
        <w:t xml:space="preserve"> validate message body content</w:t>
      </w:r>
      <w:r w:rsidR="00960117" w:rsidRPr="00D0131F">
        <w:rPr>
          <w:szCs w:val="20"/>
          <w:lang w:eastAsia="en-US"/>
        </w:rPr>
        <w:t>.</w:t>
      </w:r>
    </w:p>
    <w:p w14:paraId="76C52208" w14:textId="5235D9D5" w:rsidR="00CD4859" w:rsidRPr="009478E9" w:rsidRDefault="00CD4859" w:rsidP="005A787A">
      <w:pPr>
        <w:pStyle w:val="ListParagraph"/>
        <w:numPr>
          <w:ilvl w:val="2"/>
          <w:numId w:val="88"/>
        </w:numPr>
        <w:spacing w:after="220"/>
        <w:rPr>
          <w:szCs w:val="20"/>
          <w:lang w:eastAsia="en-US"/>
        </w:rPr>
      </w:pPr>
      <w:r w:rsidRPr="009478E9">
        <w:rPr>
          <w:szCs w:val="20"/>
          <w:lang w:eastAsia="en-US"/>
        </w:rPr>
        <w:t xml:space="preserve">Digital Certificates are used in the communication between DIP Users and the DIP to: </w:t>
      </w:r>
    </w:p>
    <w:p w14:paraId="03B775F6" w14:textId="06F63180" w:rsidR="00CD4859" w:rsidRPr="00353C19" w:rsidRDefault="009478E9" w:rsidP="005A787A">
      <w:pPr>
        <w:pStyle w:val="Bullets-letters"/>
        <w:numPr>
          <w:ilvl w:val="0"/>
          <w:numId w:val="90"/>
        </w:numPr>
        <w:spacing w:after="220"/>
        <w:ind w:firstLine="349"/>
      </w:pPr>
      <w:r>
        <w:t xml:space="preserve">     </w:t>
      </w:r>
      <w:r w:rsidR="00CD4859" w:rsidRPr="00353C19">
        <w:t xml:space="preserve">to secure the </w:t>
      </w:r>
      <w:proofErr w:type="spellStart"/>
      <w:r w:rsidR="00CD4859" w:rsidRPr="00353C19">
        <w:t>mTLS</w:t>
      </w:r>
      <w:proofErr w:type="spellEnd"/>
      <w:r w:rsidR="00CD4859" w:rsidRPr="00353C19">
        <w:t xml:space="preserve"> channel between their PEP and the DIP;</w:t>
      </w:r>
      <w:r w:rsidR="003B421C">
        <w:t xml:space="preserve"> and</w:t>
      </w:r>
    </w:p>
    <w:p w14:paraId="303504F5" w14:textId="4208637A" w:rsidR="00CD4859" w:rsidRPr="00353C19" w:rsidRDefault="00CD4859" w:rsidP="009478E9">
      <w:pPr>
        <w:numPr>
          <w:ilvl w:val="0"/>
          <w:numId w:val="4"/>
        </w:numPr>
        <w:spacing w:after="220"/>
        <w:ind w:left="1984" w:hanging="992"/>
      </w:pPr>
      <w:r w:rsidRPr="00353C19">
        <w:t>to digitally sign Messages that are sent to the DIP.</w:t>
      </w:r>
    </w:p>
    <w:p w14:paraId="7D0BF362" w14:textId="39B9846A" w:rsidR="00CD4859" w:rsidRPr="00D0131F" w:rsidRDefault="000C44CE" w:rsidP="000C44CE">
      <w:pPr>
        <w:spacing w:after="220"/>
        <w:ind w:left="992" w:hanging="992"/>
        <w:rPr>
          <w:szCs w:val="20"/>
          <w:lang w:eastAsia="en-US"/>
        </w:rPr>
      </w:pPr>
      <w:r>
        <w:rPr>
          <w:szCs w:val="20"/>
          <w:lang w:eastAsia="en-US"/>
        </w:rPr>
        <w:lastRenderedPageBreak/>
        <w:t>2.1.17</w:t>
      </w:r>
      <w:r>
        <w:rPr>
          <w:szCs w:val="20"/>
          <w:lang w:eastAsia="en-US"/>
        </w:rPr>
        <w:tab/>
      </w:r>
      <w:r w:rsidR="00CD4859" w:rsidRPr="00D0131F">
        <w:rPr>
          <w:szCs w:val="20"/>
          <w:lang w:eastAsia="en-US"/>
        </w:rPr>
        <w:t>Different Digital Certificates are used in the Pre-Production (On-boarding) and Production environments.</w:t>
      </w:r>
    </w:p>
    <w:p w14:paraId="42F0C380" w14:textId="5EF10FBB" w:rsidR="00F345A2" w:rsidRPr="00D0131F" w:rsidRDefault="000C44CE" w:rsidP="000C44CE">
      <w:pPr>
        <w:pStyle w:val="Heading2"/>
        <w:spacing w:before="0"/>
        <w:jc w:val="left"/>
        <w:rPr>
          <w:rFonts w:cs="Times New Roman"/>
          <w:bCs w:val="0"/>
          <w:iCs w:val="0"/>
          <w:sz w:val="24"/>
          <w:szCs w:val="20"/>
          <w:lang w:eastAsia="en-US"/>
        </w:rPr>
      </w:pPr>
      <w:bookmarkStart w:id="20" w:name="_Toc181979187"/>
      <w:bookmarkStart w:id="21" w:name="_Toc181979476"/>
      <w:bookmarkStart w:id="22" w:name="_Toc189056964"/>
      <w:r>
        <w:rPr>
          <w:rFonts w:cs="Times New Roman"/>
          <w:bCs w:val="0"/>
          <w:iCs w:val="0"/>
          <w:sz w:val="24"/>
          <w:szCs w:val="20"/>
          <w:lang w:eastAsia="en-US"/>
        </w:rPr>
        <w:t>2.2</w:t>
      </w:r>
      <w:r>
        <w:rPr>
          <w:rFonts w:cs="Times New Roman"/>
          <w:bCs w:val="0"/>
          <w:iCs w:val="0"/>
          <w:sz w:val="24"/>
          <w:szCs w:val="20"/>
          <w:lang w:eastAsia="en-US"/>
        </w:rPr>
        <w:tab/>
      </w:r>
      <w:r w:rsidR="00F345A2" w:rsidRPr="00D0131F">
        <w:rPr>
          <w:rFonts w:cs="Times New Roman"/>
          <w:bCs w:val="0"/>
          <w:iCs w:val="0"/>
          <w:sz w:val="24"/>
          <w:szCs w:val="20"/>
          <w:lang w:eastAsia="en-US"/>
        </w:rPr>
        <w:t>DIP Core Services</w:t>
      </w:r>
      <w:bookmarkEnd w:id="20"/>
      <w:bookmarkEnd w:id="21"/>
      <w:bookmarkEnd w:id="22"/>
    </w:p>
    <w:p w14:paraId="2988E243" w14:textId="0983416A" w:rsidR="00F345A2" w:rsidRPr="00D0131F" w:rsidRDefault="00D0131F" w:rsidP="00D0131F">
      <w:pPr>
        <w:spacing w:after="220"/>
        <w:ind w:left="992" w:hanging="992"/>
        <w:rPr>
          <w:szCs w:val="20"/>
          <w:lang w:eastAsia="en-US"/>
        </w:rPr>
      </w:pPr>
      <w:r w:rsidRPr="00D0131F">
        <w:rPr>
          <w:szCs w:val="20"/>
          <w:lang w:eastAsia="en-US"/>
        </w:rPr>
        <w:t>2.2.1</w:t>
      </w:r>
      <w:r w:rsidRPr="00D0131F">
        <w:rPr>
          <w:szCs w:val="20"/>
          <w:lang w:eastAsia="en-US"/>
        </w:rPr>
        <w:tab/>
      </w:r>
      <w:r w:rsidR="00F345A2" w:rsidRPr="00D0131F">
        <w:rPr>
          <w:szCs w:val="20"/>
          <w:lang w:eastAsia="en-US"/>
        </w:rPr>
        <w:t>The core service areas are:</w:t>
      </w:r>
    </w:p>
    <w:p w14:paraId="035CF93D" w14:textId="77777777" w:rsidR="00F345A2" w:rsidRDefault="00F345A2" w:rsidP="005A787A">
      <w:pPr>
        <w:numPr>
          <w:ilvl w:val="0"/>
          <w:numId w:val="15"/>
        </w:numPr>
        <w:spacing w:after="220"/>
        <w:ind w:left="1984" w:hanging="991"/>
      </w:pPr>
      <w:r>
        <w:t>Message Brokering – the core component of the DIP responsible for relaying messages between Market Participants includes the following functions:</w:t>
      </w:r>
    </w:p>
    <w:p w14:paraId="20D244EC" w14:textId="667D1620" w:rsidR="00F345A2" w:rsidRDefault="00F345A2" w:rsidP="005A787A">
      <w:pPr>
        <w:pStyle w:val="Bullets-letters"/>
        <w:numPr>
          <w:ilvl w:val="0"/>
          <w:numId w:val="93"/>
        </w:numPr>
        <w:spacing w:after="220"/>
      </w:pPr>
      <w:r>
        <w:t xml:space="preserve">Message Validation, Security and </w:t>
      </w:r>
      <w:proofErr w:type="gramStart"/>
      <w:r>
        <w:t>Repudiation</w:t>
      </w:r>
      <w:r w:rsidR="003B421C">
        <w:t>;</w:t>
      </w:r>
      <w:proofErr w:type="gramEnd"/>
    </w:p>
    <w:p w14:paraId="3DAAC835" w14:textId="158836DD" w:rsidR="00F345A2" w:rsidRDefault="00F345A2" w:rsidP="005A787A">
      <w:pPr>
        <w:pStyle w:val="Bullets-letters"/>
        <w:numPr>
          <w:ilvl w:val="0"/>
          <w:numId w:val="93"/>
        </w:numPr>
        <w:spacing w:after="220"/>
      </w:pPr>
      <w:r>
        <w:t xml:space="preserve">Message </w:t>
      </w:r>
      <w:proofErr w:type="gramStart"/>
      <w:r>
        <w:t>Archiving</w:t>
      </w:r>
      <w:r w:rsidR="003B421C">
        <w:t>;</w:t>
      </w:r>
      <w:proofErr w:type="gramEnd"/>
      <w:r w:rsidR="003B421C">
        <w:t xml:space="preserve"> </w:t>
      </w:r>
    </w:p>
    <w:p w14:paraId="5BCF751D" w14:textId="5C9AEDAD" w:rsidR="00F345A2" w:rsidRDefault="00F345A2" w:rsidP="005A787A">
      <w:pPr>
        <w:pStyle w:val="Bullets-letters"/>
        <w:numPr>
          <w:ilvl w:val="0"/>
          <w:numId w:val="93"/>
        </w:numPr>
        <w:spacing w:after="220"/>
      </w:pPr>
      <w:r>
        <w:t xml:space="preserve">Message </w:t>
      </w:r>
      <w:proofErr w:type="gramStart"/>
      <w:r>
        <w:t>Replay</w:t>
      </w:r>
      <w:r w:rsidR="003B421C">
        <w:t>;</w:t>
      </w:r>
      <w:proofErr w:type="gramEnd"/>
    </w:p>
    <w:p w14:paraId="40CCCDE6" w14:textId="77777777" w:rsidR="00F345A2" w:rsidRDefault="00F345A2" w:rsidP="002B6306">
      <w:pPr>
        <w:numPr>
          <w:ilvl w:val="0"/>
          <w:numId w:val="15"/>
        </w:numPr>
        <w:spacing w:after="220"/>
        <w:ind w:left="1984" w:hanging="992"/>
      </w:pPr>
      <w:r>
        <w:t>Message Brokerage Management – this includes the following functions:</w:t>
      </w:r>
    </w:p>
    <w:p w14:paraId="0C03CDC5" w14:textId="150E19C3" w:rsidR="00F345A2" w:rsidRDefault="009B6B3B" w:rsidP="005A787A">
      <w:pPr>
        <w:pStyle w:val="Bullets-letters"/>
        <w:numPr>
          <w:ilvl w:val="0"/>
          <w:numId w:val="95"/>
        </w:numPr>
        <w:spacing w:after="220"/>
        <w:ind w:firstLine="1341"/>
      </w:pPr>
      <w:r>
        <w:t xml:space="preserve">  </w:t>
      </w:r>
      <w:r w:rsidR="003B421C">
        <w:t>M</w:t>
      </w:r>
      <w:r w:rsidR="00F345A2">
        <w:t xml:space="preserve">anage Message </w:t>
      </w:r>
      <w:proofErr w:type="gramStart"/>
      <w:r w:rsidR="00F345A2">
        <w:t>Channels</w:t>
      </w:r>
      <w:r w:rsidR="003B421C">
        <w:t>;</w:t>
      </w:r>
      <w:proofErr w:type="gramEnd"/>
    </w:p>
    <w:p w14:paraId="08F9B08C" w14:textId="4AEA25D5" w:rsidR="00F345A2" w:rsidRDefault="009B6B3B" w:rsidP="005A787A">
      <w:pPr>
        <w:pStyle w:val="Bullets-letters"/>
        <w:numPr>
          <w:ilvl w:val="0"/>
          <w:numId w:val="0"/>
        </w:numPr>
        <w:spacing w:after="220"/>
        <w:ind w:left="284" w:firstLine="1701"/>
      </w:pPr>
      <w:r>
        <w:t xml:space="preserve">ii)        </w:t>
      </w:r>
      <w:r w:rsidR="003B421C">
        <w:t>A</w:t>
      </w:r>
      <w:r w:rsidR="00F345A2">
        <w:t xml:space="preserve">dd/Remove Message </w:t>
      </w:r>
      <w:proofErr w:type="gramStart"/>
      <w:r w:rsidR="00F345A2">
        <w:t>Channels</w:t>
      </w:r>
      <w:r w:rsidR="003B421C">
        <w:t>;</w:t>
      </w:r>
      <w:proofErr w:type="gramEnd"/>
    </w:p>
    <w:p w14:paraId="6DF6A441" w14:textId="4293CE7D" w:rsidR="00F345A2" w:rsidRDefault="009B6B3B" w:rsidP="005A787A">
      <w:pPr>
        <w:pStyle w:val="Bullets-letters"/>
        <w:numPr>
          <w:ilvl w:val="0"/>
          <w:numId w:val="0"/>
        </w:numPr>
        <w:spacing w:after="220"/>
        <w:ind w:left="1985"/>
      </w:pPr>
      <w:r>
        <w:t xml:space="preserve">iii)       </w:t>
      </w:r>
      <w:r w:rsidR="00F345A2">
        <w:t xml:space="preserve">MPAN based </w:t>
      </w:r>
      <w:proofErr w:type="gramStart"/>
      <w:r w:rsidR="00F345A2">
        <w:t>addressing</w:t>
      </w:r>
      <w:r w:rsidR="003B421C">
        <w:t>;</w:t>
      </w:r>
      <w:proofErr w:type="gramEnd"/>
    </w:p>
    <w:p w14:paraId="2A0830B3" w14:textId="6B764D77" w:rsidR="00F345A2" w:rsidRDefault="009B6B3B" w:rsidP="005A787A">
      <w:pPr>
        <w:pStyle w:val="Bullets-letters"/>
        <w:numPr>
          <w:ilvl w:val="0"/>
          <w:numId w:val="103"/>
        </w:numPr>
        <w:spacing w:after="220"/>
        <w:ind w:firstLine="349"/>
      </w:pPr>
      <w:r>
        <w:t xml:space="preserve">    </w:t>
      </w:r>
      <w:r w:rsidR="00F345A2">
        <w:t>Participant Management</w:t>
      </w:r>
      <w:r w:rsidR="003B421C">
        <w:t>:</w:t>
      </w:r>
    </w:p>
    <w:p w14:paraId="174109D6" w14:textId="4334FB67" w:rsidR="00F345A2" w:rsidRDefault="00F345A2" w:rsidP="005A787A">
      <w:pPr>
        <w:pStyle w:val="Bullets-letters"/>
        <w:numPr>
          <w:ilvl w:val="3"/>
          <w:numId w:val="15"/>
        </w:numPr>
        <w:spacing w:after="220"/>
        <w:ind w:left="2694" w:hanging="709"/>
      </w:pPr>
      <w:r>
        <w:t>DIP On-boarding and DIP Off-</w:t>
      </w:r>
      <w:proofErr w:type="gramStart"/>
      <w:r>
        <w:t>boarding</w:t>
      </w:r>
      <w:r w:rsidR="003B421C">
        <w:t>;</w:t>
      </w:r>
      <w:proofErr w:type="gramEnd"/>
    </w:p>
    <w:p w14:paraId="3523232C" w14:textId="358C6C0F" w:rsidR="00F345A2" w:rsidRDefault="00F345A2" w:rsidP="005A787A">
      <w:pPr>
        <w:pStyle w:val="Bullets-letters"/>
        <w:numPr>
          <w:ilvl w:val="3"/>
          <w:numId w:val="15"/>
        </w:numPr>
        <w:spacing w:after="220"/>
        <w:ind w:left="2694" w:hanging="709"/>
      </w:pPr>
      <w:r>
        <w:t xml:space="preserve">Participant administration including DIP Role </w:t>
      </w:r>
      <w:proofErr w:type="gramStart"/>
      <w:r>
        <w:t>maintenance</w:t>
      </w:r>
      <w:r w:rsidR="003B421C">
        <w:t>;</w:t>
      </w:r>
      <w:proofErr w:type="gramEnd"/>
    </w:p>
    <w:p w14:paraId="20090CF4" w14:textId="18449C59" w:rsidR="00F345A2" w:rsidRDefault="00F345A2" w:rsidP="002B6306">
      <w:pPr>
        <w:numPr>
          <w:ilvl w:val="0"/>
          <w:numId w:val="15"/>
        </w:numPr>
        <w:spacing w:after="220"/>
        <w:ind w:left="1984" w:hanging="992"/>
      </w:pPr>
      <w:r>
        <w:t>Service Management</w:t>
      </w:r>
      <w:r w:rsidR="003B421C">
        <w:t>:</w:t>
      </w:r>
    </w:p>
    <w:p w14:paraId="1642A870" w14:textId="4C925BCD" w:rsidR="00F345A2" w:rsidRDefault="00F345A2" w:rsidP="005A787A">
      <w:pPr>
        <w:pStyle w:val="Bullets-letters"/>
        <w:numPr>
          <w:ilvl w:val="3"/>
          <w:numId w:val="15"/>
        </w:numPr>
        <w:spacing w:after="220"/>
        <w:ind w:left="2694" w:hanging="709"/>
      </w:pPr>
      <w:r>
        <w:t xml:space="preserve">Application </w:t>
      </w:r>
      <w:proofErr w:type="gramStart"/>
      <w:r>
        <w:t>management</w:t>
      </w:r>
      <w:r w:rsidR="003B421C">
        <w:t>;</w:t>
      </w:r>
      <w:proofErr w:type="gramEnd"/>
    </w:p>
    <w:p w14:paraId="16448238" w14:textId="17BFDD46" w:rsidR="00F345A2" w:rsidRDefault="00F345A2" w:rsidP="005A787A">
      <w:pPr>
        <w:pStyle w:val="Bullets-letters"/>
        <w:numPr>
          <w:ilvl w:val="3"/>
          <w:numId w:val="15"/>
        </w:numPr>
        <w:spacing w:after="220"/>
        <w:ind w:left="2694" w:hanging="709"/>
      </w:pPr>
      <w:r>
        <w:t xml:space="preserve">Incident </w:t>
      </w:r>
      <w:proofErr w:type="gramStart"/>
      <w:r>
        <w:t>Management</w:t>
      </w:r>
      <w:r w:rsidR="003B421C">
        <w:t>;</w:t>
      </w:r>
      <w:proofErr w:type="gramEnd"/>
    </w:p>
    <w:p w14:paraId="5D44544A" w14:textId="6D3B7DD2" w:rsidR="00F345A2" w:rsidRDefault="00F345A2" w:rsidP="005A787A">
      <w:pPr>
        <w:pStyle w:val="Bullets-letters"/>
        <w:numPr>
          <w:ilvl w:val="3"/>
          <w:numId w:val="15"/>
        </w:numPr>
        <w:spacing w:after="220"/>
        <w:ind w:left="2694" w:hanging="709"/>
      </w:pPr>
      <w:r>
        <w:t xml:space="preserve">Change </w:t>
      </w:r>
      <w:proofErr w:type="gramStart"/>
      <w:r>
        <w:t>Management</w:t>
      </w:r>
      <w:r w:rsidR="003B421C">
        <w:t>;</w:t>
      </w:r>
      <w:proofErr w:type="gramEnd"/>
    </w:p>
    <w:p w14:paraId="216292B2" w14:textId="77E953A9" w:rsidR="00F345A2" w:rsidRDefault="00F345A2" w:rsidP="005A787A">
      <w:pPr>
        <w:pStyle w:val="Bullets-letters"/>
        <w:numPr>
          <w:ilvl w:val="3"/>
          <w:numId w:val="15"/>
        </w:numPr>
        <w:spacing w:after="220"/>
        <w:ind w:left="2694" w:hanging="709"/>
      </w:pPr>
      <w:r>
        <w:t xml:space="preserve">Availability </w:t>
      </w:r>
      <w:proofErr w:type="gramStart"/>
      <w:r>
        <w:t>Management</w:t>
      </w:r>
      <w:r w:rsidR="003B421C">
        <w:t>;</w:t>
      </w:r>
      <w:proofErr w:type="gramEnd"/>
    </w:p>
    <w:p w14:paraId="5DA27B26" w14:textId="491A5F83" w:rsidR="00F345A2" w:rsidRDefault="00F345A2" w:rsidP="005A787A">
      <w:pPr>
        <w:pStyle w:val="Bullets-letters"/>
        <w:numPr>
          <w:ilvl w:val="3"/>
          <w:numId w:val="15"/>
        </w:numPr>
        <w:spacing w:after="220"/>
        <w:ind w:left="2694" w:hanging="709"/>
      </w:pPr>
      <w:r>
        <w:t xml:space="preserve">Problem </w:t>
      </w:r>
      <w:proofErr w:type="gramStart"/>
      <w:r>
        <w:t>Management</w:t>
      </w:r>
      <w:r w:rsidR="003B421C">
        <w:t>;</w:t>
      </w:r>
      <w:proofErr w:type="gramEnd"/>
    </w:p>
    <w:p w14:paraId="3D5B3B65" w14:textId="3E0D710D" w:rsidR="00F345A2" w:rsidRDefault="00F345A2" w:rsidP="005A787A">
      <w:pPr>
        <w:pStyle w:val="Bullets-letters"/>
        <w:numPr>
          <w:ilvl w:val="3"/>
          <w:numId w:val="15"/>
        </w:numPr>
        <w:spacing w:after="220"/>
        <w:ind w:left="2694" w:hanging="709"/>
      </w:pPr>
      <w:r>
        <w:t xml:space="preserve">Data </w:t>
      </w:r>
      <w:proofErr w:type="gramStart"/>
      <w:r>
        <w:t>Management</w:t>
      </w:r>
      <w:r w:rsidR="003B421C">
        <w:t>;</w:t>
      </w:r>
      <w:proofErr w:type="gramEnd"/>
    </w:p>
    <w:p w14:paraId="70025C51" w14:textId="221CD6BC" w:rsidR="00F345A2" w:rsidRDefault="00F345A2" w:rsidP="005A787A">
      <w:pPr>
        <w:pStyle w:val="Bullets-letters"/>
        <w:numPr>
          <w:ilvl w:val="3"/>
          <w:numId w:val="15"/>
        </w:numPr>
        <w:spacing w:after="220"/>
        <w:ind w:left="2694" w:hanging="709"/>
      </w:pPr>
      <w:r>
        <w:t xml:space="preserve">Capacity </w:t>
      </w:r>
      <w:proofErr w:type="gramStart"/>
      <w:r>
        <w:t>Management</w:t>
      </w:r>
      <w:r w:rsidR="003B421C">
        <w:t>;</w:t>
      </w:r>
      <w:proofErr w:type="gramEnd"/>
    </w:p>
    <w:p w14:paraId="259C8C55" w14:textId="488B4091" w:rsidR="00F345A2" w:rsidRDefault="00F345A2" w:rsidP="005A787A">
      <w:pPr>
        <w:pStyle w:val="Bullets-letters"/>
        <w:numPr>
          <w:ilvl w:val="3"/>
          <w:numId w:val="15"/>
        </w:numPr>
        <w:spacing w:after="220"/>
        <w:ind w:left="2694" w:hanging="709"/>
      </w:pPr>
      <w:r>
        <w:t>Certificate Management – the possibility exists that this function could be carried by the DCC SW</w:t>
      </w:r>
      <w:r w:rsidR="003B421C">
        <w:t xml:space="preserve">IKI services – yet to be </w:t>
      </w:r>
      <w:proofErr w:type="gramStart"/>
      <w:r w:rsidR="003B421C">
        <w:t>agreed;</w:t>
      </w:r>
      <w:proofErr w:type="gramEnd"/>
    </w:p>
    <w:p w14:paraId="01C06AEE" w14:textId="38CEFF76" w:rsidR="00F345A2" w:rsidRDefault="00F345A2" w:rsidP="002B6306">
      <w:pPr>
        <w:numPr>
          <w:ilvl w:val="0"/>
          <w:numId w:val="15"/>
        </w:numPr>
        <w:spacing w:after="220"/>
        <w:ind w:left="1984" w:hanging="992"/>
      </w:pPr>
      <w:r>
        <w:t>Reporting</w:t>
      </w:r>
      <w:r w:rsidR="003B421C">
        <w:t>:</w:t>
      </w:r>
    </w:p>
    <w:p w14:paraId="4DD2DBF7" w14:textId="1B5F742B" w:rsidR="00F345A2" w:rsidRPr="0037099C" w:rsidRDefault="00F345A2" w:rsidP="005A787A">
      <w:pPr>
        <w:pStyle w:val="Bullets-letters"/>
        <w:numPr>
          <w:ilvl w:val="3"/>
          <w:numId w:val="15"/>
        </w:numPr>
        <w:spacing w:after="220"/>
        <w:ind w:left="2694" w:hanging="709"/>
      </w:pPr>
      <w:r>
        <w:t>Tracking workflows across MHHS business process</w:t>
      </w:r>
      <w:r w:rsidR="003B421C">
        <w:t>.</w:t>
      </w:r>
    </w:p>
    <w:p w14:paraId="2D4D72B8" w14:textId="7D72ED21" w:rsidR="00F345A2" w:rsidRDefault="000C44CE" w:rsidP="000C44CE">
      <w:pPr>
        <w:spacing w:after="220"/>
        <w:ind w:left="992" w:hanging="992"/>
        <w:rPr>
          <w:szCs w:val="20"/>
          <w:lang w:eastAsia="en-US"/>
        </w:rPr>
      </w:pPr>
      <w:r>
        <w:rPr>
          <w:szCs w:val="20"/>
          <w:lang w:eastAsia="en-US"/>
        </w:rPr>
        <w:lastRenderedPageBreak/>
        <w:t>2.2.2</w:t>
      </w:r>
      <w:r>
        <w:rPr>
          <w:szCs w:val="20"/>
          <w:lang w:eastAsia="en-US"/>
        </w:rPr>
        <w:tab/>
      </w:r>
      <w:r w:rsidR="00F345A2" w:rsidRPr="000C44CE">
        <w:rPr>
          <w:szCs w:val="20"/>
          <w:lang w:eastAsia="en-US"/>
        </w:rPr>
        <w:t xml:space="preserve">A </w:t>
      </w:r>
      <w:r w:rsidR="00F345A2" w:rsidRPr="002B6306">
        <w:rPr>
          <w:szCs w:val="20"/>
          <w:lang w:eastAsia="en-US"/>
        </w:rPr>
        <w:t>service</w:t>
      </w:r>
      <w:r w:rsidR="00F345A2" w:rsidRPr="000C44CE">
        <w:rPr>
          <w:szCs w:val="20"/>
          <w:lang w:eastAsia="en-US"/>
        </w:rPr>
        <w:t xml:space="preserve"> orientated view of the DIP is presented below:</w:t>
      </w:r>
    </w:p>
    <w:p w14:paraId="3FF82766" w14:textId="264F1BCF" w:rsidR="0067753B" w:rsidRPr="000C44CE" w:rsidRDefault="0067753B" w:rsidP="000C44CE">
      <w:pPr>
        <w:spacing w:after="220"/>
        <w:ind w:left="992" w:hanging="992"/>
        <w:rPr>
          <w:szCs w:val="20"/>
          <w:lang w:eastAsia="en-US"/>
        </w:rPr>
      </w:pPr>
      <w:r>
        <w:rPr>
          <w:noProof/>
          <w:szCs w:val="20"/>
          <w:lang w:eastAsia="en-US"/>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14:paraId="67E2519E" w14:textId="072C93BB" w:rsidR="00193811" w:rsidRPr="00C02BD6" w:rsidRDefault="00CE4A3C" w:rsidP="00C02BD6">
      <w:pPr>
        <w:rPr>
          <w:i/>
          <w:iCs/>
          <w:szCs w:val="20"/>
          <w:lang w:eastAsia="en-US"/>
        </w:rPr>
      </w:pPr>
      <w:r w:rsidRPr="00C02BD6">
        <w:rPr>
          <w:i/>
          <w:iCs/>
          <w:szCs w:val="20"/>
          <w:lang w:eastAsia="en-US"/>
        </w:rPr>
        <w:t>The Admin Portal is the DIP Manager’s means of administering the DIP, the user portal is for DIP Users</w:t>
      </w:r>
    </w:p>
    <w:p w14:paraId="4057CC1C" w14:textId="0F54B64F" w:rsidR="00707BED" w:rsidRPr="000C44CE" w:rsidRDefault="000C44CE" w:rsidP="000C44CE">
      <w:pPr>
        <w:pStyle w:val="Heading2"/>
        <w:spacing w:before="0"/>
        <w:jc w:val="left"/>
        <w:rPr>
          <w:rFonts w:cs="Times New Roman"/>
          <w:bCs w:val="0"/>
          <w:iCs w:val="0"/>
          <w:sz w:val="24"/>
          <w:szCs w:val="20"/>
          <w:lang w:eastAsia="en-US"/>
        </w:rPr>
      </w:pPr>
      <w:bookmarkStart w:id="23" w:name="_Toc181979188"/>
      <w:bookmarkStart w:id="24" w:name="_Toc181979477"/>
      <w:bookmarkStart w:id="25" w:name="_Toc189056965"/>
      <w:r>
        <w:rPr>
          <w:rFonts w:cs="Times New Roman"/>
          <w:bCs w:val="0"/>
          <w:iCs w:val="0"/>
          <w:sz w:val="24"/>
          <w:szCs w:val="20"/>
          <w:lang w:eastAsia="en-US"/>
        </w:rPr>
        <w:t>2.3</w:t>
      </w:r>
      <w:r>
        <w:rPr>
          <w:rFonts w:cs="Times New Roman"/>
          <w:bCs w:val="0"/>
          <w:iCs w:val="0"/>
          <w:sz w:val="24"/>
          <w:szCs w:val="20"/>
          <w:lang w:eastAsia="en-US"/>
        </w:rPr>
        <w:tab/>
      </w:r>
      <w:r w:rsidR="00707BED" w:rsidRPr="000C44CE">
        <w:rPr>
          <w:rFonts w:cs="Times New Roman"/>
          <w:bCs w:val="0"/>
          <w:iCs w:val="0"/>
          <w:sz w:val="24"/>
          <w:szCs w:val="20"/>
          <w:lang w:eastAsia="en-US"/>
        </w:rPr>
        <w:t>DIP Connections</w:t>
      </w:r>
      <w:bookmarkEnd w:id="23"/>
      <w:bookmarkEnd w:id="24"/>
      <w:bookmarkEnd w:id="25"/>
    </w:p>
    <w:p w14:paraId="033E2FA8" w14:textId="5C4AC9C5" w:rsidR="00707BED" w:rsidRPr="002B6306" w:rsidRDefault="002B6306" w:rsidP="002B6306">
      <w:pPr>
        <w:spacing w:after="220"/>
        <w:ind w:left="992" w:hanging="992"/>
        <w:rPr>
          <w:szCs w:val="20"/>
          <w:lang w:eastAsia="en-US"/>
        </w:rPr>
      </w:pPr>
      <w:r w:rsidRPr="002B6306">
        <w:rPr>
          <w:szCs w:val="20"/>
          <w:lang w:eastAsia="en-US"/>
        </w:rPr>
        <w:t>2.3.1</w:t>
      </w:r>
      <w:r w:rsidRPr="002B6306">
        <w:rPr>
          <w:szCs w:val="20"/>
          <w:lang w:eastAsia="en-US"/>
        </w:rPr>
        <w:tab/>
      </w:r>
      <w:r w:rsidR="00707BED" w:rsidRPr="002B6306">
        <w:rPr>
          <w:szCs w:val="20"/>
          <w:lang w:eastAsia="en-US"/>
        </w:rPr>
        <w:t xml:space="preserve">Connections between the DIP and </w:t>
      </w:r>
      <w:r w:rsidR="00F63507" w:rsidRPr="002B6306">
        <w:rPr>
          <w:szCs w:val="20"/>
          <w:lang w:eastAsia="en-US"/>
        </w:rPr>
        <w:t>DIP Users</w:t>
      </w:r>
      <w:r w:rsidR="00707BED" w:rsidRPr="002B6306">
        <w:rPr>
          <w:szCs w:val="20"/>
          <w:lang w:eastAsia="en-US"/>
        </w:rPr>
        <w:t>/DCPs across the internet are subject to cryptographic protection. The cryptographic protection ensures the authenticity, integrity, and confidentiality of the connection. Hence, all communications with the DIP shall be via a secure communications channel. Individual Messages will flow over this secure communications channel.</w:t>
      </w:r>
    </w:p>
    <w:p w14:paraId="03B6FF93" w14:textId="06BAEE2B" w:rsidR="00707BED" w:rsidRPr="002B6306" w:rsidRDefault="002B6306" w:rsidP="002B6306">
      <w:pPr>
        <w:spacing w:after="220"/>
        <w:ind w:left="992" w:hanging="992"/>
        <w:rPr>
          <w:szCs w:val="20"/>
          <w:lang w:eastAsia="en-US"/>
        </w:rPr>
      </w:pPr>
      <w:r w:rsidRPr="002B6306">
        <w:rPr>
          <w:szCs w:val="20"/>
          <w:lang w:eastAsia="en-US"/>
        </w:rPr>
        <w:lastRenderedPageBreak/>
        <w:t>2.3.2</w:t>
      </w:r>
      <w:r w:rsidRPr="002B6306">
        <w:rPr>
          <w:szCs w:val="20"/>
          <w:lang w:eastAsia="en-US"/>
        </w:rPr>
        <w:tab/>
      </w:r>
      <w:r w:rsidR="00707BED" w:rsidRPr="002B6306">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w:t>
      </w:r>
      <w:proofErr w:type="spellStart"/>
      <w:r w:rsidR="00707BED" w:rsidRPr="002B6306">
        <w:rPr>
          <w:szCs w:val="20"/>
          <w:lang w:eastAsia="en-US"/>
        </w:rPr>
        <w:t>mTLS</w:t>
      </w:r>
      <w:proofErr w:type="spellEnd"/>
      <w:r w:rsidR="00707BED" w:rsidRPr="002B6306">
        <w:rPr>
          <w:szCs w:val="20"/>
          <w:lang w:eastAsia="en-US"/>
        </w:rPr>
        <w:t>), such that each entity authenticates the other during the handshake protocol.</w:t>
      </w:r>
    </w:p>
    <w:p w14:paraId="1E775F15" w14:textId="37A6DED5" w:rsidR="00707BED" w:rsidRPr="002B6306" w:rsidRDefault="002B6306" w:rsidP="002B6306">
      <w:pPr>
        <w:spacing w:after="220"/>
        <w:ind w:left="992" w:hanging="992"/>
        <w:rPr>
          <w:szCs w:val="20"/>
          <w:lang w:eastAsia="en-US"/>
        </w:rPr>
      </w:pPr>
      <w:r w:rsidRPr="002B6306">
        <w:rPr>
          <w:szCs w:val="20"/>
          <w:lang w:eastAsia="en-US"/>
        </w:rPr>
        <w:t>2.3.3</w:t>
      </w:r>
      <w:r w:rsidRPr="002B6306">
        <w:rPr>
          <w:szCs w:val="20"/>
          <w:lang w:eastAsia="en-US"/>
        </w:rPr>
        <w:tab/>
      </w:r>
      <w:r w:rsidR="00707BED" w:rsidRPr="002B6306">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14:paraId="64876755" w14:textId="4E96D712" w:rsidR="00707BED" w:rsidRPr="002B6306" w:rsidRDefault="002B6306" w:rsidP="002B6306">
      <w:pPr>
        <w:spacing w:after="220"/>
        <w:ind w:left="992" w:hanging="992"/>
        <w:rPr>
          <w:szCs w:val="20"/>
          <w:lang w:eastAsia="en-US"/>
        </w:rPr>
      </w:pPr>
      <w:r w:rsidRPr="002B6306">
        <w:rPr>
          <w:szCs w:val="20"/>
          <w:lang w:eastAsia="en-US"/>
        </w:rPr>
        <w:t>2.3.4</w:t>
      </w:r>
      <w:r w:rsidRPr="002B6306">
        <w:rPr>
          <w:szCs w:val="20"/>
          <w:lang w:eastAsia="en-US"/>
        </w:rPr>
        <w:tab/>
      </w:r>
      <w:r w:rsidR="00707BED" w:rsidRPr="002B6306">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14:paraId="39941A1C" w14:textId="704376AF" w:rsidR="00707BED" w:rsidRPr="002B6306" w:rsidRDefault="002B6306" w:rsidP="002B6306">
      <w:pPr>
        <w:spacing w:after="220"/>
        <w:ind w:left="992" w:hanging="992"/>
        <w:rPr>
          <w:szCs w:val="20"/>
          <w:lang w:eastAsia="en-US"/>
        </w:rPr>
      </w:pPr>
      <w:r w:rsidRPr="002B6306">
        <w:rPr>
          <w:szCs w:val="20"/>
          <w:lang w:eastAsia="en-US"/>
        </w:rPr>
        <w:t>2.3.5</w:t>
      </w:r>
      <w:r w:rsidRPr="002B6306">
        <w:rPr>
          <w:szCs w:val="20"/>
          <w:lang w:eastAsia="en-US"/>
        </w:rPr>
        <w:tab/>
      </w:r>
      <w:r w:rsidR="00707BED" w:rsidRPr="002B6306">
        <w:rPr>
          <w:szCs w:val="20"/>
          <w:lang w:eastAsia="en-US"/>
        </w:rPr>
        <w:t>The Messages have specific security properties that must be satisfied:</w:t>
      </w:r>
    </w:p>
    <w:p w14:paraId="01BA6776" w14:textId="77777777" w:rsidR="00707BED" w:rsidRDefault="00707BED" w:rsidP="002B6306">
      <w:pPr>
        <w:numPr>
          <w:ilvl w:val="0"/>
          <w:numId w:val="5"/>
        </w:numPr>
        <w:spacing w:after="220"/>
        <w:ind w:left="1984" w:hanging="992"/>
      </w:pPr>
      <w:r>
        <w:t xml:space="preserve">Message integrity – to ensure that the Message received is the same as it was when sent and has not been accidentally or maliciously changed in </w:t>
      </w:r>
      <w:proofErr w:type="gramStart"/>
      <w:r>
        <w:t>transit;</w:t>
      </w:r>
      <w:proofErr w:type="gramEnd"/>
    </w:p>
    <w:p w14:paraId="4ABC3324" w14:textId="76B16C25" w:rsidR="00707BED" w:rsidRDefault="00707BED" w:rsidP="002B6306">
      <w:pPr>
        <w:numPr>
          <w:ilvl w:val="0"/>
          <w:numId w:val="5"/>
        </w:numPr>
        <w:spacing w:after="220"/>
        <w:ind w:left="1984" w:hanging="992"/>
      </w:pPr>
      <w:r>
        <w:t>data origin (Message) authentication – assurance that a given entity is the origi</w:t>
      </w:r>
      <w:r w:rsidR="00353C19">
        <w:t xml:space="preserve">nal source of the received data – the </w:t>
      </w:r>
      <w:r>
        <w:t xml:space="preserve">Message is authenticated using a cryptographic key. Where required, each Message is individually authenticated to allow the recipient to verify the claimed identifier of the </w:t>
      </w:r>
      <w:proofErr w:type="gramStart"/>
      <w:r>
        <w:t>Message;</w:t>
      </w:r>
      <w:proofErr w:type="gramEnd"/>
    </w:p>
    <w:p w14:paraId="3102D3A1" w14:textId="77777777" w:rsidR="00707BED" w:rsidRDefault="00707BED" w:rsidP="002B6306">
      <w:pPr>
        <w:numPr>
          <w:ilvl w:val="0"/>
          <w:numId w:val="5"/>
        </w:numPr>
        <w:spacing w:after="220"/>
        <w:ind w:left="1984" w:hanging="992"/>
      </w:pPr>
      <w:r>
        <w:t>Mutual Authentication – both parties authenticate each other such that both are assured of the identity and authenticity of the other; and</w:t>
      </w:r>
    </w:p>
    <w:p w14:paraId="547DA260" w14:textId="77777777" w:rsidR="00707BED" w:rsidRDefault="00707BED" w:rsidP="002B6306">
      <w:pPr>
        <w:numPr>
          <w:ilvl w:val="0"/>
          <w:numId w:val="5"/>
        </w:numPr>
        <w:spacing w:after="220"/>
        <w:ind w:left="1984" w:hanging="992"/>
      </w:pPr>
      <w:r>
        <w:t>Confidentiality – ensures compliance with Data Protection Legislation.</w:t>
      </w:r>
    </w:p>
    <w:p w14:paraId="4E84E246" w14:textId="3A067D5F" w:rsidR="00CD4859" w:rsidRPr="000C44CE" w:rsidRDefault="000C44CE" w:rsidP="000C44CE">
      <w:pPr>
        <w:pStyle w:val="Heading2"/>
        <w:spacing w:before="0"/>
        <w:jc w:val="left"/>
        <w:rPr>
          <w:rFonts w:cs="Times New Roman"/>
          <w:bCs w:val="0"/>
          <w:iCs w:val="0"/>
          <w:sz w:val="24"/>
          <w:szCs w:val="20"/>
          <w:lang w:eastAsia="en-US"/>
        </w:rPr>
      </w:pPr>
      <w:bookmarkStart w:id="26" w:name="_Toc181979189"/>
      <w:bookmarkStart w:id="27" w:name="_Toc181979478"/>
      <w:bookmarkStart w:id="28" w:name="_Toc189056966"/>
      <w:r>
        <w:rPr>
          <w:rFonts w:cs="Times New Roman"/>
          <w:bCs w:val="0"/>
          <w:iCs w:val="0"/>
          <w:sz w:val="24"/>
          <w:szCs w:val="20"/>
          <w:lang w:eastAsia="en-US"/>
        </w:rPr>
        <w:t>2.4</w:t>
      </w:r>
      <w:r>
        <w:rPr>
          <w:rFonts w:cs="Times New Roman"/>
          <w:bCs w:val="0"/>
          <w:iCs w:val="0"/>
          <w:sz w:val="24"/>
          <w:szCs w:val="20"/>
          <w:lang w:eastAsia="en-US"/>
        </w:rPr>
        <w:tab/>
      </w:r>
      <w:r w:rsidR="00CD4859" w:rsidRPr="000C44CE">
        <w:rPr>
          <w:rFonts w:cs="Times New Roman"/>
          <w:bCs w:val="0"/>
          <w:iCs w:val="0"/>
          <w:sz w:val="24"/>
          <w:szCs w:val="20"/>
          <w:lang w:eastAsia="en-US"/>
        </w:rPr>
        <w:t>DIP Users</w:t>
      </w:r>
      <w:bookmarkEnd w:id="26"/>
      <w:bookmarkEnd w:id="27"/>
      <w:bookmarkEnd w:id="28"/>
    </w:p>
    <w:p w14:paraId="5AE97204" w14:textId="0511F4F0" w:rsidR="00CD4859" w:rsidRPr="003B5C11" w:rsidRDefault="00CC6A2E" w:rsidP="003B5C11">
      <w:pPr>
        <w:spacing w:after="220"/>
        <w:ind w:left="992" w:hanging="992"/>
        <w:rPr>
          <w:szCs w:val="20"/>
          <w:lang w:eastAsia="en-US"/>
        </w:rPr>
      </w:pPr>
      <w:r w:rsidRPr="003B5C11">
        <w:rPr>
          <w:szCs w:val="20"/>
          <w:lang w:eastAsia="en-US"/>
        </w:rPr>
        <w:t>2.4.1</w:t>
      </w:r>
      <w:r w:rsidRPr="003B5C11">
        <w:rPr>
          <w:szCs w:val="20"/>
          <w:lang w:eastAsia="en-US"/>
        </w:rPr>
        <w:tab/>
      </w:r>
      <w:r w:rsidR="00CD4859" w:rsidRPr="003B5C11">
        <w:rPr>
          <w:szCs w:val="20"/>
          <w:lang w:eastAsia="en-US"/>
        </w:rPr>
        <w:t>There are primarily three different types of DIP Users:</w:t>
      </w:r>
    </w:p>
    <w:p w14:paraId="48C7F472" w14:textId="75DE2DFC" w:rsidR="00CD4859" w:rsidRPr="00353C19" w:rsidRDefault="00CD4859" w:rsidP="008E619F">
      <w:pPr>
        <w:numPr>
          <w:ilvl w:val="0"/>
          <w:numId w:val="61"/>
        </w:numPr>
        <w:spacing w:after="220"/>
        <w:ind w:left="1984" w:hanging="992"/>
      </w:pPr>
      <w:r w:rsidRPr="00353C19">
        <w:t xml:space="preserve">Active Market </w:t>
      </w:r>
      <w:proofErr w:type="gramStart"/>
      <w:r w:rsidRPr="00353C19">
        <w:t>Participant</w:t>
      </w:r>
      <w:r w:rsidR="003B421C">
        <w:t>;</w:t>
      </w:r>
      <w:proofErr w:type="gramEnd"/>
    </w:p>
    <w:p w14:paraId="39F98FF5" w14:textId="0F6878C5" w:rsidR="00CD4859" w:rsidRPr="00353C19" w:rsidRDefault="00CD4859" w:rsidP="008E619F">
      <w:pPr>
        <w:numPr>
          <w:ilvl w:val="0"/>
          <w:numId w:val="61"/>
        </w:numPr>
        <w:spacing w:after="220"/>
        <w:ind w:left="1984" w:hanging="992"/>
      </w:pPr>
      <w:r w:rsidRPr="00353C19">
        <w:t>N</w:t>
      </w:r>
      <w:r w:rsidR="003B421C">
        <w:t>on-Active Market Participant; and</w:t>
      </w:r>
    </w:p>
    <w:p w14:paraId="36147BFA" w14:textId="5D66F48F" w:rsidR="00CD4859" w:rsidRPr="00353C19" w:rsidRDefault="00CD4859" w:rsidP="008E619F">
      <w:pPr>
        <w:numPr>
          <w:ilvl w:val="0"/>
          <w:numId w:val="61"/>
        </w:numPr>
        <w:spacing w:after="220"/>
        <w:ind w:left="1984" w:hanging="992"/>
      </w:pPr>
      <w:r w:rsidRPr="00353C19">
        <w:t>DIP Connection Provider (DCP)</w:t>
      </w:r>
      <w:r w:rsidR="003B421C">
        <w:t>.</w:t>
      </w:r>
    </w:p>
    <w:p w14:paraId="4AE4F4B8" w14:textId="4D08CE20" w:rsidR="00CD4859" w:rsidRPr="00CC6A2E" w:rsidRDefault="00CC6A2E" w:rsidP="00CC6A2E">
      <w:pPr>
        <w:spacing w:after="220"/>
        <w:ind w:left="992" w:hanging="992"/>
        <w:rPr>
          <w:szCs w:val="20"/>
          <w:lang w:eastAsia="en-US"/>
        </w:rPr>
      </w:pPr>
      <w:r w:rsidRPr="00CC6A2E">
        <w:rPr>
          <w:szCs w:val="20"/>
          <w:lang w:eastAsia="en-US"/>
        </w:rPr>
        <w:t>2.4.2</w:t>
      </w:r>
      <w:r w:rsidRPr="00CC6A2E">
        <w:rPr>
          <w:szCs w:val="20"/>
          <w:lang w:eastAsia="en-US"/>
        </w:rPr>
        <w:tab/>
      </w:r>
      <w:r w:rsidR="00CD4859" w:rsidRPr="00CC6A2E">
        <w:rPr>
          <w:szCs w:val="20"/>
          <w:lang w:eastAsia="en-US"/>
        </w:rPr>
        <w:t>All DIP Users will need to complete DIP On-boarding and register with the DIP Verification Service Provider, who is also responsible for managing DIP Digital Certificates.</w:t>
      </w:r>
    </w:p>
    <w:p w14:paraId="4C8D1AF3" w14:textId="4328749C" w:rsidR="00CD4859" w:rsidRPr="00CC6A2E" w:rsidRDefault="00CC6A2E" w:rsidP="00CC6A2E">
      <w:pPr>
        <w:spacing w:after="220"/>
        <w:ind w:left="992" w:hanging="992"/>
        <w:rPr>
          <w:szCs w:val="20"/>
          <w:lang w:eastAsia="en-US"/>
        </w:rPr>
      </w:pPr>
      <w:r w:rsidRPr="00CC6A2E">
        <w:rPr>
          <w:szCs w:val="20"/>
          <w:lang w:eastAsia="en-US"/>
        </w:rPr>
        <w:t>2.4.3</w:t>
      </w:r>
      <w:r w:rsidRPr="00CC6A2E">
        <w:rPr>
          <w:szCs w:val="20"/>
          <w:lang w:eastAsia="en-US"/>
        </w:rPr>
        <w:tab/>
      </w:r>
      <w:r w:rsidR="00CD4859" w:rsidRPr="00CC6A2E">
        <w:rPr>
          <w:szCs w:val="20"/>
          <w:lang w:eastAsia="en-US"/>
        </w:rPr>
        <w:t>As described in DSD002 ‘Connection and Operations’ each DIP User will have a nominated Certificate Admin responsible for all aspects of certificate management for the organisation.</w:t>
      </w:r>
    </w:p>
    <w:p w14:paraId="5C4FA987" w14:textId="5FD4C5A8" w:rsidR="00CD4859" w:rsidRPr="00CC6A2E" w:rsidRDefault="00CC6A2E" w:rsidP="00CC6A2E">
      <w:pPr>
        <w:spacing w:after="220"/>
        <w:ind w:left="992" w:hanging="992"/>
        <w:rPr>
          <w:szCs w:val="20"/>
          <w:lang w:eastAsia="en-US"/>
        </w:rPr>
      </w:pPr>
      <w:r>
        <w:rPr>
          <w:szCs w:val="20"/>
          <w:lang w:eastAsia="en-US"/>
        </w:rPr>
        <w:t>2.4.4</w:t>
      </w:r>
      <w:r>
        <w:rPr>
          <w:szCs w:val="20"/>
          <w:lang w:eastAsia="en-US"/>
        </w:rPr>
        <w:tab/>
      </w:r>
      <w:r w:rsidR="00CD4859" w:rsidRPr="00CC6A2E">
        <w:rPr>
          <w:szCs w:val="20"/>
          <w:lang w:eastAsia="en-US"/>
        </w:rPr>
        <w:t>Certificate requests are made via the DIP Portal and owned by the DIP User.</w:t>
      </w:r>
    </w:p>
    <w:p w14:paraId="7727844B" w14:textId="0A76CD0D" w:rsidR="00CD4859" w:rsidRPr="00CC6A2E" w:rsidRDefault="00CC6A2E" w:rsidP="00CC6A2E">
      <w:pPr>
        <w:spacing w:after="220"/>
        <w:ind w:left="992" w:hanging="992"/>
        <w:rPr>
          <w:szCs w:val="20"/>
          <w:lang w:eastAsia="en-US"/>
        </w:rPr>
      </w:pPr>
      <w:r w:rsidRPr="00CC6A2E">
        <w:rPr>
          <w:szCs w:val="20"/>
          <w:lang w:eastAsia="en-US"/>
        </w:rPr>
        <w:lastRenderedPageBreak/>
        <w:t>2.4.5</w:t>
      </w:r>
      <w:r w:rsidRPr="00CC6A2E">
        <w:rPr>
          <w:szCs w:val="20"/>
          <w:lang w:eastAsia="en-US"/>
        </w:rPr>
        <w:tab/>
      </w:r>
      <w:r w:rsidR="00CD4859" w:rsidRPr="00CC6A2E">
        <w:rPr>
          <w:szCs w:val="20"/>
          <w:lang w:eastAsia="en-US"/>
        </w:rPr>
        <w:t xml:space="preserve">DIP Users </w:t>
      </w:r>
      <w:r w:rsidR="0072406A" w:rsidRPr="00CC6A2E">
        <w:rPr>
          <w:szCs w:val="20"/>
          <w:lang w:eastAsia="en-US"/>
        </w:rPr>
        <w:t>should</w:t>
      </w:r>
      <w:r w:rsidR="00CD4859" w:rsidRPr="00CC6A2E">
        <w:rPr>
          <w:szCs w:val="20"/>
          <w:lang w:eastAsia="en-US"/>
        </w:rPr>
        <w:t xml:space="preserve"> implement </w:t>
      </w:r>
      <w:proofErr w:type="spellStart"/>
      <w:r w:rsidR="00CD4859" w:rsidRPr="00CC6A2E">
        <w:rPr>
          <w:szCs w:val="20"/>
          <w:lang w:eastAsia="en-US"/>
        </w:rPr>
        <w:t>mTLS</w:t>
      </w:r>
      <w:proofErr w:type="spellEnd"/>
      <w:r w:rsidR="00CD4859" w:rsidRPr="00CC6A2E">
        <w:rPr>
          <w:szCs w:val="20"/>
          <w:lang w:eastAsia="en-US"/>
        </w:rPr>
        <w:t xml:space="preserve"> connection pooling both to support their own non-functional requirements (NFRs) and to reduce the centralised and accumulated impact of potentially high traffic volumes on the DIP.</w:t>
      </w:r>
    </w:p>
    <w:p w14:paraId="43729ADC" w14:textId="443D3EA9" w:rsidR="00D35C4C" w:rsidRPr="00CC6A2E" w:rsidRDefault="000C44CE" w:rsidP="000C44CE">
      <w:pPr>
        <w:pStyle w:val="Heading2"/>
        <w:spacing w:before="0"/>
        <w:jc w:val="left"/>
        <w:rPr>
          <w:rFonts w:cs="Times New Roman"/>
          <w:bCs w:val="0"/>
          <w:iCs w:val="0"/>
          <w:sz w:val="24"/>
          <w:szCs w:val="20"/>
          <w:lang w:eastAsia="en-US"/>
        </w:rPr>
      </w:pPr>
      <w:bookmarkStart w:id="29" w:name="_Toc181979190"/>
      <w:bookmarkStart w:id="30" w:name="_Toc181979479"/>
      <w:bookmarkStart w:id="31" w:name="_Toc189056967"/>
      <w:r>
        <w:rPr>
          <w:rFonts w:cs="Times New Roman"/>
          <w:bCs w:val="0"/>
          <w:iCs w:val="0"/>
          <w:sz w:val="24"/>
          <w:szCs w:val="20"/>
          <w:lang w:eastAsia="en-US"/>
        </w:rPr>
        <w:t>2.5</w:t>
      </w:r>
      <w:r>
        <w:rPr>
          <w:rFonts w:cs="Times New Roman"/>
          <w:bCs w:val="0"/>
          <w:iCs w:val="0"/>
          <w:sz w:val="24"/>
          <w:szCs w:val="20"/>
          <w:lang w:eastAsia="en-US"/>
        </w:rPr>
        <w:tab/>
      </w:r>
      <w:r w:rsidR="00D35C4C" w:rsidRPr="00CC6A2E">
        <w:rPr>
          <w:rFonts w:cs="Times New Roman"/>
          <w:bCs w:val="0"/>
          <w:iCs w:val="0"/>
          <w:sz w:val="24"/>
          <w:szCs w:val="20"/>
          <w:lang w:eastAsia="en-US"/>
        </w:rPr>
        <w:t>Active Market Participant</w:t>
      </w:r>
      <w:bookmarkEnd w:id="29"/>
      <w:bookmarkEnd w:id="30"/>
      <w:bookmarkEnd w:id="31"/>
    </w:p>
    <w:p w14:paraId="1EABC782" w14:textId="5DA5303F" w:rsidR="00D35C4C" w:rsidRPr="00CC6A2E" w:rsidRDefault="00CC6A2E" w:rsidP="00CC6A2E">
      <w:pPr>
        <w:spacing w:after="220"/>
        <w:ind w:left="992" w:hanging="992"/>
        <w:rPr>
          <w:szCs w:val="20"/>
          <w:lang w:eastAsia="en-US"/>
        </w:rPr>
      </w:pPr>
      <w:r w:rsidRPr="00CC6A2E">
        <w:rPr>
          <w:szCs w:val="20"/>
          <w:lang w:eastAsia="en-US"/>
        </w:rPr>
        <w:t>2.5.1</w:t>
      </w:r>
      <w:r w:rsidRPr="00CC6A2E">
        <w:rPr>
          <w:szCs w:val="20"/>
          <w:lang w:eastAsia="en-US"/>
        </w:rPr>
        <w:tab/>
      </w:r>
      <w:r w:rsidR="00D35C4C" w:rsidRPr="00CC6A2E">
        <w:rPr>
          <w:szCs w:val="20"/>
          <w:lang w:eastAsia="en-US"/>
        </w:rPr>
        <w:t>A</w:t>
      </w:r>
      <w:r w:rsidR="00A049EC" w:rsidRPr="00CC6A2E">
        <w:rPr>
          <w:szCs w:val="20"/>
          <w:lang w:eastAsia="en-US"/>
        </w:rPr>
        <w:t>n active</w:t>
      </w:r>
      <w:r w:rsidR="00D35C4C" w:rsidRPr="00CC6A2E">
        <w:rPr>
          <w:szCs w:val="20"/>
          <w:lang w:eastAsia="en-US"/>
        </w:rPr>
        <w:t xml:space="preserve"> </w:t>
      </w:r>
      <w:r w:rsidR="00A049EC" w:rsidRPr="00CC6A2E">
        <w:rPr>
          <w:szCs w:val="20"/>
          <w:lang w:eastAsia="en-US"/>
        </w:rPr>
        <w:t>Market Participant (</w:t>
      </w:r>
      <w:r w:rsidR="00D35C4C" w:rsidRPr="00CC6A2E">
        <w:rPr>
          <w:szCs w:val="20"/>
          <w:lang w:eastAsia="en-US"/>
        </w:rPr>
        <w:t>MP</w:t>
      </w:r>
      <w:r w:rsidR="00A049EC" w:rsidRPr="00CC6A2E">
        <w:rPr>
          <w:szCs w:val="20"/>
          <w:lang w:eastAsia="en-US"/>
        </w:rPr>
        <w:t>)</w:t>
      </w:r>
      <w:r w:rsidR="00D35C4C" w:rsidRPr="00CC6A2E">
        <w:rPr>
          <w:szCs w:val="20"/>
          <w:lang w:eastAsia="en-US"/>
        </w:rPr>
        <w:t xml:space="preserve"> </w:t>
      </w:r>
      <w:r w:rsidR="00A049EC" w:rsidRPr="00CC6A2E">
        <w:rPr>
          <w:szCs w:val="20"/>
          <w:lang w:eastAsia="en-US"/>
        </w:rPr>
        <w:t xml:space="preserve">is a </w:t>
      </w:r>
      <w:r w:rsidR="00893EE2" w:rsidRPr="00CC6A2E">
        <w:rPr>
          <w:szCs w:val="20"/>
          <w:lang w:eastAsia="en-US"/>
        </w:rPr>
        <w:t xml:space="preserve">DIP User </w:t>
      </w:r>
      <w:r w:rsidR="00D35C4C" w:rsidRPr="00CC6A2E">
        <w:rPr>
          <w:szCs w:val="20"/>
          <w:lang w:eastAsia="en-US"/>
        </w:rPr>
        <w:t xml:space="preserve">directly interfacing with </w:t>
      </w:r>
      <w:r w:rsidR="005A2470" w:rsidRPr="00CC6A2E">
        <w:rPr>
          <w:szCs w:val="20"/>
          <w:lang w:eastAsia="en-US"/>
        </w:rPr>
        <w:t xml:space="preserve">the </w:t>
      </w:r>
      <w:r w:rsidR="00D35C4C" w:rsidRPr="00CC6A2E">
        <w:rPr>
          <w:szCs w:val="20"/>
          <w:lang w:eastAsia="en-US"/>
        </w:rPr>
        <w:t>DIP without the services of a DCP who</w:t>
      </w:r>
      <w:r w:rsidR="005A2470" w:rsidRPr="00CC6A2E">
        <w:rPr>
          <w:szCs w:val="20"/>
          <w:lang w:eastAsia="en-US"/>
        </w:rPr>
        <w:t xml:space="preserve"> only requires </w:t>
      </w:r>
      <w:r w:rsidR="00D35C4C" w:rsidRPr="00CC6A2E">
        <w:rPr>
          <w:szCs w:val="20"/>
          <w:lang w:eastAsia="en-US"/>
        </w:rPr>
        <w:t>one dual purpose Digital Certificate</w:t>
      </w:r>
      <w:r w:rsidR="00CD4859" w:rsidRPr="00CC6A2E">
        <w:rPr>
          <w:szCs w:val="20"/>
          <w:lang w:eastAsia="en-US"/>
        </w:rPr>
        <w:t xml:space="preserve"> (notwithstanding the need for different Digital Certificates between non-Production and Production)</w:t>
      </w:r>
      <w:r w:rsidR="003B421C" w:rsidRPr="00CC6A2E">
        <w:rPr>
          <w:szCs w:val="20"/>
          <w:lang w:eastAsia="en-US"/>
        </w:rPr>
        <w:t>.</w:t>
      </w:r>
    </w:p>
    <w:p w14:paraId="4A2EE58A" w14:textId="613F7CC1" w:rsidR="00A049EC" w:rsidRPr="00CC6A2E" w:rsidRDefault="00CC6A2E" w:rsidP="00CC6A2E">
      <w:pPr>
        <w:spacing w:after="220"/>
        <w:ind w:left="992" w:hanging="992"/>
        <w:rPr>
          <w:szCs w:val="20"/>
          <w:lang w:eastAsia="en-US"/>
        </w:rPr>
      </w:pPr>
      <w:r w:rsidRPr="00CC6A2E">
        <w:rPr>
          <w:szCs w:val="20"/>
          <w:lang w:eastAsia="en-US"/>
        </w:rPr>
        <w:t>2.5.2</w:t>
      </w:r>
      <w:r w:rsidRPr="00CC6A2E">
        <w:rPr>
          <w:szCs w:val="20"/>
          <w:lang w:eastAsia="en-US"/>
        </w:rPr>
        <w:tab/>
      </w:r>
      <w:r w:rsidR="00D35C4C" w:rsidRPr="00CC6A2E">
        <w:rPr>
          <w:szCs w:val="20"/>
          <w:lang w:eastAsia="en-US"/>
        </w:rPr>
        <w:t xml:space="preserve">One Digital Certificate authorised for both </w:t>
      </w:r>
      <w:proofErr w:type="spellStart"/>
      <w:r w:rsidR="00D35C4C" w:rsidRPr="00CC6A2E">
        <w:rPr>
          <w:szCs w:val="20"/>
          <w:lang w:eastAsia="en-US"/>
        </w:rPr>
        <w:t>mTLS</w:t>
      </w:r>
      <w:proofErr w:type="spellEnd"/>
      <w:r w:rsidR="00D35C4C" w:rsidRPr="00CC6A2E">
        <w:rPr>
          <w:szCs w:val="20"/>
          <w:lang w:eastAsia="en-US"/>
        </w:rPr>
        <w:t xml:space="preserve"> and digital signing can be requested</w:t>
      </w:r>
      <w:r w:rsidR="00A049EC" w:rsidRPr="00CC6A2E">
        <w:rPr>
          <w:szCs w:val="20"/>
          <w:lang w:eastAsia="en-US"/>
        </w:rPr>
        <w:t>. Alternately</w:t>
      </w:r>
      <w:r w:rsidR="00D35C4C" w:rsidRPr="00CC6A2E">
        <w:rPr>
          <w:szCs w:val="20"/>
          <w:lang w:eastAsia="en-US"/>
        </w:rPr>
        <w:t xml:space="preserve">, separate Digital Certificates for </w:t>
      </w:r>
      <w:proofErr w:type="spellStart"/>
      <w:r w:rsidR="00D35C4C" w:rsidRPr="00CC6A2E">
        <w:rPr>
          <w:szCs w:val="20"/>
          <w:lang w:eastAsia="en-US"/>
        </w:rPr>
        <w:t>mTLS</w:t>
      </w:r>
      <w:proofErr w:type="spellEnd"/>
      <w:r w:rsidR="00D35C4C" w:rsidRPr="00CC6A2E">
        <w:rPr>
          <w:szCs w:val="20"/>
          <w:lang w:eastAsia="en-US"/>
        </w:rPr>
        <w:t xml:space="preserve"> and digital signing can be requested.</w:t>
      </w:r>
    </w:p>
    <w:p w14:paraId="1BA675DB" w14:textId="59C7039D" w:rsidR="00D35C4C" w:rsidRPr="00CC6A2E" w:rsidRDefault="000C44CE" w:rsidP="000C44CE">
      <w:pPr>
        <w:pStyle w:val="Heading2"/>
        <w:spacing w:before="0"/>
        <w:jc w:val="left"/>
        <w:rPr>
          <w:rFonts w:cs="Times New Roman"/>
          <w:bCs w:val="0"/>
          <w:iCs w:val="0"/>
          <w:sz w:val="24"/>
          <w:szCs w:val="20"/>
          <w:lang w:eastAsia="en-US"/>
        </w:rPr>
      </w:pPr>
      <w:bookmarkStart w:id="32" w:name="_Toc181979191"/>
      <w:bookmarkStart w:id="33" w:name="_Toc181979480"/>
      <w:bookmarkStart w:id="34" w:name="_Toc189056968"/>
      <w:r>
        <w:rPr>
          <w:rFonts w:cs="Times New Roman"/>
          <w:bCs w:val="0"/>
          <w:iCs w:val="0"/>
          <w:sz w:val="24"/>
          <w:szCs w:val="20"/>
          <w:lang w:eastAsia="en-US"/>
        </w:rPr>
        <w:t>2.6</w:t>
      </w:r>
      <w:r>
        <w:rPr>
          <w:rFonts w:cs="Times New Roman"/>
          <w:bCs w:val="0"/>
          <w:iCs w:val="0"/>
          <w:sz w:val="24"/>
          <w:szCs w:val="20"/>
          <w:lang w:eastAsia="en-US"/>
        </w:rPr>
        <w:tab/>
      </w:r>
      <w:r w:rsidR="00D35C4C" w:rsidRPr="00CC6A2E">
        <w:rPr>
          <w:rFonts w:cs="Times New Roman"/>
          <w:bCs w:val="0"/>
          <w:iCs w:val="0"/>
          <w:sz w:val="24"/>
          <w:szCs w:val="20"/>
          <w:lang w:eastAsia="en-US"/>
        </w:rPr>
        <w:t>Non-active Market Participant</w:t>
      </w:r>
      <w:bookmarkEnd w:id="32"/>
      <w:bookmarkEnd w:id="33"/>
      <w:bookmarkEnd w:id="34"/>
    </w:p>
    <w:p w14:paraId="637FBCD3" w14:textId="1B72B007" w:rsidR="00CD4859" w:rsidRPr="00CC6A2E" w:rsidRDefault="00CC6A2E" w:rsidP="00CC6A2E">
      <w:pPr>
        <w:spacing w:after="220"/>
        <w:ind w:left="992" w:hanging="992"/>
        <w:rPr>
          <w:szCs w:val="20"/>
          <w:lang w:eastAsia="en-US"/>
        </w:rPr>
      </w:pPr>
      <w:r>
        <w:rPr>
          <w:szCs w:val="20"/>
          <w:lang w:eastAsia="en-US"/>
        </w:rPr>
        <w:t>2.6.1</w:t>
      </w:r>
      <w:r>
        <w:rPr>
          <w:szCs w:val="20"/>
          <w:lang w:eastAsia="en-US"/>
        </w:rPr>
        <w:tab/>
      </w:r>
      <w:r w:rsidR="00D35C4C" w:rsidRPr="00CC6A2E">
        <w:rPr>
          <w:szCs w:val="20"/>
          <w:lang w:eastAsia="en-US"/>
        </w:rPr>
        <w:t xml:space="preserve">A </w:t>
      </w:r>
      <w:r w:rsidR="00A049EC" w:rsidRPr="00CC6A2E">
        <w:rPr>
          <w:szCs w:val="20"/>
          <w:lang w:eastAsia="en-US"/>
        </w:rPr>
        <w:t xml:space="preserve">non-active MP is a </w:t>
      </w:r>
      <w:r w:rsidR="00893EE2" w:rsidRPr="00CC6A2E">
        <w:rPr>
          <w:szCs w:val="20"/>
          <w:lang w:eastAsia="en-US"/>
        </w:rPr>
        <w:t xml:space="preserve">DIP User </w:t>
      </w:r>
      <w:r w:rsidR="00D35C4C" w:rsidRPr="00CC6A2E">
        <w:rPr>
          <w:szCs w:val="20"/>
          <w:lang w:eastAsia="en-US"/>
        </w:rPr>
        <w:t>utilising the services of a DCP</w:t>
      </w:r>
      <w:r w:rsidR="00CD4859" w:rsidRPr="00CC6A2E">
        <w:rPr>
          <w:szCs w:val="20"/>
          <w:lang w:eastAsia="en-US"/>
        </w:rPr>
        <w:t xml:space="preserve"> to provide their connections to the DIP. </w:t>
      </w:r>
    </w:p>
    <w:p w14:paraId="4B5AD0F8" w14:textId="7D912B1C" w:rsidR="002E1E80" w:rsidRPr="00CC6A2E" w:rsidRDefault="00CC6A2E" w:rsidP="00CC6A2E">
      <w:pPr>
        <w:spacing w:after="220"/>
        <w:ind w:left="992" w:hanging="992"/>
        <w:rPr>
          <w:szCs w:val="20"/>
          <w:lang w:eastAsia="en-US"/>
        </w:rPr>
      </w:pPr>
      <w:r>
        <w:rPr>
          <w:szCs w:val="20"/>
          <w:lang w:eastAsia="en-US"/>
        </w:rPr>
        <w:t>2.6.2</w:t>
      </w:r>
      <w:r>
        <w:rPr>
          <w:szCs w:val="20"/>
          <w:lang w:eastAsia="en-US"/>
        </w:rPr>
        <w:tab/>
      </w:r>
      <w:r w:rsidR="002E1E80" w:rsidRPr="00CC6A2E">
        <w:rPr>
          <w:szCs w:val="20"/>
          <w:lang w:eastAsia="en-US"/>
        </w:rPr>
        <w:t>Where a non-active MP chooses to use multiple DCPs, a unique Digital Certificate will be required for each DCP.</w:t>
      </w:r>
    </w:p>
    <w:p w14:paraId="367BDD98" w14:textId="5FD2146A" w:rsidR="00CD4859" w:rsidRPr="00CC6A2E" w:rsidRDefault="00CC6A2E" w:rsidP="00CC6A2E">
      <w:pPr>
        <w:spacing w:after="220"/>
        <w:ind w:left="992" w:hanging="992"/>
        <w:rPr>
          <w:szCs w:val="20"/>
          <w:lang w:eastAsia="en-US"/>
        </w:rPr>
      </w:pPr>
      <w:r>
        <w:rPr>
          <w:szCs w:val="20"/>
          <w:lang w:eastAsia="en-US"/>
        </w:rPr>
        <w:t>2.6.3</w:t>
      </w:r>
      <w:r>
        <w:rPr>
          <w:szCs w:val="20"/>
          <w:lang w:eastAsia="en-US"/>
        </w:rPr>
        <w:tab/>
      </w:r>
      <w:r w:rsidR="00CD4859" w:rsidRPr="00CC6A2E">
        <w:rPr>
          <w:szCs w:val="20"/>
          <w:lang w:eastAsia="en-US"/>
        </w:rPr>
        <w:t xml:space="preserve">A Non-Active MP – DCP connection to the DIP </w:t>
      </w:r>
      <w:r w:rsidR="002E1E80" w:rsidRPr="00CC6A2E">
        <w:rPr>
          <w:szCs w:val="20"/>
          <w:lang w:eastAsia="en-US"/>
        </w:rPr>
        <w:t xml:space="preserve">will </w:t>
      </w:r>
      <w:r w:rsidR="00CD4859" w:rsidRPr="00CC6A2E">
        <w:rPr>
          <w:szCs w:val="20"/>
          <w:lang w:eastAsia="en-US"/>
        </w:rPr>
        <w:t>adopt the following set-up:</w:t>
      </w:r>
    </w:p>
    <w:p w14:paraId="48F0DC1F" w14:textId="0AD05156" w:rsidR="00CD4859" w:rsidRPr="00356DB7" w:rsidRDefault="003B421C" w:rsidP="00CC6A2E">
      <w:pPr>
        <w:numPr>
          <w:ilvl w:val="0"/>
          <w:numId w:val="16"/>
        </w:numPr>
        <w:spacing w:after="220"/>
        <w:ind w:left="1984" w:hanging="992"/>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w:t>
      </w:r>
      <w:proofErr w:type="spellStart"/>
      <w:r>
        <w:t>mTLS</w:t>
      </w:r>
      <w:proofErr w:type="spellEnd"/>
      <w:r>
        <w:t xml:space="preserve"> </w:t>
      </w:r>
      <w:proofErr w:type="gramStart"/>
      <w:r>
        <w:t>connection;</w:t>
      </w:r>
      <w:proofErr w:type="gramEnd"/>
    </w:p>
    <w:p w14:paraId="5C041E03" w14:textId="245EAAFE" w:rsidR="00D35C4C" w:rsidRPr="00356DB7" w:rsidRDefault="003B421C" w:rsidP="00CC6A2E">
      <w:pPr>
        <w:numPr>
          <w:ilvl w:val="0"/>
          <w:numId w:val="16"/>
        </w:numPr>
        <w:spacing w:after="220"/>
        <w:ind w:left="1984" w:hanging="992"/>
      </w:pPr>
      <w:r>
        <w:t>t</w:t>
      </w:r>
      <w:r w:rsidR="00CD4859" w:rsidRPr="00356DB7">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14:paraId="25002F8F" w14:textId="3CB42127" w:rsidR="00D35C4C" w:rsidRPr="00CC6A2E" w:rsidRDefault="00CC6A2E" w:rsidP="00CC6A2E">
      <w:pPr>
        <w:spacing w:after="220"/>
        <w:ind w:left="992" w:hanging="992"/>
        <w:rPr>
          <w:szCs w:val="20"/>
          <w:lang w:eastAsia="en-US"/>
        </w:rPr>
      </w:pPr>
      <w:r w:rsidRPr="00CC6A2E">
        <w:rPr>
          <w:szCs w:val="20"/>
          <w:lang w:eastAsia="en-US"/>
        </w:rPr>
        <w:t>2.6.4</w:t>
      </w:r>
      <w:r w:rsidRPr="00CC6A2E">
        <w:rPr>
          <w:szCs w:val="20"/>
          <w:lang w:eastAsia="en-US"/>
        </w:rPr>
        <w:tab/>
      </w:r>
      <w:r w:rsidR="00D35C4C" w:rsidRPr="00CC6A2E">
        <w:rPr>
          <w:szCs w:val="20"/>
          <w:lang w:eastAsia="en-US"/>
        </w:rPr>
        <w:t xml:space="preserve">Following on from the vetting process </w:t>
      </w:r>
      <w:r w:rsidR="00BD1A94" w:rsidRPr="00CC6A2E">
        <w:rPr>
          <w:szCs w:val="20"/>
          <w:lang w:eastAsia="en-US"/>
        </w:rPr>
        <w:t xml:space="preserve">at the start of the DIP On-boarding process, </w:t>
      </w:r>
      <w:r w:rsidR="00D35C4C" w:rsidRPr="00CC6A2E">
        <w:rPr>
          <w:szCs w:val="20"/>
          <w:lang w:eastAsia="en-US"/>
        </w:rPr>
        <w:t>and registration with the DIP Verification Service Provider</w:t>
      </w:r>
      <w:r w:rsidR="00BD1A94" w:rsidRPr="00CC6A2E">
        <w:rPr>
          <w:szCs w:val="20"/>
          <w:lang w:eastAsia="en-US"/>
        </w:rPr>
        <w:t>,</w:t>
      </w:r>
      <w:r w:rsidR="00D35C4C" w:rsidRPr="00CC6A2E">
        <w:rPr>
          <w:szCs w:val="20"/>
          <w:lang w:eastAsia="en-US"/>
        </w:rPr>
        <w:t xml:space="preserve"> a </w:t>
      </w:r>
      <w:r w:rsidR="00124A4A" w:rsidRPr="00CC6A2E">
        <w:rPr>
          <w:szCs w:val="20"/>
          <w:lang w:eastAsia="en-US"/>
        </w:rPr>
        <w:t xml:space="preserve">DIP User </w:t>
      </w:r>
      <w:r w:rsidR="002E1E80" w:rsidRPr="00CC6A2E">
        <w:rPr>
          <w:szCs w:val="20"/>
          <w:lang w:eastAsia="en-US"/>
        </w:rPr>
        <w:t xml:space="preserve">can </w:t>
      </w:r>
      <w:r w:rsidR="00D35C4C" w:rsidRPr="00CC6A2E">
        <w:rPr>
          <w:szCs w:val="20"/>
          <w:lang w:eastAsia="en-US"/>
        </w:rPr>
        <w:t>nominate a</w:t>
      </w:r>
      <w:r w:rsidR="002E1E80" w:rsidRPr="00CC6A2E">
        <w:rPr>
          <w:szCs w:val="20"/>
          <w:lang w:eastAsia="en-US"/>
        </w:rPr>
        <w:t xml:space="preserve">n individual within their contracted </w:t>
      </w:r>
      <w:r w:rsidR="00D35C4C" w:rsidRPr="00CC6A2E">
        <w:rPr>
          <w:szCs w:val="20"/>
          <w:lang w:eastAsia="en-US"/>
        </w:rPr>
        <w:t>DCP to perform the role of a Certificate Admin</w:t>
      </w:r>
      <w:r w:rsidR="00124A4A" w:rsidRPr="00CC6A2E">
        <w:rPr>
          <w:szCs w:val="20"/>
          <w:lang w:eastAsia="en-US"/>
        </w:rPr>
        <w:t xml:space="preserve">. </w:t>
      </w:r>
      <w:r w:rsidR="00D35C4C" w:rsidRPr="00CC6A2E">
        <w:rPr>
          <w:szCs w:val="20"/>
          <w:lang w:eastAsia="en-US"/>
        </w:rPr>
        <w:t xml:space="preserve">The Certificate Admin will be </w:t>
      </w:r>
      <w:r w:rsidR="002E1E80" w:rsidRPr="00CC6A2E">
        <w:rPr>
          <w:szCs w:val="20"/>
          <w:lang w:eastAsia="en-US"/>
        </w:rPr>
        <w:t>able</w:t>
      </w:r>
      <w:r w:rsidR="00D35C4C" w:rsidRPr="00CC6A2E">
        <w:rPr>
          <w:szCs w:val="20"/>
          <w:lang w:eastAsia="en-US"/>
        </w:rPr>
        <w:t xml:space="preserve"> to login to the DIP and manage </w:t>
      </w:r>
      <w:r w:rsidR="000F715C" w:rsidRPr="00CC6A2E">
        <w:rPr>
          <w:szCs w:val="20"/>
          <w:lang w:eastAsia="en-US"/>
        </w:rPr>
        <w:t>Digital C</w:t>
      </w:r>
      <w:r w:rsidR="00D35C4C" w:rsidRPr="00CC6A2E">
        <w:rPr>
          <w:szCs w:val="20"/>
          <w:lang w:eastAsia="en-US"/>
        </w:rPr>
        <w:t xml:space="preserve">ertificates on behalf of the </w:t>
      </w:r>
      <w:r w:rsidR="00124A4A" w:rsidRPr="00CC6A2E">
        <w:rPr>
          <w:szCs w:val="20"/>
          <w:lang w:eastAsia="en-US"/>
        </w:rPr>
        <w:t>DIP User</w:t>
      </w:r>
      <w:r w:rsidR="00D35C4C" w:rsidRPr="00CC6A2E">
        <w:rPr>
          <w:szCs w:val="20"/>
          <w:lang w:eastAsia="en-US"/>
        </w:rPr>
        <w:t>.</w:t>
      </w:r>
    </w:p>
    <w:p w14:paraId="4EDAA380" w14:textId="352BD26E" w:rsidR="001330EC" w:rsidRPr="00CC6A2E" w:rsidRDefault="00CC6A2E" w:rsidP="00CC6A2E">
      <w:pPr>
        <w:pStyle w:val="Heading1"/>
        <w:keepNext/>
        <w:jc w:val="left"/>
        <w:rPr>
          <w:rFonts w:ascii="Times New Roman Bold" w:hAnsi="Times New Roman Bold" w:cs="Times New Roman"/>
          <w:bCs w:val="0"/>
          <w:kern w:val="28"/>
          <w:sz w:val="28"/>
          <w:szCs w:val="20"/>
          <w:lang w:eastAsia="en-US"/>
        </w:rPr>
      </w:pPr>
      <w:bookmarkStart w:id="35" w:name="_Toc160800087"/>
      <w:bookmarkStart w:id="36" w:name="_Toc160800422"/>
      <w:bookmarkStart w:id="37" w:name="_Toc160810608"/>
      <w:bookmarkStart w:id="38" w:name="_Toc160810946"/>
      <w:bookmarkStart w:id="39" w:name="_Toc161095548"/>
      <w:bookmarkStart w:id="40" w:name="_Toc161095930"/>
      <w:bookmarkStart w:id="41" w:name="_Toc160800089"/>
      <w:bookmarkStart w:id="42" w:name="_Toc160800424"/>
      <w:bookmarkStart w:id="43" w:name="_Toc160810610"/>
      <w:bookmarkStart w:id="44" w:name="_Toc160810948"/>
      <w:bookmarkStart w:id="45" w:name="_Toc161095550"/>
      <w:bookmarkStart w:id="46" w:name="_Toc161095932"/>
      <w:bookmarkStart w:id="47" w:name="_Toc160800091"/>
      <w:bookmarkStart w:id="48" w:name="_Toc160800426"/>
      <w:bookmarkStart w:id="49" w:name="_Toc160810612"/>
      <w:bookmarkStart w:id="50" w:name="_Toc160810950"/>
      <w:bookmarkStart w:id="51" w:name="_Toc161095552"/>
      <w:bookmarkStart w:id="52" w:name="_Toc161095934"/>
      <w:bookmarkStart w:id="53" w:name="_Toc160800092"/>
      <w:bookmarkStart w:id="54" w:name="_Toc160800427"/>
      <w:bookmarkStart w:id="55" w:name="_Toc160810613"/>
      <w:bookmarkStart w:id="56" w:name="_Toc160810951"/>
      <w:bookmarkStart w:id="57" w:name="_Toc161095553"/>
      <w:bookmarkStart w:id="58" w:name="_Toc161095935"/>
      <w:bookmarkStart w:id="59" w:name="_Toc160800094"/>
      <w:bookmarkStart w:id="60" w:name="_Toc160800429"/>
      <w:bookmarkStart w:id="61" w:name="_Toc160810615"/>
      <w:bookmarkStart w:id="62" w:name="_Toc160810953"/>
      <w:bookmarkStart w:id="63" w:name="_Toc161095555"/>
      <w:bookmarkStart w:id="64" w:name="_Toc161095937"/>
      <w:bookmarkStart w:id="65" w:name="_Toc160800095"/>
      <w:bookmarkStart w:id="66" w:name="_Toc160800430"/>
      <w:bookmarkStart w:id="67" w:name="_Toc160810616"/>
      <w:bookmarkStart w:id="68" w:name="_Toc160810954"/>
      <w:bookmarkStart w:id="69" w:name="_Toc161095556"/>
      <w:bookmarkStart w:id="70" w:name="_Toc161095938"/>
      <w:bookmarkStart w:id="71" w:name="_Toc160800096"/>
      <w:bookmarkStart w:id="72" w:name="_Toc160800431"/>
      <w:bookmarkStart w:id="73" w:name="_Toc160810617"/>
      <w:bookmarkStart w:id="74" w:name="_Toc160810955"/>
      <w:bookmarkStart w:id="75" w:name="_Toc161095557"/>
      <w:bookmarkStart w:id="76" w:name="_Toc161095939"/>
      <w:bookmarkStart w:id="77" w:name="_Toc160800097"/>
      <w:bookmarkStart w:id="78" w:name="_Toc160800432"/>
      <w:bookmarkStart w:id="79" w:name="_Toc160810618"/>
      <w:bookmarkStart w:id="80" w:name="_Toc160810956"/>
      <w:bookmarkStart w:id="81" w:name="_Toc161095558"/>
      <w:bookmarkStart w:id="82" w:name="_Toc161095940"/>
      <w:bookmarkStart w:id="83" w:name="_Toc160800098"/>
      <w:bookmarkStart w:id="84" w:name="_Toc160800433"/>
      <w:bookmarkStart w:id="85" w:name="_Toc160810619"/>
      <w:bookmarkStart w:id="86" w:name="_Toc160810957"/>
      <w:bookmarkStart w:id="87" w:name="_Toc161095559"/>
      <w:bookmarkStart w:id="88" w:name="_Toc161095941"/>
      <w:bookmarkStart w:id="89" w:name="_Toc160800099"/>
      <w:bookmarkStart w:id="90" w:name="_Toc160800434"/>
      <w:bookmarkStart w:id="91" w:name="_Toc160810620"/>
      <w:bookmarkStart w:id="92" w:name="_Toc160810958"/>
      <w:bookmarkStart w:id="93" w:name="_Toc161095560"/>
      <w:bookmarkStart w:id="94" w:name="_Toc161095942"/>
      <w:bookmarkStart w:id="95" w:name="_Toc160800100"/>
      <w:bookmarkStart w:id="96" w:name="_Toc160800435"/>
      <w:bookmarkStart w:id="97" w:name="_Toc160810621"/>
      <w:bookmarkStart w:id="98" w:name="_Toc160810959"/>
      <w:bookmarkStart w:id="99" w:name="_Toc161095561"/>
      <w:bookmarkStart w:id="100" w:name="_Toc161095943"/>
      <w:bookmarkStart w:id="101" w:name="_Toc160800192"/>
      <w:bookmarkStart w:id="102" w:name="_Toc160800527"/>
      <w:bookmarkStart w:id="103" w:name="_Toc160810713"/>
      <w:bookmarkStart w:id="104" w:name="_Toc160811051"/>
      <w:bookmarkStart w:id="105" w:name="_Toc161095653"/>
      <w:bookmarkStart w:id="106" w:name="_Toc161096035"/>
      <w:bookmarkStart w:id="107" w:name="_Toc160800193"/>
      <w:bookmarkStart w:id="108" w:name="_Toc160800528"/>
      <w:bookmarkStart w:id="109" w:name="_Toc160810714"/>
      <w:bookmarkStart w:id="110" w:name="_Toc160811052"/>
      <w:bookmarkStart w:id="111" w:name="_Toc161095654"/>
      <w:bookmarkStart w:id="112" w:name="_Toc161096036"/>
      <w:bookmarkStart w:id="113" w:name="_Toc160800194"/>
      <w:bookmarkStart w:id="114" w:name="_Toc160800529"/>
      <w:bookmarkStart w:id="115" w:name="_Toc160810715"/>
      <w:bookmarkStart w:id="116" w:name="_Toc160811053"/>
      <w:bookmarkStart w:id="117" w:name="_Toc161095655"/>
      <w:bookmarkStart w:id="118" w:name="_Toc161096037"/>
      <w:bookmarkStart w:id="119" w:name="_Toc160800195"/>
      <w:bookmarkStart w:id="120" w:name="_Toc160800530"/>
      <w:bookmarkStart w:id="121" w:name="_Toc160810716"/>
      <w:bookmarkStart w:id="122" w:name="_Toc160811054"/>
      <w:bookmarkStart w:id="123" w:name="_Toc161095656"/>
      <w:bookmarkStart w:id="124" w:name="_Toc161096038"/>
      <w:bookmarkStart w:id="125" w:name="_Toc160800196"/>
      <w:bookmarkStart w:id="126" w:name="_Toc160800531"/>
      <w:bookmarkStart w:id="127" w:name="_Toc160810717"/>
      <w:bookmarkStart w:id="128" w:name="_Toc160811055"/>
      <w:bookmarkStart w:id="129" w:name="_Toc161095657"/>
      <w:bookmarkStart w:id="130" w:name="_Toc161096039"/>
      <w:bookmarkStart w:id="131" w:name="_Toc160800197"/>
      <w:bookmarkStart w:id="132" w:name="_Toc160800532"/>
      <w:bookmarkStart w:id="133" w:name="_Toc160810718"/>
      <w:bookmarkStart w:id="134" w:name="_Toc160811056"/>
      <w:bookmarkStart w:id="135" w:name="_Toc161095658"/>
      <w:bookmarkStart w:id="136" w:name="_Toc161096040"/>
      <w:bookmarkStart w:id="137" w:name="_Toc160800199"/>
      <w:bookmarkStart w:id="138" w:name="_Toc160800534"/>
      <w:bookmarkStart w:id="139" w:name="_Toc160810720"/>
      <w:bookmarkStart w:id="140" w:name="_Toc160811058"/>
      <w:bookmarkStart w:id="141" w:name="_Toc161095660"/>
      <w:bookmarkStart w:id="142" w:name="_Toc161096042"/>
      <w:bookmarkStart w:id="143" w:name="_Toc156260279"/>
      <w:bookmarkStart w:id="144" w:name="_Toc156298675"/>
      <w:bookmarkStart w:id="145" w:name="_Toc156921564"/>
      <w:bookmarkStart w:id="146" w:name="_Toc156938047"/>
      <w:bookmarkStart w:id="147" w:name="_Toc156260280"/>
      <w:bookmarkStart w:id="148" w:name="_Toc156298676"/>
      <w:bookmarkStart w:id="149" w:name="_Toc156921565"/>
      <w:bookmarkStart w:id="150" w:name="_Toc156260281"/>
      <w:bookmarkStart w:id="151" w:name="_Toc156298677"/>
      <w:bookmarkStart w:id="152" w:name="_Toc156921566"/>
      <w:bookmarkStart w:id="153" w:name="_Toc156260282"/>
      <w:bookmarkStart w:id="154" w:name="_Toc156298678"/>
      <w:bookmarkStart w:id="155" w:name="_Toc156921567"/>
      <w:bookmarkStart w:id="156" w:name="_Toc156260283"/>
      <w:bookmarkStart w:id="157" w:name="_Toc156298679"/>
      <w:bookmarkStart w:id="158" w:name="_Toc156921568"/>
      <w:bookmarkStart w:id="159" w:name="_Toc156260284"/>
      <w:bookmarkStart w:id="160" w:name="_Toc156298680"/>
      <w:bookmarkStart w:id="161" w:name="_Toc156921569"/>
      <w:bookmarkStart w:id="162" w:name="_Toc156260285"/>
      <w:bookmarkStart w:id="163" w:name="_Toc156298681"/>
      <w:bookmarkStart w:id="164" w:name="_Toc156921570"/>
      <w:bookmarkStart w:id="165" w:name="_Toc156260286"/>
      <w:bookmarkStart w:id="166" w:name="_Toc156298682"/>
      <w:bookmarkStart w:id="167" w:name="_Toc156921571"/>
      <w:bookmarkStart w:id="168" w:name="_Toc156260287"/>
      <w:bookmarkStart w:id="169" w:name="_Toc156298683"/>
      <w:bookmarkStart w:id="170" w:name="_Toc156921572"/>
      <w:bookmarkStart w:id="171" w:name="_Toc156260288"/>
      <w:bookmarkStart w:id="172" w:name="_Toc156298684"/>
      <w:bookmarkStart w:id="173" w:name="_Toc156921573"/>
      <w:bookmarkStart w:id="174" w:name="_Toc156260289"/>
      <w:bookmarkStart w:id="175" w:name="_Toc156298685"/>
      <w:bookmarkStart w:id="176" w:name="_Toc156921574"/>
      <w:bookmarkStart w:id="177" w:name="_Toc156260325"/>
      <w:bookmarkStart w:id="178" w:name="_Toc156298721"/>
      <w:bookmarkStart w:id="179" w:name="_Toc156921575"/>
      <w:bookmarkStart w:id="180" w:name="_Toc156260326"/>
      <w:bookmarkStart w:id="181" w:name="_Toc156298722"/>
      <w:bookmarkStart w:id="182" w:name="_Toc156921576"/>
      <w:bookmarkStart w:id="183" w:name="_Toc156260327"/>
      <w:bookmarkStart w:id="184" w:name="_Toc156298723"/>
      <w:bookmarkStart w:id="185" w:name="_Toc156921577"/>
      <w:bookmarkStart w:id="186" w:name="_Toc156260328"/>
      <w:bookmarkStart w:id="187" w:name="_Toc156298724"/>
      <w:bookmarkStart w:id="188" w:name="_Toc156921578"/>
      <w:bookmarkStart w:id="189" w:name="_Toc156260329"/>
      <w:bookmarkStart w:id="190" w:name="_Toc156298725"/>
      <w:bookmarkStart w:id="191" w:name="_Toc156921579"/>
      <w:bookmarkStart w:id="192" w:name="_Toc156260330"/>
      <w:bookmarkStart w:id="193" w:name="_Toc156298726"/>
      <w:bookmarkStart w:id="194" w:name="_Toc156921580"/>
      <w:bookmarkStart w:id="195" w:name="_Toc181979192"/>
      <w:bookmarkStart w:id="196" w:name="_Toc181979481"/>
      <w:bookmarkStart w:id="197" w:name="_Toc189056969"/>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r w:rsidRPr="00CC6A2E">
        <w:rPr>
          <w:rFonts w:ascii="Times New Roman Bold" w:hAnsi="Times New Roman Bold" w:cs="Times New Roman"/>
          <w:bCs w:val="0"/>
          <w:kern w:val="28"/>
          <w:sz w:val="28"/>
          <w:szCs w:val="20"/>
          <w:lang w:eastAsia="en-US"/>
        </w:rPr>
        <w:lastRenderedPageBreak/>
        <w:t>3</w:t>
      </w:r>
      <w:r w:rsidRPr="00CC6A2E">
        <w:rPr>
          <w:rFonts w:ascii="Times New Roman Bold" w:hAnsi="Times New Roman Bold" w:cs="Times New Roman"/>
          <w:bCs w:val="0"/>
          <w:kern w:val="28"/>
          <w:sz w:val="28"/>
          <w:szCs w:val="20"/>
          <w:lang w:eastAsia="en-US"/>
        </w:rPr>
        <w:tab/>
      </w:r>
      <w:r w:rsidR="00707BED" w:rsidRPr="00CC6A2E">
        <w:rPr>
          <w:rFonts w:ascii="Times New Roman Bold" w:hAnsi="Times New Roman Bold" w:cs="Times New Roman"/>
          <w:bCs w:val="0"/>
          <w:kern w:val="28"/>
          <w:sz w:val="28"/>
          <w:szCs w:val="20"/>
          <w:lang w:eastAsia="en-US"/>
        </w:rPr>
        <w:t xml:space="preserve">DIP Access and </w:t>
      </w:r>
      <w:r w:rsidR="00893EE2" w:rsidRPr="00CC6A2E">
        <w:rPr>
          <w:rFonts w:ascii="Times New Roman Bold" w:hAnsi="Times New Roman Bold" w:cs="Times New Roman"/>
          <w:bCs w:val="0"/>
          <w:kern w:val="28"/>
          <w:sz w:val="28"/>
          <w:szCs w:val="20"/>
          <w:lang w:eastAsia="en-US"/>
        </w:rPr>
        <w:t>p</w:t>
      </w:r>
      <w:r w:rsidR="00FE1A0A" w:rsidRPr="00CC6A2E">
        <w:rPr>
          <w:rFonts w:ascii="Times New Roman Bold" w:hAnsi="Times New Roman Bold" w:cs="Times New Roman"/>
          <w:bCs w:val="0"/>
          <w:kern w:val="28"/>
          <w:sz w:val="28"/>
          <w:szCs w:val="20"/>
          <w:lang w:eastAsia="en-US"/>
        </w:rPr>
        <w:t xml:space="preserve">articipant </w:t>
      </w:r>
      <w:r w:rsidR="00893EE2" w:rsidRPr="00CC6A2E">
        <w:rPr>
          <w:rFonts w:ascii="Times New Roman Bold" w:hAnsi="Times New Roman Bold" w:cs="Times New Roman"/>
          <w:bCs w:val="0"/>
          <w:kern w:val="28"/>
          <w:sz w:val="28"/>
          <w:szCs w:val="20"/>
          <w:lang w:eastAsia="en-US"/>
        </w:rPr>
        <w:t>e</w:t>
      </w:r>
      <w:r w:rsidR="00FE1A0A" w:rsidRPr="00CC6A2E">
        <w:rPr>
          <w:rFonts w:ascii="Times New Roman Bold" w:hAnsi="Times New Roman Bold" w:cs="Times New Roman"/>
          <w:bCs w:val="0"/>
          <w:kern w:val="28"/>
          <w:sz w:val="28"/>
          <w:szCs w:val="20"/>
          <w:lang w:eastAsia="en-US"/>
        </w:rPr>
        <w:t>ngagement</w:t>
      </w:r>
      <w:bookmarkEnd w:id="195"/>
      <w:bookmarkEnd w:id="196"/>
      <w:bookmarkEnd w:id="197"/>
    </w:p>
    <w:p w14:paraId="43F5BEED" w14:textId="1AD562BB" w:rsidR="00707BED" w:rsidRPr="00CC6A2E" w:rsidRDefault="00CC6A2E" w:rsidP="00CC6A2E">
      <w:pPr>
        <w:pStyle w:val="Heading2"/>
        <w:spacing w:before="0"/>
        <w:jc w:val="left"/>
        <w:rPr>
          <w:rFonts w:cs="Times New Roman"/>
          <w:bCs w:val="0"/>
          <w:iCs w:val="0"/>
          <w:sz w:val="24"/>
          <w:szCs w:val="20"/>
          <w:lang w:eastAsia="en-US"/>
        </w:rPr>
      </w:pPr>
      <w:bookmarkStart w:id="198" w:name="_Toc181979193"/>
      <w:bookmarkStart w:id="199" w:name="_Toc181979482"/>
      <w:bookmarkStart w:id="200" w:name="_Toc189056970"/>
      <w:r>
        <w:rPr>
          <w:rFonts w:cs="Times New Roman"/>
          <w:bCs w:val="0"/>
          <w:iCs w:val="0"/>
          <w:sz w:val="24"/>
          <w:szCs w:val="20"/>
          <w:lang w:eastAsia="en-US"/>
        </w:rPr>
        <w:t>3.1</w:t>
      </w:r>
      <w:r>
        <w:rPr>
          <w:rFonts w:cs="Times New Roman"/>
          <w:bCs w:val="0"/>
          <w:iCs w:val="0"/>
          <w:sz w:val="24"/>
          <w:szCs w:val="20"/>
          <w:lang w:eastAsia="en-US"/>
        </w:rPr>
        <w:tab/>
      </w:r>
      <w:r w:rsidR="00D05F81" w:rsidRPr="00CC6A2E">
        <w:rPr>
          <w:rFonts w:cs="Times New Roman"/>
          <w:bCs w:val="0"/>
          <w:iCs w:val="0"/>
          <w:sz w:val="24"/>
          <w:szCs w:val="20"/>
          <w:lang w:eastAsia="en-US"/>
        </w:rPr>
        <w:t>T</w:t>
      </w:r>
      <w:r w:rsidR="00707BED" w:rsidRPr="00CC6A2E">
        <w:rPr>
          <w:rFonts w:cs="Times New Roman"/>
          <w:bCs w:val="0"/>
          <w:iCs w:val="0"/>
          <w:sz w:val="24"/>
          <w:szCs w:val="20"/>
          <w:lang w:eastAsia="en-US"/>
        </w:rPr>
        <w:t>he DIP Portal</w:t>
      </w:r>
      <w:bookmarkEnd w:id="198"/>
      <w:bookmarkEnd w:id="199"/>
      <w:bookmarkEnd w:id="200"/>
    </w:p>
    <w:p w14:paraId="1B91A14C" w14:textId="62B7CB36" w:rsidR="00454151" w:rsidRPr="00850B28" w:rsidRDefault="00CC6A2E" w:rsidP="00850B28">
      <w:pPr>
        <w:spacing w:after="220"/>
        <w:ind w:left="992" w:hanging="992"/>
        <w:rPr>
          <w:szCs w:val="20"/>
          <w:lang w:eastAsia="en-US"/>
        </w:rPr>
      </w:pPr>
      <w:r w:rsidRPr="00850B28">
        <w:rPr>
          <w:szCs w:val="20"/>
          <w:lang w:eastAsia="en-US"/>
        </w:rPr>
        <w:t>3</w:t>
      </w:r>
      <w:r w:rsidR="00850B28" w:rsidRPr="00850B28">
        <w:rPr>
          <w:szCs w:val="20"/>
          <w:lang w:eastAsia="en-US"/>
        </w:rPr>
        <w:t>.3.1</w:t>
      </w:r>
      <w:r w:rsidR="00850B28" w:rsidRPr="00850B28">
        <w:rPr>
          <w:szCs w:val="20"/>
          <w:lang w:eastAsia="en-US"/>
        </w:rPr>
        <w:tab/>
      </w:r>
      <w:r w:rsidR="00F02A75" w:rsidRPr="00850B28">
        <w:rPr>
          <w:szCs w:val="20"/>
          <w:lang w:eastAsia="en-US"/>
        </w:rPr>
        <w:t>The DIP Portal allows DIP Users access to</w:t>
      </w:r>
      <w:r w:rsidR="00454151" w:rsidRPr="00850B28">
        <w:rPr>
          <w:szCs w:val="20"/>
          <w:lang w:eastAsia="en-US"/>
        </w:rPr>
        <w:t>:</w:t>
      </w:r>
      <w:r w:rsidR="00F02A75" w:rsidRPr="00850B28">
        <w:rPr>
          <w:szCs w:val="20"/>
          <w:lang w:eastAsia="en-US"/>
        </w:rPr>
        <w:t xml:space="preserve"> </w:t>
      </w:r>
    </w:p>
    <w:p w14:paraId="034E36CE" w14:textId="0640810C" w:rsidR="00454151" w:rsidRDefault="003B421C" w:rsidP="008E619F">
      <w:pPr>
        <w:numPr>
          <w:ilvl w:val="0"/>
          <w:numId w:val="53"/>
        </w:numPr>
        <w:spacing w:after="220"/>
        <w:ind w:left="1984" w:hanging="992"/>
      </w:pPr>
      <w:r>
        <w:t>r</w:t>
      </w:r>
      <w:r w:rsidR="00F02A75" w:rsidRPr="00601B18">
        <w:t xml:space="preserve">eporting on audit and monitoring </w:t>
      </w:r>
      <w:proofErr w:type="gramStart"/>
      <w:r w:rsidR="00F02A75" w:rsidRPr="00601B18">
        <w:t>data</w:t>
      </w:r>
      <w:r w:rsidR="00454151">
        <w:t>;</w:t>
      </w:r>
      <w:proofErr w:type="gramEnd"/>
    </w:p>
    <w:p w14:paraId="67505E5D" w14:textId="38F25407" w:rsidR="00454151" w:rsidRDefault="003B421C" w:rsidP="008E619F">
      <w:pPr>
        <w:numPr>
          <w:ilvl w:val="0"/>
          <w:numId w:val="53"/>
        </w:numPr>
        <w:spacing w:after="220"/>
        <w:ind w:left="1984" w:hanging="992"/>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8E619F">
      <w:pPr>
        <w:numPr>
          <w:ilvl w:val="0"/>
          <w:numId w:val="53"/>
        </w:numPr>
        <w:spacing w:after="220"/>
        <w:ind w:left="1984" w:hanging="992"/>
      </w:pPr>
      <w:r>
        <w:t>p</w:t>
      </w:r>
      <w:r w:rsidR="00F02A75" w:rsidRPr="00601B18">
        <w:t>erform DIP functi</w:t>
      </w:r>
      <w:r w:rsidR="00F02A75">
        <w:t xml:space="preserve">ons such as replaying Messages. </w:t>
      </w:r>
    </w:p>
    <w:p w14:paraId="38D47141" w14:textId="78B6B6C2" w:rsidR="00F02A75" w:rsidRPr="00850B28" w:rsidRDefault="00850B28" w:rsidP="00850B28">
      <w:pPr>
        <w:spacing w:after="220"/>
        <w:ind w:left="992" w:hanging="992"/>
        <w:rPr>
          <w:szCs w:val="20"/>
          <w:lang w:eastAsia="en-US"/>
        </w:rPr>
      </w:pPr>
      <w:r w:rsidRPr="00850B28">
        <w:rPr>
          <w:szCs w:val="20"/>
          <w:lang w:eastAsia="en-US"/>
        </w:rPr>
        <w:t>3.3.2</w:t>
      </w:r>
      <w:r>
        <w:rPr>
          <w:szCs w:val="20"/>
          <w:lang w:eastAsia="en-US"/>
        </w:rPr>
        <w:tab/>
      </w:r>
      <w:r w:rsidR="00454151" w:rsidRPr="00850B28">
        <w:rPr>
          <w:szCs w:val="20"/>
          <w:lang w:eastAsia="en-US"/>
        </w:rPr>
        <w:t xml:space="preserve">The DIP Portal </w:t>
      </w:r>
      <w:r w:rsidR="00F02A75" w:rsidRPr="00850B28">
        <w:rPr>
          <w:szCs w:val="20"/>
          <w:lang w:eastAsia="en-US"/>
        </w:rPr>
        <w:t>also</w:t>
      </w:r>
      <w:r w:rsidR="00147A1E" w:rsidRPr="00850B28">
        <w:rPr>
          <w:szCs w:val="20"/>
          <w:lang w:eastAsia="en-US"/>
        </w:rPr>
        <w:t xml:space="preserve"> i</w:t>
      </w:r>
      <w:r w:rsidR="00F02A75" w:rsidRPr="00850B28">
        <w:rPr>
          <w:szCs w:val="20"/>
          <w:lang w:eastAsia="en-US"/>
        </w:rPr>
        <w:t>ntegrates with the service management system where users may raise and track service incidents</w:t>
      </w:r>
    </w:p>
    <w:p w14:paraId="4909A307" w14:textId="148E27FD" w:rsidR="00F02A75" w:rsidRPr="00850B28" w:rsidRDefault="00850B28" w:rsidP="00850B28">
      <w:pPr>
        <w:spacing w:after="220"/>
        <w:ind w:left="992" w:hanging="992"/>
        <w:rPr>
          <w:szCs w:val="20"/>
          <w:lang w:eastAsia="en-US"/>
        </w:rPr>
      </w:pPr>
      <w:r w:rsidRPr="00850B28">
        <w:rPr>
          <w:szCs w:val="20"/>
          <w:lang w:eastAsia="en-US"/>
        </w:rPr>
        <w:t>3.3.3</w:t>
      </w:r>
      <w:r>
        <w:rPr>
          <w:szCs w:val="20"/>
          <w:lang w:eastAsia="en-US"/>
        </w:rPr>
        <w:tab/>
      </w:r>
      <w:r w:rsidR="00F02A75" w:rsidRPr="00850B28">
        <w:rPr>
          <w:szCs w:val="20"/>
          <w:lang w:eastAsia="en-US"/>
        </w:rPr>
        <w:t>The DIP makes use of standard TLS to ensure the connection between the client (the DIP User’s browser) and the server (the DIP) is secured.</w:t>
      </w:r>
    </w:p>
    <w:p w14:paraId="45AA5A59" w14:textId="2CA0E3F6" w:rsidR="00707BED" w:rsidRPr="00850B28" w:rsidRDefault="00850B28" w:rsidP="00850B28">
      <w:pPr>
        <w:spacing w:after="220"/>
        <w:ind w:left="992" w:hanging="992"/>
        <w:rPr>
          <w:szCs w:val="20"/>
          <w:lang w:eastAsia="en-US"/>
        </w:rPr>
      </w:pPr>
      <w:r w:rsidRPr="00850B28">
        <w:rPr>
          <w:szCs w:val="20"/>
          <w:lang w:eastAsia="en-US"/>
        </w:rPr>
        <w:t>3.3.4</w:t>
      </w:r>
      <w:r>
        <w:rPr>
          <w:szCs w:val="20"/>
          <w:lang w:eastAsia="en-US"/>
        </w:rPr>
        <w:tab/>
      </w:r>
      <w:r w:rsidR="00707BED" w:rsidRPr="00850B28">
        <w:rPr>
          <w:szCs w:val="20"/>
          <w:lang w:eastAsia="en-US"/>
        </w:rPr>
        <w:t>DIP Users will authenticate with the DIP using Azure Active Directory (Azure AD). The following describes the process for a user logging in first time:</w:t>
      </w:r>
    </w:p>
    <w:p w14:paraId="3358D06A" w14:textId="77777777" w:rsidR="00707BED" w:rsidRPr="00AC7397" w:rsidRDefault="00707BED" w:rsidP="00850B28">
      <w:pPr>
        <w:numPr>
          <w:ilvl w:val="0"/>
          <w:numId w:val="6"/>
        </w:numPr>
        <w:spacing w:after="220"/>
        <w:ind w:left="1984" w:hanging="992"/>
      </w:pPr>
      <w:r w:rsidRPr="00AC7397">
        <w:t xml:space="preserve">DIP User representatives are invited by the DIP Manager or their DIP User </w:t>
      </w:r>
      <w:proofErr w:type="gramStart"/>
      <w:r w:rsidRPr="00AC7397">
        <w:t>Administrator;</w:t>
      </w:r>
      <w:proofErr w:type="gramEnd"/>
    </w:p>
    <w:p w14:paraId="7140424E" w14:textId="77777777" w:rsidR="00707BED" w:rsidRPr="00AC7397" w:rsidRDefault="00707BED" w:rsidP="00850B28">
      <w:pPr>
        <w:numPr>
          <w:ilvl w:val="0"/>
          <w:numId w:val="6"/>
        </w:numPr>
        <w:spacing w:after="220"/>
        <w:ind w:left="1984" w:hanging="992"/>
      </w:pPr>
      <w:r w:rsidRPr="00AC7397">
        <w:t xml:space="preserve">the user receives an email welcoming them to the DIP. Within this email is a redemption </w:t>
      </w:r>
      <w:proofErr w:type="gramStart"/>
      <w:r w:rsidRPr="00AC7397">
        <w:t>link;</w:t>
      </w:r>
      <w:proofErr w:type="gramEnd"/>
    </w:p>
    <w:p w14:paraId="493C9555" w14:textId="77777777" w:rsidR="00707BED" w:rsidRPr="00AC7397" w:rsidRDefault="00707BED" w:rsidP="00850B28">
      <w:pPr>
        <w:numPr>
          <w:ilvl w:val="0"/>
          <w:numId w:val="6"/>
        </w:numPr>
        <w:spacing w:after="220"/>
        <w:ind w:left="1984" w:hanging="992"/>
      </w:pPr>
      <w:r w:rsidRPr="00AC7397">
        <w:t xml:space="preserve">the user clicks upon the link, and they are taken to the DIP Portal where they are asked to sign-in with their company </w:t>
      </w:r>
      <w:proofErr w:type="gramStart"/>
      <w:r w:rsidRPr="00AC7397">
        <w:t>credentials;</w:t>
      </w:r>
      <w:proofErr w:type="gramEnd"/>
    </w:p>
    <w:p w14:paraId="3439C668" w14:textId="77777777" w:rsidR="00707BED" w:rsidRPr="00AC7397" w:rsidRDefault="00707BED" w:rsidP="00850B28">
      <w:pPr>
        <w:numPr>
          <w:ilvl w:val="0"/>
          <w:numId w:val="6"/>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14:paraId="277D462B" w14:textId="5B986213" w:rsidR="00707BED" w:rsidRPr="00AC7397" w:rsidRDefault="00707BED" w:rsidP="005A787A">
      <w:pPr>
        <w:pStyle w:val="Bullets-letters"/>
        <w:numPr>
          <w:ilvl w:val="0"/>
          <w:numId w:val="105"/>
        </w:numPr>
        <w:spacing w:after="220"/>
      </w:pPr>
      <w:r w:rsidRPr="00AC7397">
        <w:t xml:space="preserve">Microsoft authenticator </w:t>
      </w:r>
      <w:proofErr w:type="gramStart"/>
      <w:r w:rsidRPr="00AC7397">
        <w:t>app;</w:t>
      </w:r>
      <w:proofErr w:type="gramEnd"/>
    </w:p>
    <w:p w14:paraId="0BF9B6EB" w14:textId="05D9C87C" w:rsidR="00707BED" w:rsidRPr="00AC7397" w:rsidRDefault="00707BED" w:rsidP="005A787A">
      <w:pPr>
        <w:pStyle w:val="Bullets-letters"/>
        <w:numPr>
          <w:ilvl w:val="0"/>
          <w:numId w:val="105"/>
        </w:numPr>
        <w:spacing w:after="220"/>
      </w:pPr>
      <w:r w:rsidRPr="00AC7397">
        <w:t>mobile phone (text or phone call</w:t>
      </w:r>
      <w:proofErr w:type="gramStart"/>
      <w:r w:rsidRPr="00AC7397">
        <w:t>);</w:t>
      </w:r>
      <w:proofErr w:type="gramEnd"/>
    </w:p>
    <w:p w14:paraId="05EAF9F1" w14:textId="77777777" w:rsidR="00707BED" w:rsidRPr="00AC7397" w:rsidRDefault="00707BED" w:rsidP="005A787A">
      <w:pPr>
        <w:pStyle w:val="Bullets-letters"/>
        <w:numPr>
          <w:ilvl w:val="0"/>
          <w:numId w:val="105"/>
        </w:numPr>
        <w:spacing w:after="220"/>
      </w:pPr>
      <w:r w:rsidRPr="00AC7397">
        <w:t>Google Authenticator (Chrome extension</w:t>
      </w:r>
      <w:proofErr w:type="gramStart"/>
      <w:r w:rsidRPr="00AC7397">
        <w:t>);</w:t>
      </w:r>
      <w:proofErr w:type="gramEnd"/>
    </w:p>
    <w:p w14:paraId="2283383E" w14:textId="181D63D0" w:rsidR="00707BED" w:rsidRPr="00AC7397" w:rsidRDefault="00707BED" w:rsidP="005A787A">
      <w:pPr>
        <w:pStyle w:val="ListParagraph"/>
        <w:numPr>
          <w:ilvl w:val="0"/>
          <w:numId w:val="6"/>
        </w:numPr>
        <w:spacing w:after="220"/>
        <w:ind w:left="1985" w:hanging="992"/>
      </w:pPr>
      <w:r w:rsidRPr="00AC7397">
        <w:t>the user will then review and accept the terms of use for the DIP Portal; and</w:t>
      </w:r>
    </w:p>
    <w:p w14:paraId="1F116403" w14:textId="5C0D6628" w:rsidR="00707BED" w:rsidRPr="00AC7397" w:rsidRDefault="00707BED" w:rsidP="003B76AA">
      <w:pPr>
        <w:numPr>
          <w:ilvl w:val="0"/>
          <w:numId w:val="6"/>
        </w:numPr>
        <w:spacing w:after="220"/>
        <w:ind w:left="1984" w:hanging="992"/>
      </w:pPr>
      <w:r w:rsidRPr="00AC7397">
        <w:t>once accepted the user will be able to access the DIP Portal.</w:t>
      </w:r>
    </w:p>
    <w:p w14:paraId="7936977C" w14:textId="0A9AF1D8" w:rsidR="00707BED" w:rsidRPr="00850B28" w:rsidRDefault="00850B28" w:rsidP="00850B28">
      <w:pPr>
        <w:spacing w:after="220"/>
        <w:ind w:left="992" w:hanging="992"/>
        <w:rPr>
          <w:szCs w:val="20"/>
          <w:lang w:eastAsia="en-US"/>
        </w:rPr>
      </w:pPr>
      <w:r w:rsidRPr="00850B28">
        <w:rPr>
          <w:szCs w:val="20"/>
          <w:lang w:eastAsia="en-US"/>
        </w:rPr>
        <w:t>3.3.5</w:t>
      </w:r>
      <w:r>
        <w:rPr>
          <w:szCs w:val="20"/>
          <w:lang w:eastAsia="en-US"/>
        </w:rPr>
        <w:tab/>
      </w:r>
      <w:r w:rsidR="00707BED" w:rsidRPr="00850B28">
        <w:rPr>
          <w:szCs w:val="20"/>
          <w:lang w:eastAsia="en-US"/>
        </w:rPr>
        <w:t>During subsequent logins, the user will have to complete an MFA challenge if this is the first time, they have logged in within 24 hours. They will not have to accept the terms of use again unless the terms are updated.</w:t>
      </w:r>
    </w:p>
    <w:p w14:paraId="4D381BED" w14:textId="0304A65E" w:rsidR="007378D2" w:rsidRPr="00850B28" w:rsidRDefault="00850B28" w:rsidP="00850B28">
      <w:pPr>
        <w:pStyle w:val="Heading2"/>
        <w:spacing w:before="0"/>
        <w:jc w:val="left"/>
        <w:rPr>
          <w:rFonts w:cs="Times New Roman"/>
          <w:bCs w:val="0"/>
          <w:iCs w:val="0"/>
          <w:sz w:val="24"/>
          <w:szCs w:val="20"/>
          <w:lang w:eastAsia="en-US"/>
        </w:rPr>
      </w:pPr>
      <w:bookmarkStart w:id="201" w:name="_Toc181979194"/>
      <w:bookmarkStart w:id="202" w:name="_Toc181979483"/>
      <w:bookmarkStart w:id="203" w:name="_Toc189056971"/>
      <w:r>
        <w:rPr>
          <w:rFonts w:cs="Times New Roman"/>
          <w:bCs w:val="0"/>
          <w:iCs w:val="0"/>
          <w:sz w:val="24"/>
          <w:szCs w:val="20"/>
          <w:lang w:eastAsia="en-US"/>
        </w:rPr>
        <w:lastRenderedPageBreak/>
        <w:t>3.2</w:t>
      </w:r>
      <w:r>
        <w:rPr>
          <w:rFonts w:cs="Times New Roman"/>
          <w:bCs w:val="0"/>
          <w:iCs w:val="0"/>
          <w:sz w:val="24"/>
          <w:szCs w:val="20"/>
          <w:lang w:eastAsia="en-US"/>
        </w:rPr>
        <w:tab/>
      </w:r>
      <w:r w:rsidR="007378D2" w:rsidRPr="00850B28">
        <w:rPr>
          <w:rFonts w:cs="Times New Roman"/>
          <w:bCs w:val="0"/>
          <w:iCs w:val="0"/>
          <w:sz w:val="24"/>
          <w:szCs w:val="20"/>
          <w:lang w:eastAsia="en-US"/>
        </w:rPr>
        <w:t>Registration</w:t>
      </w:r>
      <w:bookmarkEnd w:id="201"/>
      <w:bookmarkEnd w:id="202"/>
      <w:bookmarkEnd w:id="203"/>
    </w:p>
    <w:p w14:paraId="130A1995" w14:textId="67AD9BAB" w:rsidR="004A48A7" w:rsidRPr="00850B28" w:rsidRDefault="00850B28" w:rsidP="00850B28">
      <w:pPr>
        <w:spacing w:after="220"/>
        <w:ind w:left="992" w:hanging="992"/>
        <w:rPr>
          <w:szCs w:val="20"/>
          <w:lang w:eastAsia="en-US"/>
        </w:rPr>
      </w:pPr>
      <w:r w:rsidRPr="00850B28">
        <w:rPr>
          <w:szCs w:val="20"/>
          <w:lang w:eastAsia="en-US"/>
        </w:rPr>
        <w:t>3.2.1</w:t>
      </w:r>
      <w:r>
        <w:rPr>
          <w:szCs w:val="20"/>
          <w:lang w:eastAsia="en-US"/>
        </w:rPr>
        <w:tab/>
      </w:r>
      <w:r w:rsidR="004A48A7" w:rsidRPr="00850B28">
        <w:rPr>
          <w:szCs w:val="20"/>
          <w:lang w:eastAsia="en-US"/>
        </w:rPr>
        <w:t>The process for registration is described in DIP On-</w:t>
      </w:r>
      <w:r w:rsidR="00652248" w:rsidRPr="00850B28">
        <w:rPr>
          <w:szCs w:val="20"/>
          <w:lang w:eastAsia="en-US"/>
        </w:rPr>
        <w:t xml:space="preserve">Boarding </w:t>
      </w:r>
      <w:r w:rsidR="004A48A7" w:rsidRPr="00850B28">
        <w:rPr>
          <w:szCs w:val="20"/>
          <w:lang w:eastAsia="en-US"/>
        </w:rPr>
        <w:t>in DSD002</w:t>
      </w:r>
      <w:r w:rsidR="005A60D4" w:rsidRPr="00850B28">
        <w:rPr>
          <w:szCs w:val="20"/>
          <w:lang w:eastAsia="en-US"/>
        </w:rPr>
        <w:t xml:space="preserve"> ‘DIP Connection </w:t>
      </w:r>
      <w:r w:rsidR="00F12A98" w:rsidRPr="00850B28">
        <w:rPr>
          <w:szCs w:val="20"/>
          <w:lang w:eastAsia="en-US"/>
        </w:rPr>
        <w:t>and Operation’</w:t>
      </w:r>
      <w:r w:rsidR="004A48A7" w:rsidRPr="00850B28">
        <w:rPr>
          <w:szCs w:val="20"/>
          <w:lang w:eastAsia="en-US"/>
        </w:rPr>
        <w:t>.</w:t>
      </w:r>
    </w:p>
    <w:p w14:paraId="47C3D41C" w14:textId="68F88FE0" w:rsidR="008605ED" w:rsidRPr="00850B28" w:rsidRDefault="00850B28" w:rsidP="00850B28">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008605ED" w:rsidRPr="00850B28">
        <w:rPr>
          <w:szCs w:val="20"/>
          <w:lang w:eastAsia="en-US"/>
        </w:rPr>
        <w:t xml:space="preserve">Before any DIP User can request Digital Certificates in the DIP, the Certificate Admin must complete the DIP Digital Certificate authority </w:t>
      </w:r>
      <w:proofErr w:type="gramStart"/>
      <w:r w:rsidR="008605ED" w:rsidRPr="00850B28">
        <w:rPr>
          <w:szCs w:val="20"/>
          <w:lang w:eastAsia="en-US"/>
        </w:rPr>
        <w:t>registration</w:t>
      </w:r>
      <w:proofErr w:type="gramEnd"/>
      <w:r w:rsidR="008605ED" w:rsidRPr="00850B28">
        <w:rPr>
          <w:szCs w:val="20"/>
          <w:lang w:eastAsia="en-US"/>
        </w:rPr>
        <w:t xml:space="preserve"> and the DIP User must be successfully vetted by the </w:t>
      </w:r>
      <w:r w:rsidR="00414385" w:rsidRPr="00850B28">
        <w:rPr>
          <w:szCs w:val="20"/>
          <w:lang w:eastAsia="en-US"/>
        </w:rPr>
        <w:t>DCA</w:t>
      </w:r>
      <w:r w:rsidR="008605ED" w:rsidRPr="00850B28">
        <w:rPr>
          <w:szCs w:val="20"/>
          <w:lang w:eastAsia="en-US"/>
        </w:rPr>
        <w:t xml:space="preserve"> to confirm authenticity. </w:t>
      </w:r>
    </w:p>
    <w:p w14:paraId="51F5D64E" w14:textId="23030029" w:rsidR="00924C09" w:rsidRPr="00850B28" w:rsidRDefault="00850B28" w:rsidP="00850B28">
      <w:pPr>
        <w:pStyle w:val="Heading2"/>
        <w:spacing w:before="0"/>
        <w:jc w:val="left"/>
        <w:rPr>
          <w:rFonts w:cs="Times New Roman"/>
          <w:bCs w:val="0"/>
          <w:iCs w:val="0"/>
          <w:sz w:val="24"/>
          <w:szCs w:val="20"/>
          <w:lang w:eastAsia="en-US"/>
        </w:rPr>
      </w:pPr>
      <w:bookmarkStart w:id="204" w:name="_Toc161095748"/>
      <w:bookmarkStart w:id="205" w:name="_Toc161096130"/>
      <w:bookmarkStart w:id="206" w:name="_Toc161095749"/>
      <w:bookmarkStart w:id="207" w:name="_Toc161096131"/>
      <w:bookmarkStart w:id="208" w:name="_Toc181979195"/>
      <w:bookmarkStart w:id="209" w:name="_Toc181979484"/>
      <w:bookmarkStart w:id="210" w:name="_Toc189056972"/>
      <w:bookmarkEnd w:id="204"/>
      <w:bookmarkEnd w:id="205"/>
      <w:bookmarkEnd w:id="206"/>
      <w:bookmarkEnd w:id="207"/>
      <w:r w:rsidRPr="00850B28">
        <w:rPr>
          <w:rFonts w:cs="Times New Roman"/>
          <w:bCs w:val="0"/>
          <w:iCs w:val="0"/>
          <w:sz w:val="24"/>
          <w:szCs w:val="20"/>
          <w:lang w:eastAsia="en-US"/>
        </w:rPr>
        <w:t>3.3</w:t>
      </w:r>
      <w:r w:rsidRPr="00850B28">
        <w:rPr>
          <w:rFonts w:cs="Times New Roman"/>
          <w:bCs w:val="0"/>
          <w:iCs w:val="0"/>
          <w:sz w:val="24"/>
          <w:szCs w:val="20"/>
          <w:lang w:eastAsia="en-US"/>
        </w:rPr>
        <w:tab/>
      </w:r>
      <w:r w:rsidR="00924C09" w:rsidRPr="00850B28">
        <w:rPr>
          <w:rFonts w:cs="Times New Roman"/>
          <w:bCs w:val="0"/>
          <w:iCs w:val="0"/>
          <w:sz w:val="24"/>
          <w:szCs w:val="20"/>
          <w:lang w:eastAsia="en-US"/>
        </w:rPr>
        <w:t>PKI Role Governance</w:t>
      </w:r>
      <w:bookmarkEnd w:id="208"/>
      <w:bookmarkEnd w:id="209"/>
      <w:bookmarkEnd w:id="210"/>
    </w:p>
    <w:p w14:paraId="18D06B4B" w14:textId="4AFCC6CE" w:rsidR="00924C09" w:rsidRPr="00850B28" w:rsidRDefault="00850B28" w:rsidP="00850B28">
      <w:pPr>
        <w:spacing w:after="220"/>
        <w:ind w:left="992" w:hanging="992"/>
        <w:rPr>
          <w:szCs w:val="20"/>
          <w:lang w:eastAsia="en-US"/>
        </w:rPr>
      </w:pPr>
      <w:r w:rsidRPr="00850B28">
        <w:rPr>
          <w:szCs w:val="20"/>
          <w:lang w:eastAsia="en-US"/>
        </w:rPr>
        <w:t>3.3.1</w:t>
      </w:r>
      <w:r>
        <w:rPr>
          <w:szCs w:val="20"/>
          <w:lang w:eastAsia="en-US"/>
        </w:rPr>
        <w:tab/>
      </w:r>
      <w:r w:rsidR="00924C09" w:rsidRPr="00850B28">
        <w:rPr>
          <w:szCs w:val="20"/>
          <w:lang w:eastAsia="en-US"/>
        </w:rPr>
        <w:t>The governance of additional Certificate Admin roles is at the discretion of the DIP User. The DIP</w:t>
      </w:r>
      <w:r w:rsidR="00B973C5" w:rsidRPr="00850B28">
        <w:rPr>
          <w:szCs w:val="20"/>
          <w:lang w:eastAsia="en-US"/>
        </w:rPr>
        <w:t xml:space="preserve"> </w:t>
      </w:r>
      <w:r w:rsidR="00924C09" w:rsidRPr="00850B28">
        <w:rPr>
          <w:szCs w:val="20"/>
          <w:lang w:eastAsia="en-US"/>
        </w:rPr>
        <w:t>Manager will not request any employee validation letters for these roles</w:t>
      </w:r>
      <w:r w:rsidR="003F1B7B" w:rsidRPr="00850B28">
        <w:rPr>
          <w:szCs w:val="20"/>
          <w:lang w:eastAsia="en-US"/>
        </w:rPr>
        <w:t xml:space="preserve"> (for </w:t>
      </w:r>
      <w:r w:rsidR="00E721FF" w:rsidRPr="00850B28">
        <w:rPr>
          <w:szCs w:val="20"/>
          <w:lang w:eastAsia="en-US"/>
        </w:rPr>
        <w:t>clarity, once</w:t>
      </w:r>
      <w:r w:rsidR="003F1B7B" w:rsidRPr="00850B28">
        <w:rPr>
          <w:szCs w:val="20"/>
          <w:lang w:eastAsia="en-US"/>
        </w:rPr>
        <w:t xml:space="preserve"> the organisation has been verified during DIP On-boarding, no further verification will be undertaken by the DIP Manager </w:t>
      </w:r>
      <w:r w:rsidR="00750696" w:rsidRPr="00850B28">
        <w:rPr>
          <w:szCs w:val="20"/>
          <w:lang w:eastAsia="en-US"/>
        </w:rPr>
        <w:t>unless the circumstances of the case require)</w:t>
      </w:r>
      <w:r w:rsidR="00924C09" w:rsidRPr="00850B28">
        <w:rPr>
          <w:szCs w:val="20"/>
          <w:lang w:eastAsia="en-US"/>
        </w:rPr>
        <w:t>.</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0EA75CED" w:rsidR="00707BED" w:rsidRPr="00850B28" w:rsidRDefault="00850B28" w:rsidP="00850B28">
      <w:pPr>
        <w:pStyle w:val="Heading2"/>
        <w:spacing w:before="0"/>
        <w:jc w:val="left"/>
        <w:rPr>
          <w:rFonts w:cs="Times New Roman"/>
          <w:bCs w:val="0"/>
          <w:iCs w:val="0"/>
          <w:sz w:val="24"/>
          <w:szCs w:val="20"/>
          <w:lang w:eastAsia="en-US"/>
        </w:rPr>
      </w:pPr>
      <w:bookmarkStart w:id="211" w:name="_Toc156260337"/>
      <w:bookmarkStart w:id="212" w:name="_Toc156298733"/>
      <w:bookmarkStart w:id="213" w:name="_Toc156921587"/>
      <w:bookmarkStart w:id="214" w:name="_Toc156260338"/>
      <w:bookmarkStart w:id="215" w:name="_Toc156298734"/>
      <w:bookmarkStart w:id="216" w:name="_Toc156921588"/>
      <w:bookmarkStart w:id="217" w:name="_Toc181979196"/>
      <w:bookmarkStart w:id="218" w:name="_Toc181979485"/>
      <w:bookmarkStart w:id="219" w:name="_Toc189056973"/>
      <w:bookmarkEnd w:id="211"/>
      <w:bookmarkEnd w:id="212"/>
      <w:bookmarkEnd w:id="213"/>
      <w:bookmarkEnd w:id="214"/>
      <w:bookmarkEnd w:id="215"/>
      <w:bookmarkEnd w:id="216"/>
      <w:r w:rsidRPr="00850B28">
        <w:rPr>
          <w:rFonts w:cs="Times New Roman"/>
          <w:bCs w:val="0"/>
          <w:iCs w:val="0"/>
          <w:sz w:val="24"/>
          <w:szCs w:val="20"/>
          <w:lang w:eastAsia="en-US"/>
        </w:rPr>
        <w:t>3.4</w:t>
      </w:r>
      <w:r w:rsidRPr="00850B28">
        <w:rPr>
          <w:rFonts w:cs="Times New Roman"/>
          <w:bCs w:val="0"/>
          <w:iCs w:val="0"/>
          <w:sz w:val="24"/>
          <w:szCs w:val="20"/>
          <w:lang w:eastAsia="en-US"/>
        </w:rPr>
        <w:tab/>
      </w:r>
      <w:r w:rsidR="00707BED" w:rsidRPr="00850B28">
        <w:rPr>
          <w:rFonts w:cs="Times New Roman"/>
          <w:bCs w:val="0"/>
          <w:iCs w:val="0"/>
          <w:sz w:val="24"/>
          <w:szCs w:val="20"/>
          <w:lang w:eastAsia="en-US"/>
        </w:rPr>
        <w:t>Interfacing with the DIP</w:t>
      </w:r>
      <w:bookmarkEnd w:id="217"/>
      <w:bookmarkEnd w:id="218"/>
      <w:bookmarkEnd w:id="219"/>
    </w:p>
    <w:p w14:paraId="6EA4F6E1" w14:textId="5CB4DF75" w:rsidR="006D5572" w:rsidRPr="006700B7" w:rsidRDefault="00850B28" w:rsidP="006700B7">
      <w:pPr>
        <w:spacing w:after="220"/>
        <w:ind w:left="992" w:hanging="992"/>
        <w:rPr>
          <w:szCs w:val="20"/>
          <w:lang w:eastAsia="en-US"/>
        </w:rPr>
      </w:pPr>
      <w:r w:rsidRPr="006700B7">
        <w:rPr>
          <w:szCs w:val="20"/>
          <w:lang w:eastAsia="en-US"/>
        </w:rPr>
        <w:t>3</w:t>
      </w:r>
      <w:r w:rsidR="006700B7" w:rsidRPr="006700B7">
        <w:rPr>
          <w:szCs w:val="20"/>
          <w:lang w:eastAsia="en-US"/>
        </w:rPr>
        <w:t>.4.1</w:t>
      </w:r>
      <w:r w:rsidR="006700B7" w:rsidRPr="006700B7">
        <w:rPr>
          <w:szCs w:val="20"/>
          <w:lang w:eastAsia="en-US"/>
        </w:rPr>
        <w:tab/>
      </w:r>
      <w:r w:rsidR="00707BED" w:rsidRPr="006700B7">
        <w:rPr>
          <w:szCs w:val="20"/>
          <w:lang w:eastAsia="en-US"/>
        </w:rPr>
        <w:t xml:space="preserve">The technical interface specification is defined by the Energy Market Data Specification (EMDS). It defines the interface at a logical level to enable </w:t>
      </w:r>
      <w:r w:rsidR="007B29A5" w:rsidRPr="006700B7">
        <w:rPr>
          <w:szCs w:val="20"/>
          <w:lang w:eastAsia="en-US"/>
        </w:rPr>
        <w:t>DIP User</w:t>
      </w:r>
      <w:r w:rsidR="00707BED" w:rsidRPr="006700B7">
        <w:rPr>
          <w:szCs w:val="20"/>
          <w:lang w:eastAsia="en-US"/>
        </w:rPr>
        <w:t xml:space="preserve">s and DCPs to ensure their systems meet its requirements. It contains instructions on how Messages are to be composed, the structure of the Messages and any specific data validation to be performed. </w:t>
      </w:r>
    </w:p>
    <w:p w14:paraId="337EAE2A" w14:textId="6C1821F1" w:rsidR="00F8059F" w:rsidRPr="006700B7" w:rsidRDefault="006700B7" w:rsidP="00F8059F">
      <w:pPr>
        <w:pStyle w:val="Heading1"/>
        <w:rPr>
          <w:rFonts w:ascii="Times New Roman Bold" w:hAnsi="Times New Roman Bold" w:cs="Times New Roman"/>
          <w:bCs w:val="0"/>
          <w:kern w:val="28"/>
          <w:sz w:val="28"/>
          <w:szCs w:val="20"/>
          <w:lang w:eastAsia="en-US"/>
        </w:rPr>
      </w:pPr>
      <w:bookmarkStart w:id="220" w:name="_Toc181979197"/>
      <w:bookmarkStart w:id="221" w:name="_Toc181979486"/>
      <w:bookmarkStart w:id="222" w:name="_Toc189056974"/>
      <w:r w:rsidRPr="006700B7">
        <w:rPr>
          <w:rFonts w:ascii="Times New Roman Bold" w:hAnsi="Times New Roman Bold" w:cs="Times New Roman"/>
          <w:bCs w:val="0"/>
          <w:kern w:val="28"/>
          <w:sz w:val="28"/>
          <w:szCs w:val="20"/>
          <w:lang w:eastAsia="en-US"/>
        </w:rPr>
        <w:lastRenderedPageBreak/>
        <w:t>4</w:t>
      </w:r>
      <w:r w:rsidRPr="006700B7">
        <w:rPr>
          <w:rFonts w:ascii="Times New Roman Bold" w:hAnsi="Times New Roman Bold" w:cs="Times New Roman"/>
          <w:bCs w:val="0"/>
          <w:kern w:val="28"/>
          <w:sz w:val="28"/>
          <w:szCs w:val="20"/>
          <w:lang w:eastAsia="en-US"/>
        </w:rPr>
        <w:tab/>
      </w:r>
      <w:r w:rsidR="00F8059F" w:rsidRPr="006700B7">
        <w:rPr>
          <w:rFonts w:ascii="Times New Roman Bold" w:hAnsi="Times New Roman Bold" w:cs="Times New Roman"/>
          <w:bCs w:val="0"/>
          <w:kern w:val="28"/>
          <w:sz w:val="28"/>
          <w:szCs w:val="20"/>
          <w:lang w:eastAsia="en-US"/>
        </w:rPr>
        <w:t>Public Key Infrastructure</w:t>
      </w:r>
      <w:bookmarkEnd w:id="220"/>
      <w:bookmarkEnd w:id="221"/>
      <w:bookmarkEnd w:id="222"/>
    </w:p>
    <w:p w14:paraId="1DEC4E36" w14:textId="6E241D65" w:rsidR="00F8059F" w:rsidRPr="006700B7" w:rsidRDefault="006700B7" w:rsidP="006700B7">
      <w:pPr>
        <w:pStyle w:val="Heading2"/>
        <w:spacing w:before="0"/>
        <w:jc w:val="left"/>
        <w:rPr>
          <w:rFonts w:cs="Times New Roman"/>
          <w:bCs w:val="0"/>
          <w:iCs w:val="0"/>
          <w:sz w:val="24"/>
          <w:szCs w:val="20"/>
          <w:lang w:eastAsia="en-US"/>
        </w:rPr>
      </w:pPr>
      <w:bookmarkStart w:id="223" w:name="_Toc181979198"/>
      <w:bookmarkStart w:id="224" w:name="_Toc181979487"/>
      <w:bookmarkStart w:id="225" w:name="_Toc189056975"/>
      <w:r w:rsidRPr="006700B7">
        <w:rPr>
          <w:rFonts w:cs="Times New Roman"/>
          <w:bCs w:val="0"/>
          <w:iCs w:val="0"/>
          <w:sz w:val="24"/>
          <w:szCs w:val="20"/>
          <w:lang w:eastAsia="en-US"/>
        </w:rPr>
        <w:t>4.1</w:t>
      </w:r>
      <w:r w:rsidRPr="006700B7">
        <w:rPr>
          <w:rFonts w:cs="Times New Roman"/>
          <w:bCs w:val="0"/>
          <w:iCs w:val="0"/>
          <w:sz w:val="24"/>
          <w:szCs w:val="20"/>
          <w:lang w:eastAsia="en-US"/>
        </w:rPr>
        <w:tab/>
      </w:r>
      <w:r w:rsidR="00F8059F" w:rsidRPr="006700B7">
        <w:rPr>
          <w:rFonts w:cs="Times New Roman"/>
          <w:bCs w:val="0"/>
          <w:iCs w:val="0"/>
          <w:sz w:val="24"/>
          <w:szCs w:val="20"/>
          <w:lang w:eastAsia="en-US"/>
        </w:rPr>
        <w:t>Overview</w:t>
      </w:r>
      <w:bookmarkEnd w:id="223"/>
      <w:bookmarkEnd w:id="224"/>
      <w:bookmarkEnd w:id="225"/>
      <w:r w:rsidR="00F8059F" w:rsidRPr="006700B7">
        <w:rPr>
          <w:rFonts w:cs="Times New Roman"/>
          <w:bCs w:val="0"/>
          <w:iCs w:val="0"/>
          <w:sz w:val="24"/>
          <w:szCs w:val="20"/>
          <w:lang w:eastAsia="en-US"/>
        </w:rPr>
        <w:t xml:space="preserve"> </w:t>
      </w:r>
    </w:p>
    <w:p w14:paraId="0D813600" w14:textId="4A306CDE" w:rsidR="00F8059F" w:rsidRPr="006700B7" w:rsidRDefault="006700B7" w:rsidP="006700B7">
      <w:pPr>
        <w:spacing w:after="220"/>
        <w:ind w:left="992" w:hanging="992"/>
        <w:rPr>
          <w:szCs w:val="20"/>
          <w:lang w:eastAsia="en-US"/>
        </w:rPr>
      </w:pPr>
      <w:r w:rsidRPr="006700B7">
        <w:rPr>
          <w:szCs w:val="20"/>
          <w:lang w:eastAsia="en-US"/>
        </w:rPr>
        <w:t>4.1.1</w:t>
      </w:r>
      <w:r w:rsidRPr="006700B7">
        <w:rPr>
          <w:szCs w:val="20"/>
          <w:lang w:eastAsia="en-US"/>
        </w:rPr>
        <w:tab/>
      </w:r>
      <w:r w:rsidR="00F8059F" w:rsidRPr="006700B7">
        <w:rPr>
          <w:szCs w:val="20"/>
          <w:lang w:eastAsia="en-US"/>
        </w:rPr>
        <w:t xml:space="preserve">The DIP and each DIP User are required to hold two cryptographically connected keys: </w:t>
      </w:r>
    </w:p>
    <w:p w14:paraId="3101634F" w14:textId="77777777" w:rsidR="00F8059F" w:rsidRDefault="00F8059F" w:rsidP="006700B7">
      <w:pPr>
        <w:numPr>
          <w:ilvl w:val="0"/>
          <w:numId w:val="19"/>
        </w:numPr>
        <w:spacing w:after="220"/>
        <w:ind w:left="1984" w:hanging="992"/>
      </w:pPr>
      <w:r>
        <w:t>a P</w:t>
      </w:r>
      <w:r w:rsidRPr="003455D3">
        <w:t xml:space="preserve">ublic </w:t>
      </w:r>
      <w:r>
        <w:t>K</w:t>
      </w:r>
      <w:r w:rsidRPr="003455D3">
        <w:t xml:space="preserve">ey that is made widely available and acts as authentication </w:t>
      </w:r>
      <w:proofErr w:type="gramStart"/>
      <w:r w:rsidRPr="003455D3">
        <w:t>anchor</w:t>
      </w:r>
      <w:r>
        <w:t>;</w:t>
      </w:r>
      <w:proofErr w:type="gramEnd"/>
    </w:p>
    <w:p w14:paraId="1D4BA837" w14:textId="77777777" w:rsidR="00F8059F" w:rsidRDefault="00F8059F" w:rsidP="006700B7">
      <w:pPr>
        <w:numPr>
          <w:ilvl w:val="0"/>
          <w:numId w:val="19"/>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20C74FEA" w:rsidR="00F8059F" w:rsidRPr="006700B7" w:rsidRDefault="006700B7" w:rsidP="006700B7">
      <w:pPr>
        <w:spacing w:after="220"/>
        <w:ind w:left="992" w:hanging="992"/>
        <w:rPr>
          <w:szCs w:val="20"/>
          <w:lang w:eastAsia="en-US"/>
        </w:rPr>
      </w:pPr>
      <w:r w:rsidRPr="006700B7">
        <w:rPr>
          <w:szCs w:val="20"/>
          <w:lang w:eastAsia="en-US"/>
        </w:rPr>
        <w:t>4.1.2</w:t>
      </w:r>
      <w:r w:rsidRPr="006700B7">
        <w:rPr>
          <w:szCs w:val="20"/>
          <w:lang w:eastAsia="en-US"/>
        </w:rPr>
        <w:tab/>
      </w:r>
      <w:r w:rsidR="00F8059F" w:rsidRPr="006700B7">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14:paraId="435BB33E" w14:textId="00244802"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26" w:name="_Toc181979199"/>
      <w:bookmarkStart w:id="227" w:name="_Toc181979488"/>
      <w:bookmarkStart w:id="228" w:name="_Toc189056976"/>
      <w:r w:rsidRPr="006700B7">
        <w:rPr>
          <w:rFonts w:cs="Times New Roman"/>
          <w:bCs w:val="0"/>
          <w:iCs w:val="0"/>
          <w:sz w:val="24"/>
          <w:szCs w:val="20"/>
          <w:lang w:eastAsia="en-US"/>
        </w:rPr>
        <w:t>4.2</w:t>
      </w:r>
      <w:r w:rsidRPr="006700B7">
        <w:rPr>
          <w:rFonts w:cs="Times New Roman"/>
          <w:bCs w:val="0"/>
          <w:iCs w:val="0"/>
          <w:sz w:val="24"/>
          <w:szCs w:val="20"/>
          <w:lang w:eastAsia="en-US"/>
        </w:rPr>
        <w:tab/>
      </w:r>
      <w:r w:rsidR="00F8059F" w:rsidRPr="006700B7">
        <w:rPr>
          <w:rFonts w:cs="Times New Roman"/>
          <w:bCs w:val="0"/>
          <w:iCs w:val="0"/>
          <w:sz w:val="24"/>
          <w:szCs w:val="20"/>
          <w:lang w:eastAsia="en-US"/>
        </w:rPr>
        <w:t>DIP Certificate Authority</w:t>
      </w:r>
      <w:bookmarkEnd w:id="226"/>
      <w:bookmarkEnd w:id="227"/>
      <w:bookmarkEnd w:id="228"/>
    </w:p>
    <w:p w14:paraId="2FF82346" w14:textId="5BEC408E" w:rsidR="00F8059F" w:rsidRPr="006700B7" w:rsidRDefault="006700B7" w:rsidP="006700B7">
      <w:pPr>
        <w:spacing w:after="220"/>
        <w:ind w:left="992" w:hanging="992"/>
        <w:rPr>
          <w:szCs w:val="20"/>
          <w:lang w:eastAsia="en-US"/>
        </w:rPr>
      </w:pPr>
      <w:r w:rsidRPr="006700B7">
        <w:rPr>
          <w:szCs w:val="20"/>
          <w:lang w:eastAsia="en-US"/>
        </w:rPr>
        <w:t>4.2.1</w:t>
      </w:r>
      <w:r>
        <w:rPr>
          <w:szCs w:val="20"/>
          <w:lang w:eastAsia="en-US"/>
        </w:rPr>
        <w:tab/>
      </w:r>
      <w:r w:rsidR="00F8059F" w:rsidRPr="006700B7">
        <w:rPr>
          <w:szCs w:val="20"/>
          <w:lang w:eastAsia="en-US"/>
        </w:rPr>
        <w:t xml:space="preserve">The most common trust model used to validate the validity and authenticity of a </w:t>
      </w:r>
      <w:proofErr w:type="gramStart"/>
      <w:r w:rsidR="00F8059F" w:rsidRPr="006700B7">
        <w:rPr>
          <w:szCs w:val="20"/>
          <w:lang w:eastAsia="en-US"/>
        </w:rPr>
        <w:t>Public</w:t>
      </w:r>
      <w:proofErr w:type="gramEnd"/>
      <w:r w:rsidR="00F8059F" w:rsidRPr="006700B7">
        <w:rPr>
          <w:szCs w:val="20"/>
          <w:lang w:eastAsia="en-US"/>
        </w:rPr>
        <w:t xml:space="preserve"> key is a Certificate Authority and this is the trust model used in the DIP.</w:t>
      </w:r>
    </w:p>
    <w:p w14:paraId="5D6DEE6C" w14:textId="11757E20" w:rsidR="00F8059F" w:rsidRPr="006700B7" w:rsidRDefault="006700B7" w:rsidP="006700B7">
      <w:pPr>
        <w:spacing w:after="220"/>
        <w:ind w:left="992" w:hanging="992"/>
        <w:rPr>
          <w:szCs w:val="20"/>
          <w:lang w:eastAsia="en-US"/>
        </w:rPr>
      </w:pPr>
      <w:r w:rsidRPr="006700B7">
        <w:rPr>
          <w:szCs w:val="20"/>
          <w:lang w:eastAsia="en-US"/>
        </w:rPr>
        <w:t>4.2.2</w:t>
      </w:r>
      <w:r>
        <w:rPr>
          <w:szCs w:val="20"/>
          <w:lang w:eastAsia="en-US"/>
        </w:rPr>
        <w:tab/>
      </w:r>
      <w:r w:rsidR="00F8059F" w:rsidRPr="006700B7">
        <w:rPr>
          <w:szCs w:val="20"/>
          <w:lang w:eastAsia="en-US"/>
        </w:rPr>
        <w:t xml:space="preserve">The DIP Certificate Authority (DCA - synonymous with an Issuing Authority (IA)) is managed by the DIP Verification Service Provider. </w:t>
      </w:r>
    </w:p>
    <w:p w14:paraId="5D6095B3" w14:textId="637452BC" w:rsidR="00F8059F" w:rsidRPr="006700B7" w:rsidRDefault="006700B7" w:rsidP="006700B7">
      <w:pPr>
        <w:spacing w:after="220"/>
        <w:ind w:left="992" w:hanging="992"/>
        <w:rPr>
          <w:szCs w:val="20"/>
          <w:lang w:eastAsia="en-US"/>
        </w:rPr>
      </w:pPr>
      <w:r w:rsidRPr="006700B7">
        <w:rPr>
          <w:szCs w:val="20"/>
          <w:lang w:eastAsia="en-US"/>
        </w:rPr>
        <w:t>4.2.3</w:t>
      </w:r>
      <w:r>
        <w:rPr>
          <w:szCs w:val="20"/>
          <w:lang w:eastAsia="en-US"/>
        </w:rPr>
        <w:tab/>
      </w:r>
      <w:r w:rsidR="00F8059F" w:rsidRPr="006700B7">
        <w:rPr>
          <w:szCs w:val="20"/>
          <w:lang w:eastAsia="en-US"/>
        </w:rPr>
        <w:t xml:space="preserve">The DCA is integrated into the DIP to issue Digital Certificates to DIP Users. These Digital Certificates are digitally signed by the DCA and bind DIP Users with their Public Keys. </w:t>
      </w:r>
    </w:p>
    <w:p w14:paraId="5D5BE684" w14:textId="70A7578B"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29" w:name="_Toc181979200"/>
      <w:bookmarkStart w:id="230" w:name="_Toc181979489"/>
      <w:bookmarkStart w:id="231" w:name="_Toc189056977"/>
      <w:r w:rsidRPr="006700B7">
        <w:rPr>
          <w:rFonts w:cs="Times New Roman"/>
          <w:bCs w:val="0"/>
          <w:iCs w:val="0"/>
          <w:sz w:val="24"/>
          <w:szCs w:val="20"/>
          <w:lang w:eastAsia="en-US"/>
        </w:rPr>
        <w:t>4.3</w:t>
      </w:r>
      <w:r w:rsidRPr="006700B7">
        <w:rPr>
          <w:rFonts w:cs="Times New Roman"/>
          <w:bCs w:val="0"/>
          <w:iCs w:val="0"/>
          <w:sz w:val="24"/>
          <w:szCs w:val="20"/>
          <w:lang w:eastAsia="en-US"/>
        </w:rPr>
        <w:tab/>
      </w:r>
      <w:r w:rsidR="00F8059F" w:rsidRPr="006700B7">
        <w:rPr>
          <w:rFonts w:cs="Times New Roman"/>
          <w:bCs w:val="0"/>
          <w:iCs w:val="0"/>
          <w:sz w:val="24"/>
          <w:szCs w:val="20"/>
          <w:lang w:eastAsia="en-US"/>
        </w:rPr>
        <w:t>Chain of trust</w:t>
      </w:r>
      <w:bookmarkEnd w:id="229"/>
      <w:bookmarkEnd w:id="230"/>
      <w:bookmarkEnd w:id="231"/>
    </w:p>
    <w:p w14:paraId="29A744C6" w14:textId="1CDE331D" w:rsidR="00F8059F" w:rsidRPr="006700B7" w:rsidRDefault="006700B7" w:rsidP="006700B7">
      <w:pPr>
        <w:spacing w:after="220"/>
        <w:ind w:left="992" w:hanging="992"/>
        <w:rPr>
          <w:szCs w:val="20"/>
          <w:lang w:eastAsia="en-US"/>
        </w:rPr>
      </w:pPr>
      <w:r w:rsidRPr="006700B7">
        <w:rPr>
          <w:szCs w:val="20"/>
          <w:lang w:eastAsia="en-US"/>
        </w:rPr>
        <w:t>4.3.1</w:t>
      </w:r>
      <w:r>
        <w:rPr>
          <w:szCs w:val="20"/>
          <w:lang w:eastAsia="en-US"/>
        </w:rPr>
        <w:tab/>
      </w:r>
      <w:r w:rsidR="00F8059F" w:rsidRPr="006700B7">
        <w:rPr>
          <w:szCs w:val="20"/>
          <w:lang w:eastAsia="en-US"/>
        </w:rPr>
        <w:t>The standard trust model used in the DIP holds that if the Digital Certificate is digitally signed by the DCA, then it can be trusted by the Relying Party</w:t>
      </w:r>
      <w:r w:rsidR="00B0680A" w:rsidRPr="006700B7">
        <w:rPr>
          <w:szCs w:val="20"/>
          <w:lang w:eastAsia="en-US"/>
        </w:rPr>
        <w:t xml:space="preserve"> (see paragraph 6.5)</w:t>
      </w:r>
      <w:r w:rsidR="00F8059F" w:rsidRPr="006700B7">
        <w:rPr>
          <w:szCs w:val="20"/>
          <w:lang w:eastAsia="en-US"/>
        </w:rPr>
        <w:t xml:space="preserve">. </w:t>
      </w:r>
    </w:p>
    <w:p w14:paraId="11062C36" w14:textId="135B9C74" w:rsidR="00F8059F" w:rsidRPr="006700B7" w:rsidRDefault="006700B7" w:rsidP="006700B7">
      <w:pPr>
        <w:spacing w:after="220"/>
        <w:ind w:left="992" w:hanging="992"/>
        <w:rPr>
          <w:szCs w:val="20"/>
          <w:lang w:eastAsia="en-US"/>
        </w:rPr>
      </w:pPr>
      <w:r w:rsidRPr="006700B7">
        <w:rPr>
          <w:szCs w:val="20"/>
          <w:lang w:eastAsia="en-US"/>
        </w:rPr>
        <w:t>4.3.2</w:t>
      </w:r>
      <w:r>
        <w:rPr>
          <w:szCs w:val="20"/>
          <w:lang w:eastAsia="en-US"/>
        </w:rPr>
        <w:tab/>
      </w:r>
      <w:r w:rsidR="00F8059F" w:rsidRPr="006700B7">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14:paraId="34DAC3A6" w14:textId="3C8DDB78" w:rsidR="00F8059F" w:rsidRPr="006700B7" w:rsidRDefault="006700B7" w:rsidP="006700B7">
      <w:pPr>
        <w:spacing w:after="220"/>
        <w:ind w:left="992" w:hanging="992"/>
        <w:rPr>
          <w:szCs w:val="20"/>
          <w:lang w:eastAsia="en-US"/>
        </w:rPr>
      </w:pPr>
      <w:r w:rsidRPr="006700B7">
        <w:rPr>
          <w:szCs w:val="20"/>
          <w:lang w:eastAsia="en-US"/>
        </w:rPr>
        <w:t>4.3.3</w:t>
      </w:r>
      <w:r>
        <w:rPr>
          <w:szCs w:val="20"/>
          <w:lang w:eastAsia="en-US"/>
        </w:rPr>
        <w:tab/>
      </w:r>
      <w:r w:rsidR="00F8059F" w:rsidRPr="006700B7">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14:paraId="47907B57" w14:textId="29294F74" w:rsidR="00F8059F" w:rsidRPr="006700B7" w:rsidRDefault="006700B7" w:rsidP="006700B7">
      <w:pPr>
        <w:spacing w:after="220"/>
        <w:ind w:left="992" w:hanging="992"/>
        <w:rPr>
          <w:szCs w:val="20"/>
          <w:lang w:eastAsia="en-US"/>
        </w:rPr>
      </w:pPr>
      <w:r w:rsidRPr="006700B7">
        <w:rPr>
          <w:szCs w:val="20"/>
          <w:lang w:eastAsia="en-US"/>
        </w:rPr>
        <w:t>4.3.4</w:t>
      </w:r>
      <w:r>
        <w:rPr>
          <w:szCs w:val="20"/>
          <w:lang w:eastAsia="en-US"/>
        </w:rPr>
        <w:tab/>
      </w:r>
      <w:r w:rsidR="00F8059F" w:rsidRPr="006700B7">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210845F7" w:rsidR="00F8059F" w:rsidRPr="006700B7" w:rsidRDefault="006700B7" w:rsidP="006700B7">
      <w:pPr>
        <w:pStyle w:val="Heading2"/>
        <w:spacing w:before="0"/>
        <w:ind w:left="851" w:hanging="851"/>
        <w:jc w:val="left"/>
        <w:rPr>
          <w:rFonts w:cs="Times New Roman"/>
          <w:bCs w:val="0"/>
          <w:iCs w:val="0"/>
          <w:sz w:val="24"/>
          <w:szCs w:val="20"/>
          <w:lang w:eastAsia="en-US"/>
        </w:rPr>
      </w:pPr>
      <w:bookmarkStart w:id="232" w:name="_Toc181979201"/>
      <w:bookmarkStart w:id="233" w:name="_Toc181979490"/>
      <w:bookmarkStart w:id="234" w:name="_Toc189056978"/>
      <w:r w:rsidRPr="006700B7">
        <w:rPr>
          <w:rFonts w:cs="Times New Roman"/>
          <w:bCs w:val="0"/>
          <w:iCs w:val="0"/>
          <w:sz w:val="24"/>
          <w:szCs w:val="20"/>
          <w:lang w:eastAsia="en-US"/>
        </w:rPr>
        <w:t>4.4</w:t>
      </w:r>
      <w:r w:rsidRPr="006700B7">
        <w:rPr>
          <w:rFonts w:cs="Times New Roman"/>
          <w:bCs w:val="0"/>
          <w:iCs w:val="0"/>
          <w:sz w:val="24"/>
          <w:szCs w:val="20"/>
          <w:lang w:eastAsia="en-US"/>
        </w:rPr>
        <w:tab/>
      </w:r>
      <w:r w:rsidR="00F8059F" w:rsidRPr="006700B7">
        <w:rPr>
          <w:rFonts w:cs="Times New Roman"/>
          <w:bCs w:val="0"/>
          <w:iCs w:val="0"/>
          <w:sz w:val="24"/>
          <w:szCs w:val="20"/>
          <w:lang w:eastAsia="en-US"/>
        </w:rPr>
        <w:t>Digital Certificate usage</w:t>
      </w:r>
      <w:bookmarkEnd w:id="232"/>
      <w:bookmarkEnd w:id="233"/>
      <w:bookmarkEnd w:id="234"/>
    </w:p>
    <w:p w14:paraId="6B0F75BD" w14:textId="1846AFF8" w:rsidR="00F8059F" w:rsidRPr="006700B7" w:rsidRDefault="006700B7" w:rsidP="006700B7">
      <w:pPr>
        <w:spacing w:after="220"/>
        <w:ind w:left="992" w:hanging="992"/>
        <w:rPr>
          <w:szCs w:val="20"/>
          <w:lang w:eastAsia="en-US"/>
        </w:rPr>
      </w:pPr>
      <w:r w:rsidRPr="006700B7">
        <w:rPr>
          <w:szCs w:val="20"/>
          <w:lang w:eastAsia="en-US"/>
        </w:rPr>
        <w:t>4.4.1</w:t>
      </w:r>
      <w:r>
        <w:rPr>
          <w:szCs w:val="20"/>
          <w:lang w:eastAsia="en-US"/>
        </w:rPr>
        <w:tab/>
      </w:r>
      <w:r w:rsidR="00F8059F" w:rsidRPr="006700B7">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6700B7">
      <w:pPr>
        <w:numPr>
          <w:ilvl w:val="0"/>
          <w:numId w:val="17"/>
        </w:numPr>
        <w:spacing w:after="220"/>
        <w:ind w:left="1984" w:hanging="992"/>
      </w:pPr>
      <w:r>
        <w:lastRenderedPageBreak/>
        <w:t xml:space="preserve">the creation, sending, receiving, and processing of communication within the DIP </w:t>
      </w:r>
      <w:proofErr w:type="gramStart"/>
      <w:r>
        <w:t>environments;</w:t>
      </w:r>
      <w:proofErr w:type="gramEnd"/>
    </w:p>
    <w:p w14:paraId="5E0BE09A" w14:textId="77777777" w:rsidR="00F8059F" w:rsidRDefault="00F8059F" w:rsidP="006700B7">
      <w:pPr>
        <w:numPr>
          <w:ilvl w:val="0"/>
          <w:numId w:val="17"/>
        </w:numPr>
        <w:spacing w:after="220"/>
        <w:ind w:left="1984" w:hanging="992"/>
      </w:pPr>
      <w:r>
        <w:t>Symmetric key generation (Digital Signature, Key Agreement</w:t>
      </w:r>
      <w:proofErr w:type="gramStart"/>
      <w:r>
        <w:t>);</w:t>
      </w:r>
      <w:proofErr w:type="gramEnd"/>
      <w:r>
        <w:t xml:space="preserve"> </w:t>
      </w:r>
    </w:p>
    <w:p w14:paraId="08B4525C" w14:textId="77777777" w:rsidR="00F8059F" w:rsidRDefault="00F8059F" w:rsidP="006700B7">
      <w:pPr>
        <w:numPr>
          <w:ilvl w:val="0"/>
          <w:numId w:val="17"/>
        </w:numPr>
        <w:spacing w:after="220"/>
        <w:ind w:left="1984" w:hanging="992"/>
      </w:pPr>
      <w:r>
        <w:t>TLS communication (Digital Signature, Key Agreement, TLS web client authentication, TLS web server authentication</w:t>
      </w:r>
      <w:proofErr w:type="gramStart"/>
      <w:r>
        <w:t>);</w:t>
      </w:r>
      <w:proofErr w:type="gramEnd"/>
    </w:p>
    <w:p w14:paraId="08C841CE" w14:textId="77777777" w:rsidR="00F8059F" w:rsidRDefault="00F8059F" w:rsidP="006700B7">
      <w:pPr>
        <w:numPr>
          <w:ilvl w:val="0"/>
          <w:numId w:val="17"/>
        </w:numPr>
        <w:spacing w:after="220"/>
        <w:ind w:left="1984" w:hanging="992"/>
      </w:pPr>
      <w:r>
        <w:t xml:space="preserve">Authentication and Non-Repudiation (Digital Signature, Non-Repudiation, key encipherment, data encipherment, Key Agreement, TLS web client authentication. TLS web server authentication). </w:t>
      </w:r>
    </w:p>
    <w:p w14:paraId="05914006" w14:textId="1C4278CA" w:rsidR="00F8059F" w:rsidRPr="006700B7" w:rsidRDefault="006700B7" w:rsidP="006700B7">
      <w:pPr>
        <w:spacing w:after="220"/>
        <w:ind w:left="992" w:hanging="992"/>
        <w:rPr>
          <w:szCs w:val="20"/>
          <w:lang w:eastAsia="en-US"/>
        </w:rPr>
      </w:pPr>
      <w:r w:rsidRPr="006700B7">
        <w:rPr>
          <w:szCs w:val="20"/>
          <w:lang w:eastAsia="en-US"/>
        </w:rPr>
        <w:t>4.4.2</w:t>
      </w:r>
      <w:r>
        <w:rPr>
          <w:szCs w:val="20"/>
          <w:lang w:eastAsia="en-US"/>
        </w:rPr>
        <w:tab/>
      </w:r>
      <w:r w:rsidR="00F8059F" w:rsidRPr="006700B7">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3D20ADDB" w:rsidR="00F8059F" w:rsidRPr="006700B7" w:rsidRDefault="006700B7" w:rsidP="006700B7">
      <w:pPr>
        <w:spacing w:after="220"/>
        <w:ind w:left="992" w:hanging="992"/>
        <w:rPr>
          <w:szCs w:val="20"/>
          <w:lang w:eastAsia="en-US"/>
        </w:rPr>
      </w:pPr>
      <w:r w:rsidRPr="006700B7">
        <w:rPr>
          <w:szCs w:val="20"/>
          <w:lang w:eastAsia="en-US"/>
        </w:rPr>
        <w:t>4.4.3</w:t>
      </w:r>
      <w:r>
        <w:rPr>
          <w:szCs w:val="20"/>
          <w:lang w:eastAsia="en-US"/>
        </w:rPr>
        <w:tab/>
      </w:r>
      <w:r w:rsidR="00F8059F" w:rsidRPr="006700B7">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6833CF2F" w14:textId="4E0AB9F7" w:rsidR="00491A04" w:rsidRDefault="00491A04" w:rsidP="003B5C11">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14:paraId="50C7004E" w14:textId="089738CD" w:rsidR="00F8059F" w:rsidRPr="00B06439" w:rsidRDefault="00F8059F" w:rsidP="00FA2BFD">
      <w:pPr>
        <w:rPr>
          <w:i/>
          <w:iCs/>
          <w:szCs w:val="20"/>
          <w:lang w:eastAsia="en-US"/>
        </w:rPr>
      </w:pPr>
      <w:r w:rsidRPr="00B06439">
        <w:rPr>
          <w:i/>
          <w:iCs/>
          <w:szCs w:val="20"/>
          <w:lang w:eastAsia="en-US"/>
        </w:rPr>
        <w:t>Digital Certificate Path</w:t>
      </w:r>
    </w:p>
    <w:p w14:paraId="7D638560" w14:textId="540A1B75" w:rsidR="00F8059F" w:rsidRPr="0081411E" w:rsidRDefault="0081411E" w:rsidP="0081411E">
      <w:pPr>
        <w:pStyle w:val="Heading2"/>
        <w:spacing w:before="0"/>
        <w:ind w:left="851" w:hanging="851"/>
        <w:jc w:val="left"/>
        <w:rPr>
          <w:rFonts w:cs="Times New Roman"/>
          <w:bCs w:val="0"/>
          <w:iCs w:val="0"/>
          <w:sz w:val="24"/>
          <w:szCs w:val="20"/>
          <w:lang w:eastAsia="en-US"/>
        </w:rPr>
      </w:pPr>
      <w:bookmarkStart w:id="235" w:name="_Toc181979202"/>
      <w:bookmarkStart w:id="236" w:name="_Toc181979491"/>
      <w:bookmarkStart w:id="237" w:name="_Toc189056979"/>
      <w:r w:rsidRPr="0081411E">
        <w:rPr>
          <w:rFonts w:cs="Times New Roman"/>
          <w:bCs w:val="0"/>
          <w:iCs w:val="0"/>
          <w:sz w:val="24"/>
          <w:szCs w:val="20"/>
          <w:lang w:eastAsia="en-US"/>
        </w:rPr>
        <w:t>4.5</w:t>
      </w:r>
      <w:r w:rsidRPr="0081411E">
        <w:rPr>
          <w:rFonts w:cs="Times New Roman"/>
          <w:bCs w:val="0"/>
          <w:iCs w:val="0"/>
          <w:sz w:val="24"/>
          <w:szCs w:val="20"/>
          <w:lang w:eastAsia="en-US"/>
        </w:rPr>
        <w:tab/>
      </w:r>
      <w:r w:rsidR="00F8059F" w:rsidRPr="0081411E">
        <w:rPr>
          <w:rFonts w:cs="Times New Roman"/>
          <w:bCs w:val="0"/>
          <w:iCs w:val="0"/>
          <w:sz w:val="24"/>
          <w:szCs w:val="20"/>
          <w:lang w:eastAsia="en-US"/>
        </w:rPr>
        <w:t>Key management</w:t>
      </w:r>
      <w:bookmarkEnd w:id="235"/>
      <w:bookmarkEnd w:id="236"/>
      <w:bookmarkEnd w:id="237"/>
    </w:p>
    <w:p w14:paraId="6E00BA4B" w14:textId="4D67AF01" w:rsidR="00F8059F" w:rsidRPr="0081411E" w:rsidRDefault="0081411E" w:rsidP="0081411E">
      <w:pPr>
        <w:spacing w:after="220"/>
        <w:ind w:left="992" w:hanging="992"/>
        <w:rPr>
          <w:szCs w:val="20"/>
          <w:lang w:eastAsia="en-US"/>
        </w:rPr>
      </w:pPr>
      <w:r w:rsidRPr="0081411E">
        <w:rPr>
          <w:szCs w:val="20"/>
          <w:lang w:eastAsia="en-US"/>
        </w:rPr>
        <w:t>4.5.1</w:t>
      </w:r>
      <w:r w:rsidRPr="0081411E">
        <w:rPr>
          <w:szCs w:val="20"/>
          <w:lang w:eastAsia="en-US"/>
        </w:rPr>
        <w:tab/>
      </w:r>
      <w:r w:rsidR="00F8059F" w:rsidRPr="0081411E">
        <w:rPr>
          <w:szCs w:val="20"/>
          <w:lang w:eastAsia="en-US"/>
        </w:rPr>
        <w:t xml:space="preserve">Since Public Key Cryptography depends on the secrecy of the Private Key, the expectation is that each DIP User should ensure that key material is protected appropriately. </w:t>
      </w:r>
    </w:p>
    <w:p w14:paraId="2CF7CA5B" w14:textId="4CCE630F" w:rsidR="00F8059F" w:rsidRPr="0081411E" w:rsidRDefault="0081411E" w:rsidP="0081411E">
      <w:pPr>
        <w:spacing w:after="220"/>
        <w:ind w:left="992" w:hanging="992"/>
        <w:rPr>
          <w:szCs w:val="20"/>
          <w:lang w:eastAsia="en-US"/>
        </w:rPr>
      </w:pPr>
      <w:r w:rsidRPr="0081411E">
        <w:rPr>
          <w:szCs w:val="20"/>
          <w:lang w:eastAsia="en-US"/>
        </w:rPr>
        <w:lastRenderedPageBreak/>
        <w:t>4.5.2</w:t>
      </w:r>
      <w:r>
        <w:rPr>
          <w:szCs w:val="20"/>
          <w:lang w:eastAsia="en-US"/>
        </w:rPr>
        <w:tab/>
      </w:r>
      <w:r w:rsidR="00F8059F" w:rsidRPr="0081411E">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24BB1C21" w:rsidR="00F8059F" w:rsidRPr="0081411E" w:rsidRDefault="0081411E" w:rsidP="0081411E">
      <w:pPr>
        <w:spacing w:after="220"/>
        <w:ind w:left="992" w:hanging="992"/>
        <w:rPr>
          <w:szCs w:val="20"/>
          <w:lang w:eastAsia="en-US"/>
        </w:rPr>
      </w:pPr>
      <w:r w:rsidRPr="0081411E">
        <w:rPr>
          <w:szCs w:val="20"/>
          <w:lang w:eastAsia="en-US"/>
        </w:rPr>
        <w:t>4.5.3</w:t>
      </w:r>
      <w:r>
        <w:rPr>
          <w:szCs w:val="20"/>
          <w:lang w:eastAsia="en-US"/>
        </w:rPr>
        <w:tab/>
      </w:r>
      <w:r w:rsidR="00F8059F" w:rsidRPr="0081411E">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14:paraId="53AA1479" w14:textId="3932E41F" w:rsidR="00F8059F" w:rsidRPr="0081411E" w:rsidRDefault="0081411E" w:rsidP="0081411E">
      <w:pPr>
        <w:spacing w:after="220"/>
        <w:ind w:left="992" w:hanging="992"/>
        <w:rPr>
          <w:szCs w:val="20"/>
          <w:lang w:eastAsia="en-US"/>
        </w:rPr>
      </w:pPr>
      <w:r w:rsidRPr="0081411E">
        <w:rPr>
          <w:szCs w:val="20"/>
          <w:lang w:eastAsia="en-US"/>
        </w:rPr>
        <w:t>4.5.4</w:t>
      </w:r>
      <w:r>
        <w:rPr>
          <w:szCs w:val="20"/>
          <w:lang w:eastAsia="en-US"/>
        </w:rPr>
        <w:tab/>
      </w:r>
      <w:r w:rsidR="00F8059F" w:rsidRPr="0081411E">
        <w:rPr>
          <w:szCs w:val="20"/>
          <w:lang w:eastAsia="en-US"/>
        </w:rPr>
        <w:t xml:space="preserve">DIP Participants shall notify the DIP Manager as soon as practicable if they become aware of compromise or suspected compromise of any Private Key material associated with a Digital Certificate. </w:t>
      </w:r>
    </w:p>
    <w:p w14:paraId="3EE03CF3" w14:textId="49EF6C79" w:rsidR="00F8059F" w:rsidRPr="0081411E" w:rsidRDefault="0081411E" w:rsidP="0081411E">
      <w:pPr>
        <w:pStyle w:val="Heading2"/>
        <w:spacing w:before="0"/>
        <w:ind w:left="851" w:hanging="851"/>
        <w:jc w:val="left"/>
        <w:rPr>
          <w:rFonts w:cs="Times New Roman"/>
          <w:bCs w:val="0"/>
          <w:iCs w:val="0"/>
          <w:sz w:val="24"/>
          <w:szCs w:val="20"/>
          <w:lang w:eastAsia="en-US"/>
        </w:rPr>
      </w:pPr>
      <w:bookmarkStart w:id="238" w:name="_Toc181979203"/>
      <w:bookmarkStart w:id="239" w:name="_Toc181979492"/>
      <w:bookmarkStart w:id="240" w:name="_Toc189056980"/>
      <w:r w:rsidRPr="0081411E">
        <w:rPr>
          <w:rFonts w:cs="Times New Roman"/>
          <w:bCs w:val="0"/>
          <w:iCs w:val="0"/>
          <w:sz w:val="24"/>
          <w:szCs w:val="20"/>
          <w:lang w:eastAsia="en-US"/>
        </w:rPr>
        <w:t>4.6</w:t>
      </w:r>
      <w:r w:rsidRPr="0081411E">
        <w:rPr>
          <w:rFonts w:cs="Times New Roman"/>
          <w:bCs w:val="0"/>
          <w:iCs w:val="0"/>
          <w:sz w:val="24"/>
          <w:szCs w:val="20"/>
          <w:lang w:eastAsia="en-US"/>
        </w:rPr>
        <w:tab/>
      </w:r>
      <w:r w:rsidR="00F8059F" w:rsidRPr="0081411E">
        <w:rPr>
          <w:rFonts w:cs="Times New Roman"/>
          <w:bCs w:val="0"/>
          <w:iCs w:val="0"/>
          <w:sz w:val="24"/>
          <w:szCs w:val="20"/>
          <w:lang w:eastAsia="en-US"/>
        </w:rPr>
        <w:t>Digital Certificate Revocation</w:t>
      </w:r>
      <w:bookmarkEnd w:id="238"/>
      <w:bookmarkEnd w:id="239"/>
      <w:bookmarkEnd w:id="240"/>
    </w:p>
    <w:p w14:paraId="3B8F0BB2" w14:textId="521A9BEC" w:rsidR="00F8059F" w:rsidRPr="0081411E" w:rsidRDefault="0081411E" w:rsidP="0081411E">
      <w:pPr>
        <w:spacing w:after="220"/>
        <w:ind w:left="992" w:hanging="992"/>
        <w:rPr>
          <w:szCs w:val="20"/>
          <w:lang w:eastAsia="en-US"/>
        </w:rPr>
      </w:pPr>
      <w:r w:rsidRPr="0081411E">
        <w:rPr>
          <w:szCs w:val="20"/>
          <w:lang w:eastAsia="en-US"/>
        </w:rPr>
        <w:t>4.6.1</w:t>
      </w:r>
      <w:r w:rsidRPr="0081411E">
        <w:rPr>
          <w:szCs w:val="20"/>
          <w:lang w:eastAsia="en-US"/>
        </w:rPr>
        <w:tab/>
      </w:r>
      <w:r w:rsidR="00F8059F" w:rsidRPr="0081411E">
        <w:rPr>
          <w:szCs w:val="20"/>
          <w:lang w:eastAsia="en-US"/>
        </w:rPr>
        <w:t xml:space="preserve">A Certificate Revocation List (CRL) is a list of references to Digital Certificates that a CA knows to be revoked for one reason or another. </w:t>
      </w:r>
    </w:p>
    <w:p w14:paraId="79C08833" w14:textId="23499B6B" w:rsidR="00F8059F" w:rsidRPr="0081411E" w:rsidRDefault="0081411E" w:rsidP="0081411E">
      <w:pPr>
        <w:spacing w:after="220"/>
        <w:ind w:left="992" w:hanging="992"/>
        <w:rPr>
          <w:szCs w:val="20"/>
          <w:lang w:eastAsia="en-US"/>
        </w:rPr>
      </w:pPr>
      <w:r w:rsidRPr="0081411E">
        <w:rPr>
          <w:szCs w:val="20"/>
          <w:lang w:eastAsia="en-US"/>
        </w:rPr>
        <w:t>4.6.2</w:t>
      </w:r>
      <w:r w:rsidRPr="0081411E">
        <w:rPr>
          <w:szCs w:val="20"/>
          <w:lang w:eastAsia="en-US"/>
        </w:rPr>
        <w:tab/>
      </w:r>
      <w:r w:rsidR="00F8059F" w:rsidRPr="0081411E">
        <w:rPr>
          <w:szCs w:val="20"/>
          <w:lang w:eastAsia="en-US"/>
        </w:rPr>
        <w:t>A Digital Certificate must be revoked:</w:t>
      </w:r>
    </w:p>
    <w:p w14:paraId="6A35F2E1" w14:textId="77777777" w:rsidR="00F8059F" w:rsidRDefault="00F8059F" w:rsidP="008E619F">
      <w:pPr>
        <w:numPr>
          <w:ilvl w:val="0"/>
          <w:numId w:val="63"/>
        </w:numPr>
        <w:spacing w:after="220"/>
        <w:ind w:left="1984" w:hanging="992"/>
      </w:pPr>
      <w:r>
        <w:t xml:space="preserve">when any of the information in the Digital Certificate is known or suspected to be </w:t>
      </w:r>
      <w:proofErr w:type="gramStart"/>
      <w:r>
        <w:t>inaccurate;</w:t>
      </w:r>
      <w:proofErr w:type="gramEnd"/>
    </w:p>
    <w:p w14:paraId="32B38060" w14:textId="77777777" w:rsidR="00F8059F" w:rsidRDefault="00F8059F" w:rsidP="008E619F">
      <w:pPr>
        <w:numPr>
          <w:ilvl w:val="0"/>
          <w:numId w:val="63"/>
        </w:numPr>
        <w:spacing w:after="220"/>
        <w:ind w:left="1984" w:hanging="992"/>
      </w:pPr>
      <w:r>
        <w:t xml:space="preserve">upon suspected or known compromise of the Private Key associated with the Digital </w:t>
      </w:r>
      <w:proofErr w:type="gramStart"/>
      <w:r>
        <w:t>Certificate;</w:t>
      </w:r>
      <w:proofErr w:type="gramEnd"/>
    </w:p>
    <w:p w14:paraId="2B50A62A" w14:textId="77777777" w:rsidR="00F8059F" w:rsidRDefault="00F8059F" w:rsidP="008E619F">
      <w:pPr>
        <w:numPr>
          <w:ilvl w:val="0"/>
          <w:numId w:val="63"/>
        </w:numPr>
        <w:spacing w:after="220"/>
        <w:ind w:left="1984" w:hanging="992"/>
      </w:pPr>
      <w:r>
        <w:t>upon suspected or known compromise of the media holding the Private Key associated with the Digital Certificate.</w:t>
      </w:r>
    </w:p>
    <w:p w14:paraId="50035114" w14:textId="155E4D1B" w:rsidR="00F8059F" w:rsidRPr="0081411E" w:rsidRDefault="0081411E" w:rsidP="0081411E">
      <w:pPr>
        <w:spacing w:after="220"/>
        <w:ind w:left="992" w:hanging="992"/>
        <w:rPr>
          <w:szCs w:val="20"/>
          <w:lang w:eastAsia="en-US"/>
        </w:rPr>
      </w:pPr>
      <w:r w:rsidRPr="0081411E">
        <w:rPr>
          <w:szCs w:val="20"/>
          <w:lang w:eastAsia="en-US"/>
        </w:rPr>
        <w:t>4.6.3</w:t>
      </w:r>
      <w:r>
        <w:rPr>
          <w:szCs w:val="20"/>
          <w:lang w:eastAsia="en-US"/>
        </w:rPr>
        <w:tab/>
      </w:r>
      <w:r w:rsidR="00F8059F" w:rsidRPr="0081411E">
        <w:rPr>
          <w:szCs w:val="20"/>
          <w:lang w:eastAsia="en-US"/>
        </w:rPr>
        <w:t>DIP Users shall submit a Certificate Revocation Request in relation to a Digital Certificate:</w:t>
      </w:r>
    </w:p>
    <w:p w14:paraId="2A4A5278" w14:textId="77777777" w:rsidR="00F8059F" w:rsidRDefault="00F8059F" w:rsidP="008E619F">
      <w:pPr>
        <w:numPr>
          <w:ilvl w:val="0"/>
          <w:numId w:val="64"/>
        </w:numPr>
        <w:spacing w:after="220"/>
        <w:ind w:left="1984" w:hanging="992"/>
      </w:pPr>
      <w:r>
        <w:t xml:space="preserve">immediately upon becoming aware that the Digital Certificate has been compromised, or is suspected of having been compromised; or </w:t>
      </w:r>
    </w:p>
    <w:p w14:paraId="004A9625" w14:textId="77777777" w:rsidR="00F8059F" w:rsidRDefault="00F8059F" w:rsidP="008E619F">
      <w:pPr>
        <w:numPr>
          <w:ilvl w:val="0"/>
          <w:numId w:val="64"/>
        </w:numPr>
        <w:spacing w:after="220"/>
        <w:ind w:left="1984" w:hanging="992"/>
      </w:pPr>
      <w:r>
        <w:t>immediately upon ceasing to be the DIP User in respect of that Digital Certificate.</w:t>
      </w:r>
    </w:p>
    <w:p w14:paraId="486EC708" w14:textId="1D18720C" w:rsidR="00F8059F" w:rsidRPr="0081411E" w:rsidRDefault="0081411E" w:rsidP="0081411E">
      <w:pPr>
        <w:spacing w:after="220"/>
        <w:ind w:left="992" w:hanging="992"/>
        <w:rPr>
          <w:szCs w:val="20"/>
          <w:lang w:eastAsia="en-US"/>
        </w:rPr>
      </w:pPr>
      <w:r w:rsidRPr="0081411E">
        <w:rPr>
          <w:szCs w:val="20"/>
          <w:lang w:eastAsia="en-US"/>
        </w:rPr>
        <w:t>4.6.4</w:t>
      </w:r>
      <w:r>
        <w:rPr>
          <w:szCs w:val="20"/>
          <w:lang w:eastAsia="en-US"/>
        </w:rPr>
        <w:tab/>
      </w:r>
      <w:r w:rsidR="00F8059F" w:rsidRPr="0081411E">
        <w:rPr>
          <w:szCs w:val="20"/>
          <w:lang w:eastAsia="en-US"/>
        </w:rPr>
        <w:t xml:space="preserve">Additional information about CRLs can be found in the DIP-PKI Policy (DSD002 Annex 3 ‘The DIP-PKI (Public Key Infrastructure) Policy’). </w:t>
      </w:r>
    </w:p>
    <w:p w14:paraId="1D593CB7" w14:textId="627B09C5" w:rsidR="00707BED" w:rsidRPr="00B97BA4" w:rsidRDefault="00B97BA4" w:rsidP="00F8059F">
      <w:pPr>
        <w:pStyle w:val="Heading1"/>
        <w:rPr>
          <w:rFonts w:ascii="Times New Roman Bold" w:hAnsi="Times New Roman Bold" w:cs="Times New Roman"/>
          <w:bCs w:val="0"/>
          <w:kern w:val="28"/>
          <w:sz w:val="28"/>
          <w:szCs w:val="20"/>
          <w:lang w:eastAsia="en-US"/>
        </w:rPr>
      </w:pPr>
      <w:bookmarkStart w:id="241" w:name="_Toc181979204"/>
      <w:bookmarkStart w:id="242" w:name="_Toc181979493"/>
      <w:bookmarkStart w:id="243" w:name="_Toc189056981"/>
      <w:r w:rsidRPr="00B97BA4">
        <w:rPr>
          <w:rFonts w:ascii="Times New Roman Bold" w:hAnsi="Times New Roman Bold" w:cs="Times New Roman"/>
          <w:bCs w:val="0"/>
          <w:kern w:val="28"/>
          <w:sz w:val="28"/>
          <w:szCs w:val="20"/>
          <w:lang w:eastAsia="en-US"/>
        </w:rPr>
        <w:lastRenderedPageBreak/>
        <w:t>5</w:t>
      </w:r>
      <w:r w:rsidRPr="00B97BA4">
        <w:rPr>
          <w:rFonts w:ascii="Times New Roman Bold" w:hAnsi="Times New Roman Bold" w:cs="Times New Roman"/>
          <w:bCs w:val="0"/>
          <w:kern w:val="28"/>
          <w:sz w:val="28"/>
          <w:szCs w:val="20"/>
          <w:lang w:eastAsia="en-US"/>
        </w:rPr>
        <w:tab/>
      </w:r>
      <w:r w:rsidR="00707BED" w:rsidRPr="00B97BA4">
        <w:rPr>
          <w:rFonts w:ascii="Times New Roman Bold" w:hAnsi="Times New Roman Bold" w:cs="Times New Roman"/>
          <w:bCs w:val="0"/>
          <w:kern w:val="28"/>
          <w:sz w:val="28"/>
          <w:szCs w:val="20"/>
          <w:lang w:eastAsia="en-US"/>
        </w:rPr>
        <w:t>DIP Security Requirements</w:t>
      </w:r>
      <w:bookmarkEnd w:id="241"/>
      <w:bookmarkEnd w:id="242"/>
      <w:bookmarkEnd w:id="243"/>
    </w:p>
    <w:p w14:paraId="037AE85D" w14:textId="75C2A8BA"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44" w:name="_Toc181979205"/>
      <w:bookmarkStart w:id="245" w:name="_Toc181979494"/>
      <w:bookmarkStart w:id="246" w:name="_Toc189056982"/>
      <w:r w:rsidRPr="00B97BA4">
        <w:rPr>
          <w:rFonts w:cs="Times New Roman"/>
          <w:bCs w:val="0"/>
          <w:iCs w:val="0"/>
          <w:sz w:val="24"/>
          <w:szCs w:val="20"/>
          <w:lang w:eastAsia="en-US"/>
        </w:rPr>
        <w:t>5.1</w:t>
      </w:r>
      <w:r w:rsidRPr="00B97BA4">
        <w:rPr>
          <w:rFonts w:cs="Times New Roman"/>
          <w:bCs w:val="0"/>
          <w:iCs w:val="0"/>
          <w:sz w:val="24"/>
          <w:szCs w:val="20"/>
          <w:lang w:eastAsia="en-US"/>
        </w:rPr>
        <w:tab/>
      </w:r>
      <w:r w:rsidR="00707BED" w:rsidRPr="00B97BA4">
        <w:rPr>
          <w:rFonts w:cs="Times New Roman"/>
          <w:bCs w:val="0"/>
          <w:iCs w:val="0"/>
          <w:sz w:val="24"/>
          <w:szCs w:val="20"/>
          <w:lang w:eastAsia="en-US"/>
        </w:rPr>
        <w:t>Security requirements</w:t>
      </w:r>
      <w:bookmarkEnd w:id="244"/>
      <w:bookmarkEnd w:id="245"/>
      <w:bookmarkEnd w:id="246"/>
    </w:p>
    <w:p w14:paraId="1D30EDE3" w14:textId="0C9940BE" w:rsidR="00707BED" w:rsidRPr="00C46240" w:rsidRDefault="00C46240" w:rsidP="00C46240">
      <w:pPr>
        <w:spacing w:after="220"/>
        <w:ind w:left="992" w:hanging="992"/>
        <w:rPr>
          <w:szCs w:val="20"/>
          <w:lang w:eastAsia="en-US"/>
        </w:rPr>
      </w:pPr>
      <w:r>
        <w:rPr>
          <w:szCs w:val="20"/>
          <w:lang w:eastAsia="en-US"/>
        </w:rPr>
        <w:t>5.1.1</w:t>
      </w:r>
      <w:r>
        <w:rPr>
          <w:szCs w:val="20"/>
          <w:lang w:eastAsia="en-US"/>
        </w:rPr>
        <w:tab/>
      </w:r>
      <w:r w:rsidR="00707BED" w:rsidRPr="00B97BA4">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14:paraId="7922D67B" w14:textId="0DF01114"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00707BED" w:rsidRPr="00B97BA4">
        <w:rPr>
          <w:szCs w:val="20"/>
          <w:lang w:eastAsia="en-US"/>
        </w:rP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3279AD">
        <w:trPr>
          <w:trHeight w:val="465"/>
        </w:trPr>
        <w:tc>
          <w:tcPr>
            <w:tcW w:w="1175" w:type="pct"/>
            <w:shd w:val="clear" w:color="auto" w:fill="000000" w:themeFill="text1"/>
          </w:tcPr>
          <w:p w14:paraId="488B35A7" w14:textId="77777777" w:rsidR="00707BED" w:rsidRPr="003279AD" w:rsidRDefault="00707BED" w:rsidP="003279AD">
            <w:pPr>
              <w:pStyle w:val="NoSpacing"/>
              <w:jc w:val="left"/>
              <w:rPr>
                <w:b/>
                <w:bCs/>
                <w:color w:val="FFFFFF" w:themeColor="background1"/>
              </w:rPr>
            </w:pPr>
            <w:r w:rsidRPr="003279AD">
              <w:rPr>
                <w:b/>
                <w:bCs/>
                <w:color w:val="FFFFFF" w:themeColor="background1"/>
              </w:rPr>
              <w:t>Objective</w:t>
            </w:r>
          </w:p>
        </w:tc>
        <w:tc>
          <w:tcPr>
            <w:tcW w:w="2061" w:type="pct"/>
            <w:shd w:val="clear" w:color="auto" w:fill="000000" w:themeFill="text1"/>
          </w:tcPr>
          <w:p w14:paraId="1F962302" w14:textId="77777777" w:rsidR="00707BED" w:rsidRPr="003279AD" w:rsidRDefault="00707BED" w:rsidP="003279AD">
            <w:pPr>
              <w:pStyle w:val="NoSpacing"/>
              <w:jc w:val="left"/>
              <w:rPr>
                <w:b/>
                <w:bCs/>
                <w:color w:val="FFFFFF" w:themeColor="background1"/>
              </w:rPr>
            </w:pPr>
            <w:r w:rsidRPr="003279AD">
              <w:rPr>
                <w:b/>
                <w:bCs/>
                <w:color w:val="FFFFFF" w:themeColor="background1"/>
              </w:rPr>
              <w:t>Mechanism</w:t>
            </w:r>
          </w:p>
        </w:tc>
        <w:tc>
          <w:tcPr>
            <w:tcW w:w="1764" w:type="pct"/>
            <w:shd w:val="clear" w:color="auto" w:fill="000000" w:themeFill="text1"/>
          </w:tcPr>
          <w:p w14:paraId="5DC9C74F" w14:textId="77777777" w:rsidR="00707BED" w:rsidRPr="003279AD" w:rsidRDefault="00707BED" w:rsidP="003279AD">
            <w:pPr>
              <w:pStyle w:val="NoSpacing"/>
              <w:jc w:val="left"/>
              <w:rPr>
                <w:b/>
                <w:bCs/>
                <w:color w:val="FFFFFF" w:themeColor="background1"/>
              </w:rPr>
            </w:pPr>
            <w:r w:rsidRPr="003279AD">
              <w:rPr>
                <w:b/>
                <w:bCs/>
                <w:color w:val="FFFFFF" w:themeColor="background1"/>
              </w:rP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4DCBE7E8"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00707BED" w:rsidRPr="00B97BA4">
        <w:rPr>
          <w:szCs w:val="20"/>
          <w:lang w:eastAsia="en-US"/>
        </w:rPr>
        <w:t xml:space="preserve">Messages sent to and received from the DIP will be secured by: </w:t>
      </w:r>
    </w:p>
    <w:p w14:paraId="07715EF1" w14:textId="77777777" w:rsidR="00707BED" w:rsidRDefault="00707BED" w:rsidP="008E619F">
      <w:pPr>
        <w:numPr>
          <w:ilvl w:val="0"/>
          <w:numId w:val="65"/>
        </w:numPr>
        <w:spacing w:after="220"/>
        <w:ind w:left="1984" w:hanging="992"/>
      </w:pPr>
      <w:r>
        <w:t>Mutual TLS (</w:t>
      </w:r>
      <w:proofErr w:type="spellStart"/>
      <w:r>
        <w:t>mTLS</w:t>
      </w:r>
      <w:proofErr w:type="spellEnd"/>
      <w:r>
        <w:t xml:space="preserve">) for transport layer security and authentication; this should be TLS 1.3 but shall be TLS 1.2 as a </w:t>
      </w:r>
      <w:proofErr w:type="gramStart"/>
      <w:r>
        <w:t>minimum;</w:t>
      </w:r>
      <w:proofErr w:type="gramEnd"/>
    </w:p>
    <w:p w14:paraId="2353F528" w14:textId="77777777" w:rsidR="00707BED" w:rsidRDefault="00707BED" w:rsidP="008E619F">
      <w:pPr>
        <w:numPr>
          <w:ilvl w:val="0"/>
          <w:numId w:val="65"/>
        </w:numPr>
        <w:spacing w:after="220"/>
        <w:ind w:left="1984" w:hanging="992"/>
      </w:pPr>
      <w:r>
        <w:t>Message signing for non-</w:t>
      </w:r>
      <w:proofErr w:type="gramStart"/>
      <w:r>
        <w:t>repudiation;</w:t>
      </w:r>
      <w:proofErr w:type="gramEnd"/>
    </w:p>
    <w:p w14:paraId="66F0BC72" w14:textId="77777777" w:rsidR="00707BED" w:rsidRDefault="00707BED" w:rsidP="008E619F">
      <w:pPr>
        <w:numPr>
          <w:ilvl w:val="0"/>
          <w:numId w:val="65"/>
        </w:numPr>
        <w:spacing w:after="220"/>
        <w:ind w:left="1984" w:hanging="992"/>
      </w:pPr>
      <w:proofErr w:type="spellStart"/>
      <w:r>
        <w:t>mTLS</w:t>
      </w:r>
      <w:proofErr w:type="spellEnd"/>
      <w:r>
        <w:t xml:space="preserve"> for strong security authentication/authorisation at the API; and</w:t>
      </w:r>
    </w:p>
    <w:p w14:paraId="3C7A551B" w14:textId="77777777" w:rsidR="00707BED" w:rsidRDefault="00707BED" w:rsidP="008E619F">
      <w:pPr>
        <w:numPr>
          <w:ilvl w:val="0"/>
          <w:numId w:val="65"/>
        </w:numPr>
        <w:spacing w:after="220"/>
        <w:ind w:left="1984" w:hanging="992"/>
      </w:pPr>
      <w:r>
        <w:t>API key (ingest only) for rate limiting and usage tracking.</w:t>
      </w:r>
    </w:p>
    <w:p w14:paraId="3C1FB1AB" w14:textId="2FD2A56B"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47" w:name="_Toc181979206"/>
      <w:bookmarkStart w:id="248" w:name="_Toc181979495"/>
      <w:bookmarkStart w:id="249" w:name="_Toc189056983"/>
      <w:r w:rsidRPr="00B97BA4">
        <w:rPr>
          <w:rFonts w:cs="Times New Roman"/>
          <w:bCs w:val="0"/>
          <w:iCs w:val="0"/>
          <w:sz w:val="24"/>
          <w:szCs w:val="20"/>
          <w:lang w:eastAsia="en-US"/>
        </w:rPr>
        <w:t>5.2</w:t>
      </w:r>
      <w:r w:rsidRPr="00B97BA4">
        <w:rPr>
          <w:rFonts w:cs="Times New Roman"/>
          <w:bCs w:val="0"/>
          <w:iCs w:val="0"/>
          <w:sz w:val="24"/>
          <w:szCs w:val="20"/>
          <w:lang w:eastAsia="en-US"/>
        </w:rPr>
        <w:tab/>
      </w:r>
      <w:r w:rsidR="00707BED" w:rsidRPr="00B97BA4">
        <w:rPr>
          <w:rFonts w:cs="Times New Roman"/>
          <w:bCs w:val="0"/>
          <w:iCs w:val="0"/>
          <w:sz w:val="24"/>
          <w:szCs w:val="20"/>
          <w:lang w:eastAsia="en-US"/>
        </w:rPr>
        <w:t>Information Security Management System certification</w:t>
      </w:r>
      <w:bookmarkEnd w:id="247"/>
      <w:bookmarkEnd w:id="248"/>
      <w:bookmarkEnd w:id="249"/>
    </w:p>
    <w:p w14:paraId="26EFC431" w14:textId="5BE22B98" w:rsidR="00707BED" w:rsidRPr="00C46240" w:rsidRDefault="00C46240" w:rsidP="00C46240">
      <w:pPr>
        <w:spacing w:after="220"/>
        <w:ind w:left="992" w:hanging="992"/>
        <w:rPr>
          <w:szCs w:val="20"/>
          <w:lang w:eastAsia="en-US"/>
        </w:rPr>
      </w:pPr>
      <w:r>
        <w:rPr>
          <w:szCs w:val="20"/>
          <w:lang w:eastAsia="en-US"/>
        </w:rPr>
        <w:t>5.2.1</w:t>
      </w:r>
      <w:r>
        <w:rPr>
          <w:szCs w:val="20"/>
          <w:lang w:eastAsia="en-US"/>
        </w:rPr>
        <w:tab/>
      </w:r>
      <w:r w:rsidR="00707BED" w:rsidRPr="00B97BA4">
        <w:rPr>
          <w:szCs w:val="20"/>
          <w:lang w:eastAsia="en-US"/>
        </w:rPr>
        <w:t>The DIP Manager is responsible for ensuring the DIP is certified against ISO 27001. Certification shall be provided by a UKAS-certified auditing body.</w:t>
      </w:r>
    </w:p>
    <w:p w14:paraId="574641D3" w14:textId="5F65AA56" w:rsidR="00707BED" w:rsidRPr="00C46240" w:rsidRDefault="00C46240" w:rsidP="00C46240">
      <w:pPr>
        <w:spacing w:after="220"/>
        <w:ind w:left="992" w:hanging="992"/>
        <w:rPr>
          <w:szCs w:val="20"/>
          <w:lang w:eastAsia="en-US"/>
        </w:rPr>
      </w:pPr>
      <w:r>
        <w:rPr>
          <w:szCs w:val="20"/>
          <w:lang w:eastAsia="en-US"/>
        </w:rPr>
        <w:t>5.2.2</w:t>
      </w:r>
      <w:r>
        <w:rPr>
          <w:szCs w:val="20"/>
          <w:lang w:eastAsia="en-US"/>
        </w:rPr>
        <w:tab/>
      </w:r>
      <w:r w:rsidR="00707BED" w:rsidRPr="00B97BA4">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14:paraId="0F725ABE" w14:textId="3E03BAE7" w:rsidR="00707BED" w:rsidRDefault="00B97BA4" w:rsidP="00707BED">
      <w:pPr>
        <w:pStyle w:val="Heading2"/>
      </w:pPr>
      <w:bookmarkStart w:id="250" w:name="_Toc181979207"/>
      <w:bookmarkStart w:id="251" w:name="_Toc181979496"/>
      <w:bookmarkStart w:id="252" w:name="_Toc189056984"/>
      <w:r>
        <w:lastRenderedPageBreak/>
        <w:t>5.3</w:t>
      </w:r>
      <w:r>
        <w:tab/>
      </w:r>
      <w:r w:rsidR="00707BED">
        <w:t>TLS requirements and configuration</w:t>
      </w:r>
      <w:bookmarkEnd w:id="250"/>
      <w:bookmarkEnd w:id="251"/>
      <w:bookmarkEnd w:id="252"/>
    </w:p>
    <w:p w14:paraId="310FD3DC" w14:textId="120141A3" w:rsidR="00707BED" w:rsidRPr="00B97BA4" w:rsidRDefault="00B97BA4" w:rsidP="00B97BA4">
      <w:pPr>
        <w:spacing w:after="220"/>
        <w:ind w:left="992" w:hanging="992"/>
        <w:rPr>
          <w:szCs w:val="20"/>
          <w:lang w:eastAsia="en-US"/>
        </w:rPr>
      </w:pPr>
      <w:r w:rsidRPr="00B97BA4">
        <w:rPr>
          <w:szCs w:val="20"/>
          <w:lang w:eastAsia="en-US"/>
        </w:rPr>
        <w:t>5.3.1</w:t>
      </w:r>
      <w:r w:rsidRPr="00B97BA4">
        <w:rPr>
          <w:szCs w:val="20"/>
          <w:lang w:eastAsia="en-US"/>
        </w:rPr>
        <w:tab/>
      </w:r>
      <w:r w:rsidR="00707BED" w:rsidRPr="00B97BA4">
        <w:rPr>
          <w:szCs w:val="20"/>
          <w:lang w:eastAsia="en-US"/>
        </w:rPr>
        <w:t xml:space="preserve">The secure </w:t>
      </w:r>
      <w:proofErr w:type="spellStart"/>
      <w:r w:rsidR="00707BED" w:rsidRPr="00B97BA4">
        <w:rPr>
          <w:szCs w:val="20"/>
          <w:lang w:eastAsia="en-US"/>
        </w:rPr>
        <w:t>mTLS</w:t>
      </w:r>
      <w:proofErr w:type="spellEnd"/>
      <w:r w:rsidR="00707BED" w:rsidRPr="00B97BA4">
        <w:rPr>
          <w:szCs w:val="20"/>
          <w:lang w:eastAsia="en-US"/>
        </w:rPr>
        <w:t xml:space="preserve"> session will be based on the Transport Layer Security (TLS) v1.2 protocol standard (TLS v1.2) as a </w:t>
      </w:r>
      <w:proofErr w:type="gramStart"/>
      <w:r w:rsidR="00707BED" w:rsidRPr="00B97BA4">
        <w:rPr>
          <w:szCs w:val="20"/>
          <w:lang w:eastAsia="en-US"/>
        </w:rPr>
        <w:t>minimum, and</w:t>
      </w:r>
      <w:proofErr w:type="gramEnd"/>
      <w:r w:rsidR="00707BED" w:rsidRPr="00B97BA4">
        <w:rPr>
          <w:szCs w:val="20"/>
          <w:lang w:eastAsia="en-US"/>
        </w:rPr>
        <w:t xml:space="preserve"> will make use of authentication using PKCS#3 Ephemeral-Diffie-Hellman key exchange to generate a shared secret (TLS-RSA) with AES-128-GCM-SHA256 for communications encryption.</w:t>
      </w:r>
    </w:p>
    <w:p w14:paraId="473F7889" w14:textId="34495E03" w:rsidR="00707BED" w:rsidRPr="00B97BA4" w:rsidRDefault="00B97BA4" w:rsidP="00B97BA4">
      <w:pPr>
        <w:spacing w:after="220"/>
        <w:ind w:left="992" w:hanging="992"/>
        <w:rPr>
          <w:szCs w:val="20"/>
          <w:lang w:eastAsia="en-US"/>
        </w:rPr>
      </w:pPr>
      <w:r w:rsidRPr="00B97BA4">
        <w:rPr>
          <w:szCs w:val="20"/>
          <w:lang w:eastAsia="en-US"/>
        </w:rPr>
        <w:t>5.3.2</w:t>
      </w:r>
      <w:r>
        <w:rPr>
          <w:szCs w:val="20"/>
          <w:lang w:eastAsia="en-US"/>
        </w:rPr>
        <w:tab/>
      </w:r>
      <w:r w:rsidR="00707BED" w:rsidRPr="00B97BA4">
        <w:rPr>
          <w:szCs w:val="20"/>
          <w:lang w:eastAsia="en-US"/>
        </w:rPr>
        <w:t>If this authentication step fails, an ‘HTTP 403 Unauthorised’ error will be returned.</w:t>
      </w:r>
    </w:p>
    <w:p w14:paraId="690002E6" w14:textId="04A05EDC" w:rsidR="00707BED" w:rsidRPr="00B97BA4" w:rsidRDefault="00B97BA4" w:rsidP="00B97BA4">
      <w:pPr>
        <w:pStyle w:val="Heading2"/>
        <w:spacing w:before="0"/>
        <w:ind w:left="851" w:hanging="851"/>
        <w:jc w:val="left"/>
        <w:rPr>
          <w:rFonts w:cs="Times New Roman"/>
          <w:bCs w:val="0"/>
          <w:iCs w:val="0"/>
          <w:sz w:val="24"/>
          <w:szCs w:val="20"/>
          <w:lang w:eastAsia="en-US"/>
        </w:rPr>
      </w:pPr>
      <w:bookmarkStart w:id="253" w:name="_Toc181979208"/>
      <w:bookmarkStart w:id="254" w:name="_Toc181979497"/>
      <w:bookmarkStart w:id="255" w:name="_Toc189056985"/>
      <w:r w:rsidRPr="00B97BA4">
        <w:rPr>
          <w:rFonts w:cs="Times New Roman"/>
          <w:bCs w:val="0"/>
          <w:iCs w:val="0"/>
          <w:sz w:val="24"/>
          <w:szCs w:val="20"/>
          <w:lang w:eastAsia="en-US"/>
        </w:rPr>
        <w:t>5.4</w:t>
      </w:r>
      <w:r w:rsidRPr="00B97BA4">
        <w:rPr>
          <w:rFonts w:cs="Times New Roman"/>
          <w:bCs w:val="0"/>
          <w:iCs w:val="0"/>
          <w:sz w:val="24"/>
          <w:szCs w:val="20"/>
          <w:lang w:eastAsia="en-US"/>
        </w:rPr>
        <w:tab/>
      </w:r>
      <w:r w:rsidR="00707BED" w:rsidRPr="00B97BA4">
        <w:rPr>
          <w:rFonts w:cs="Times New Roman"/>
          <w:bCs w:val="0"/>
          <w:iCs w:val="0"/>
          <w:sz w:val="24"/>
          <w:szCs w:val="20"/>
          <w:lang w:eastAsia="en-US"/>
        </w:rPr>
        <w:t>TLS key generation and C</w:t>
      </w:r>
      <w:r w:rsidR="00B0680A" w:rsidRPr="00B97BA4">
        <w:rPr>
          <w:rFonts w:cs="Times New Roman"/>
          <w:bCs w:val="0"/>
          <w:iCs w:val="0"/>
          <w:sz w:val="24"/>
          <w:szCs w:val="20"/>
          <w:lang w:eastAsia="en-US"/>
        </w:rPr>
        <w:t xml:space="preserve">ertificate </w:t>
      </w:r>
      <w:r w:rsidR="00707BED" w:rsidRPr="00B97BA4">
        <w:rPr>
          <w:rFonts w:cs="Times New Roman"/>
          <w:bCs w:val="0"/>
          <w:iCs w:val="0"/>
          <w:sz w:val="24"/>
          <w:szCs w:val="20"/>
          <w:lang w:eastAsia="en-US"/>
        </w:rPr>
        <w:t>S</w:t>
      </w:r>
      <w:r w:rsidR="00B0680A" w:rsidRPr="00B97BA4">
        <w:rPr>
          <w:rFonts w:cs="Times New Roman"/>
          <w:bCs w:val="0"/>
          <w:iCs w:val="0"/>
          <w:sz w:val="24"/>
          <w:szCs w:val="20"/>
          <w:lang w:eastAsia="en-US"/>
        </w:rPr>
        <w:t xml:space="preserve">ignature </w:t>
      </w:r>
      <w:r w:rsidR="00707BED" w:rsidRPr="00B97BA4">
        <w:rPr>
          <w:rFonts w:cs="Times New Roman"/>
          <w:bCs w:val="0"/>
          <w:iCs w:val="0"/>
          <w:sz w:val="24"/>
          <w:szCs w:val="20"/>
          <w:lang w:eastAsia="en-US"/>
        </w:rPr>
        <w:t>R</w:t>
      </w:r>
      <w:r w:rsidR="00B0680A" w:rsidRPr="00B97BA4">
        <w:rPr>
          <w:rFonts w:cs="Times New Roman"/>
          <w:bCs w:val="0"/>
          <w:iCs w:val="0"/>
          <w:sz w:val="24"/>
          <w:szCs w:val="20"/>
          <w:lang w:eastAsia="en-US"/>
        </w:rPr>
        <w:t>equest</w:t>
      </w:r>
      <w:r w:rsidR="00707BED" w:rsidRPr="00B97BA4">
        <w:rPr>
          <w:rFonts w:cs="Times New Roman"/>
          <w:bCs w:val="0"/>
          <w:iCs w:val="0"/>
          <w:sz w:val="24"/>
          <w:szCs w:val="20"/>
          <w:lang w:eastAsia="en-US"/>
        </w:rPr>
        <w:t>s</w:t>
      </w:r>
      <w:bookmarkEnd w:id="253"/>
      <w:bookmarkEnd w:id="254"/>
      <w:bookmarkEnd w:id="255"/>
    </w:p>
    <w:p w14:paraId="407C174F" w14:textId="4E54B40A" w:rsidR="00707BED" w:rsidRPr="00B97BA4" w:rsidRDefault="00B97BA4" w:rsidP="00B97BA4">
      <w:pPr>
        <w:spacing w:after="220"/>
        <w:ind w:left="992" w:hanging="992"/>
        <w:rPr>
          <w:szCs w:val="20"/>
          <w:lang w:eastAsia="en-US"/>
        </w:rPr>
      </w:pPr>
      <w:r w:rsidRPr="00B97BA4">
        <w:rPr>
          <w:szCs w:val="20"/>
          <w:lang w:eastAsia="en-US"/>
        </w:rPr>
        <w:t>5.4.1</w:t>
      </w:r>
      <w:r w:rsidRPr="00B97BA4">
        <w:rPr>
          <w:szCs w:val="20"/>
          <w:lang w:eastAsia="en-US"/>
        </w:rPr>
        <w:tab/>
      </w:r>
      <w:r w:rsidR="00707BED" w:rsidRPr="00B97BA4">
        <w:rPr>
          <w:szCs w:val="20"/>
          <w:lang w:eastAsia="en-US"/>
        </w:rPr>
        <w:t>The DIP Service Provider issues RSA Digital Certificates for TLS in line with the NCSC guidance with the following parameters: 4096-bit RSA with SHA256.</w:t>
      </w:r>
    </w:p>
    <w:p w14:paraId="7396FECC" w14:textId="2BC238AD" w:rsidR="00707BED" w:rsidRPr="00B97BA4" w:rsidRDefault="00B97BA4" w:rsidP="00B97BA4">
      <w:pPr>
        <w:spacing w:after="220"/>
        <w:ind w:left="992" w:hanging="992"/>
        <w:rPr>
          <w:szCs w:val="20"/>
          <w:lang w:eastAsia="en-US"/>
        </w:rPr>
      </w:pPr>
      <w:r w:rsidRPr="00B97BA4">
        <w:rPr>
          <w:szCs w:val="20"/>
          <w:lang w:eastAsia="en-US"/>
        </w:rPr>
        <w:t>5.4.2</w:t>
      </w:r>
      <w:r>
        <w:rPr>
          <w:szCs w:val="20"/>
          <w:lang w:eastAsia="en-US"/>
        </w:rPr>
        <w:tab/>
      </w:r>
      <w:r w:rsidR="00707BED" w:rsidRPr="00B97BA4">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14:paraId="02B9D4CB" w14:textId="55051FF6" w:rsidR="00707BED" w:rsidRPr="00B97BA4" w:rsidRDefault="00B97BA4" w:rsidP="00B97BA4">
      <w:pPr>
        <w:spacing w:after="220"/>
        <w:ind w:left="992" w:hanging="992"/>
        <w:rPr>
          <w:szCs w:val="20"/>
          <w:lang w:eastAsia="en-US"/>
        </w:rPr>
      </w:pPr>
      <w:r w:rsidRPr="00B97BA4">
        <w:rPr>
          <w:szCs w:val="20"/>
          <w:lang w:eastAsia="en-US"/>
        </w:rPr>
        <w:t>5.4.3</w:t>
      </w:r>
      <w:r>
        <w:rPr>
          <w:szCs w:val="20"/>
          <w:lang w:eastAsia="en-US"/>
        </w:rPr>
        <w:tab/>
      </w:r>
      <w:r w:rsidR="00707BED" w:rsidRPr="00B97BA4">
        <w:rPr>
          <w:szCs w:val="20"/>
          <w:lang w:eastAsia="en-US"/>
        </w:rPr>
        <w:t>Each DIP User will need to issue an associated PKCS#10 CSR to the DCA to obtain a Digital Certificate. No DIP User may make a CSR which contains:</w:t>
      </w:r>
    </w:p>
    <w:p w14:paraId="2E252CD0" w14:textId="6AF8AF8D" w:rsidR="00707BED" w:rsidRPr="00137638" w:rsidRDefault="00707BED" w:rsidP="008E619F">
      <w:pPr>
        <w:numPr>
          <w:ilvl w:val="0"/>
          <w:numId w:val="62"/>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8E619F">
      <w:pPr>
        <w:numPr>
          <w:ilvl w:val="0"/>
          <w:numId w:val="62"/>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14:paraId="03BA52A4" w14:textId="0E3D68D1" w:rsidR="00707BED" w:rsidRPr="00B97BA4" w:rsidRDefault="00B97BA4" w:rsidP="00B97BA4">
      <w:pPr>
        <w:spacing w:after="220"/>
        <w:ind w:left="992" w:hanging="992"/>
        <w:rPr>
          <w:szCs w:val="20"/>
          <w:lang w:eastAsia="en-US"/>
        </w:rPr>
      </w:pPr>
      <w:r>
        <w:rPr>
          <w:szCs w:val="20"/>
          <w:lang w:eastAsia="en-US"/>
        </w:rPr>
        <w:t>5.4.4</w:t>
      </w:r>
      <w:r>
        <w:rPr>
          <w:szCs w:val="20"/>
          <w:lang w:eastAsia="en-US"/>
        </w:rPr>
        <w:tab/>
      </w:r>
      <w:r w:rsidR="00707BED" w:rsidRPr="00B97BA4">
        <w:rPr>
          <w:szCs w:val="20"/>
          <w:lang w:eastAsia="en-US"/>
        </w:rPr>
        <w:t>Where any CSR fails to satisfy the requirements set out in this Annex, the DCA:</w:t>
      </w:r>
    </w:p>
    <w:p w14:paraId="1E0105F8" w14:textId="77777777" w:rsidR="00707BED" w:rsidRDefault="00707BED" w:rsidP="008E619F">
      <w:pPr>
        <w:numPr>
          <w:ilvl w:val="0"/>
          <w:numId w:val="67"/>
        </w:numPr>
        <w:spacing w:after="220"/>
        <w:ind w:left="1984" w:hanging="992"/>
      </w:pPr>
      <w:r>
        <w:t>s</w:t>
      </w:r>
      <w:r w:rsidRPr="00635BA6">
        <w:t xml:space="preserve">hall reject it and refuse to issue the Digital Certificate which was the subject of the </w:t>
      </w:r>
      <w:proofErr w:type="gramStart"/>
      <w:r w:rsidRPr="00635BA6">
        <w:t>CSR</w:t>
      </w:r>
      <w:r>
        <w:t>;</w:t>
      </w:r>
      <w:proofErr w:type="gramEnd"/>
    </w:p>
    <w:p w14:paraId="284EAAE6" w14:textId="77777777" w:rsidR="00707BED" w:rsidRPr="00635BA6" w:rsidRDefault="00707BED" w:rsidP="008E619F">
      <w:pPr>
        <w:numPr>
          <w:ilvl w:val="0"/>
          <w:numId w:val="67"/>
        </w:numPr>
        <w:spacing w:after="220"/>
        <w:ind w:left="1984" w:hanging="992"/>
      </w:pPr>
      <w:r>
        <w:t>s</w:t>
      </w:r>
      <w:r w:rsidRPr="00635BA6">
        <w:t xml:space="preserve">hall </w:t>
      </w:r>
      <w:r>
        <w:t>inform</w:t>
      </w:r>
      <w:r w:rsidRPr="00635BA6">
        <w:t xml:space="preserve"> the DIP User which made the CSR </w:t>
      </w:r>
      <w:r>
        <w:t>why it was rejected.</w:t>
      </w:r>
    </w:p>
    <w:p w14:paraId="18A47912" w14:textId="1D7FD394" w:rsidR="009969B4" w:rsidRPr="00B97BA4" w:rsidRDefault="00B97BA4" w:rsidP="009969B4">
      <w:pPr>
        <w:pStyle w:val="Heading1"/>
        <w:rPr>
          <w:rFonts w:ascii="Times New Roman Bold" w:hAnsi="Times New Roman Bold" w:cs="Times New Roman"/>
          <w:bCs w:val="0"/>
          <w:kern w:val="28"/>
          <w:sz w:val="28"/>
          <w:szCs w:val="20"/>
          <w:lang w:eastAsia="en-US"/>
        </w:rPr>
      </w:pPr>
      <w:bookmarkStart w:id="256" w:name="_Toc160800306"/>
      <w:bookmarkStart w:id="257" w:name="_Toc160800641"/>
      <w:bookmarkStart w:id="258" w:name="_Toc160810827"/>
      <w:bookmarkStart w:id="259" w:name="_Toc160811165"/>
      <w:bookmarkStart w:id="260" w:name="_Toc161051381"/>
      <w:bookmarkStart w:id="261" w:name="_Toc161051562"/>
      <w:bookmarkStart w:id="262" w:name="_Toc161068316"/>
      <w:bookmarkStart w:id="263" w:name="_Toc161095767"/>
      <w:bookmarkStart w:id="264" w:name="_Toc161096149"/>
      <w:bookmarkStart w:id="265" w:name="_Toc160800308"/>
      <w:bookmarkStart w:id="266" w:name="_Toc160800643"/>
      <w:bookmarkStart w:id="267" w:name="_Toc160810829"/>
      <w:bookmarkStart w:id="268" w:name="_Toc160811167"/>
      <w:bookmarkStart w:id="269" w:name="_Toc161051383"/>
      <w:bookmarkStart w:id="270" w:name="_Toc161051564"/>
      <w:bookmarkStart w:id="271" w:name="_Toc161068318"/>
      <w:bookmarkStart w:id="272" w:name="_Toc161095769"/>
      <w:bookmarkStart w:id="273" w:name="_Toc161096151"/>
      <w:bookmarkStart w:id="274" w:name="_Toc160800309"/>
      <w:bookmarkStart w:id="275" w:name="_Toc160800644"/>
      <w:bookmarkStart w:id="276" w:name="_Toc160810830"/>
      <w:bookmarkStart w:id="277" w:name="_Toc160811168"/>
      <w:bookmarkStart w:id="278" w:name="_Toc161051384"/>
      <w:bookmarkStart w:id="279" w:name="_Toc161051565"/>
      <w:bookmarkStart w:id="280" w:name="_Toc161068319"/>
      <w:bookmarkStart w:id="281" w:name="_Toc161095770"/>
      <w:bookmarkStart w:id="282" w:name="_Toc161096152"/>
      <w:bookmarkStart w:id="283" w:name="_Toc160800311"/>
      <w:bookmarkStart w:id="284" w:name="_Toc160800646"/>
      <w:bookmarkStart w:id="285" w:name="_Toc160810832"/>
      <w:bookmarkStart w:id="286" w:name="_Toc160811170"/>
      <w:bookmarkStart w:id="287" w:name="_Toc161051386"/>
      <w:bookmarkStart w:id="288" w:name="_Toc161051567"/>
      <w:bookmarkStart w:id="289" w:name="_Toc161068321"/>
      <w:bookmarkStart w:id="290" w:name="_Toc161095772"/>
      <w:bookmarkStart w:id="291" w:name="_Toc161096154"/>
      <w:bookmarkStart w:id="292" w:name="_Toc160800312"/>
      <w:bookmarkStart w:id="293" w:name="_Toc160800647"/>
      <w:bookmarkStart w:id="294" w:name="_Toc160810833"/>
      <w:bookmarkStart w:id="295" w:name="_Toc160811171"/>
      <w:bookmarkStart w:id="296" w:name="_Toc161051387"/>
      <w:bookmarkStart w:id="297" w:name="_Toc161051568"/>
      <w:bookmarkStart w:id="298" w:name="_Toc161068322"/>
      <w:bookmarkStart w:id="299" w:name="_Toc161095773"/>
      <w:bookmarkStart w:id="300" w:name="_Toc161096155"/>
      <w:bookmarkStart w:id="301" w:name="_Toc160800313"/>
      <w:bookmarkStart w:id="302" w:name="_Toc160800648"/>
      <w:bookmarkStart w:id="303" w:name="_Toc160810834"/>
      <w:bookmarkStart w:id="304" w:name="_Toc160811172"/>
      <w:bookmarkStart w:id="305" w:name="_Toc161051388"/>
      <w:bookmarkStart w:id="306" w:name="_Toc161051569"/>
      <w:bookmarkStart w:id="307" w:name="_Toc161068323"/>
      <w:bookmarkStart w:id="308" w:name="_Toc161095774"/>
      <w:bookmarkStart w:id="309" w:name="_Toc161096156"/>
      <w:bookmarkStart w:id="310" w:name="_Toc160800327"/>
      <w:bookmarkStart w:id="311" w:name="_Toc160800662"/>
      <w:bookmarkStart w:id="312" w:name="_Toc160810848"/>
      <w:bookmarkStart w:id="313" w:name="_Toc160811186"/>
      <w:bookmarkStart w:id="314" w:name="_Toc161051402"/>
      <w:bookmarkStart w:id="315" w:name="_Toc161051583"/>
      <w:bookmarkStart w:id="316" w:name="_Toc161068337"/>
      <w:bookmarkStart w:id="317" w:name="_Toc161095788"/>
      <w:bookmarkStart w:id="318" w:name="_Toc161096170"/>
      <w:bookmarkStart w:id="319" w:name="_Toc160800342"/>
      <w:bookmarkStart w:id="320" w:name="_Toc160800677"/>
      <w:bookmarkStart w:id="321" w:name="_Toc160810863"/>
      <w:bookmarkStart w:id="322" w:name="_Toc160811201"/>
      <w:bookmarkStart w:id="323" w:name="_Toc161051417"/>
      <w:bookmarkStart w:id="324" w:name="_Toc161051598"/>
      <w:bookmarkStart w:id="325" w:name="_Toc161068352"/>
      <w:bookmarkStart w:id="326" w:name="_Toc161095803"/>
      <w:bookmarkStart w:id="327" w:name="_Toc161096185"/>
      <w:bookmarkStart w:id="328" w:name="_Toc181979209"/>
      <w:bookmarkStart w:id="329" w:name="_Toc181979498"/>
      <w:bookmarkStart w:id="330" w:name="_Toc189056986"/>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r w:rsidRPr="00B97BA4">
        <w:rPr>
          <w:rFonts w:ascii="Times New Roman Bold" w:hAnsi="Times New Roman Bold" w:cs="Times New Roman"/>
          <w:bCs w:val="0"/>
          <w:kern w:val="28"/>
          <w:sz w:val="28"/>
          <w:szCs w:val="20"/>
          <w:lang w:eastAsia="en-US"/>
        </w:rPr>
        <w:lastRenderedPageBreak/>
        <w:t>6</w:t>
      </w:r>
      <w:r w:rsidRPr="00B97BA4">
        <w:rPr>
          <w:rFonts w:ascii="Times New Roman Bold" w:hAnsi="Times New Roman Bold" w:cs="Times New Roman"/>
          <w:bCs w:val="0"/>
          <w:kern w:val="28"/>
          <w:sz w:val="28"/>
          <w:szCs w:val="20"/>
          <w:lang w:eastAsia="en-US"/>
        </w:rPr>
        <w:tab/>
      </w:r>
      <w:r w:rsidR="009969B4" w:rsidRPr="00B97BA4">
        <w:rPr>
          <w:rFonts w:ascii="Times New Roman Bold" w:hAnsi="Times New Roman Bold" w:cs="Times New Roman"/>
          <w:bCs w:val="0"/>
          <w:kern w:val="28"/>
          <w:sz w:val="28"/>
          <w:szCs w:val="20"/>
          <w:lang w:eastAsia="en-US"/>
        </w:rPr>
        <w:t>Managing Digital Certificates</w:t>
      </w:r>
      <w:bookmarkEnd w:id="328"/>
      <w:bookmarkEnd w:id="329"/>
      <w:bookmarkEnd w:id="330"/>
    </w:p>
    <w:p w14:paraId="2BB74170" w14:textId="568D8D15" w:rsidR="009969B4" w:rsidRPr="00B97BA4" w:rsidRDefault="00B97BA4" w:rsidP="00B97BA4">
      <w:pPr>
        <w:pStyle w:val="Heading2"/>
        <w:spacing w:before="0"/>
        <w:ind w:left="851" w:hanging="851"/>
        <w:jc w:val="left"/>
        <w:rPr>
          <w:rFonts w:cs="Times New Roman"/>
          <w:bCs w:val="0"/>
          <w:iCs w:val="0"/>
          <w:sz w:val="24"/>
          <w:szCs w:val="20"/>
          <w:lang w:eastAsia="en-US"/>
        </w:rPr>
      </w:pPr>
      <w:bookmarkStart w:id="331" w:name="_Toc181979210"/>
      <w:bookmarkStart w:id="332" w:name="_Toc181979499"/>
      <w:bookmarkStart w:id="333" w:name="_Toc189056987"/>
      <w:r w:rsidRPr="00B97BA4">
        <w:rPr>
          <w:rFonts w:cs="Times New Roman"/>
          <w:bCs w:val="0"/>
          <w:iCs w:val="0"/>
          <w:sz w:val="24"/>
          <w:szCs w:val="20"/>
          <w:lang w:eastAsia="en-US"/>
        </w:rPr>
        <w:t>6.1</w:t>
      </w:r>
      <w:r w:rsidRPr="00B97BA4">
        <w:rPr>
          <w:rFonts w:cs="Times New Roman"/>
          <w:bCs w:val="0"/>
          <w:iCs w:val="0"/>
          <w:sz w:val="24"/>
          <w:szCs w:val="20"/>
          <w:lang w:eastAsia="en-US"/>
        </w:rPr>
        <w:tab/>
      </w:r>
      <w:r w:rsidR="00A96A9F" w:rsidRPr="00B97BA4">
        <w:rPr>
          <w:rFonts w:cs="Times New Roman"/>
          <w:bCs w:val="0"/>
          <w:iCs w:val="0"/>
          <w:sz w:val="24"/>
          <w:szCs w:val="20"/>
          <w:lang w:eastAsia="en-US"/>
        </w:rPr>
        <w:t>DIP Users responsibilities</w:t>
      </w:r>
      <w:bookmarkEnd w:id="331"/>
      <w:bookmarkEnd w:id="332"/>
      <w:bookmarkEnd w:id="333"/>
    </w:p>
    <w:p w14:paraId="62B415C9" w14:textId="4F3FC23F" w:rsidR="00E104B8" w:rsidRPr="00B97BA4" w:rsidRDefault="00B97BA4" w:rsidP="00B97BA4">
      <w:pPr>
        <w:spacing w:after="220"/>
        <w:ind w:left="992" w:hanging="992"/>
        <w:rPr>
          <w:szCs w:val="20"/>
          <w:lang w:eastAsia="en-US"/>
        </w:rPr>
      </w:pPr>
      <w:r>
        <w:rPr>
          <w:szCs w:val="20"/>
          <w:lang w:eastAsia="en-US"/>
        </w:rPr>
        <w:t>6.1.1</w:t>
      </w:r>
      <w:r>
        <w:rPr>
          <w:szCs w:val="20"/>
          <w:lang w:eastAsia="en-US"/>
        </w:rPr>
        <w:tab/>
      </w:r>
      <w:r w:rsidR="00A96A9F" w:rsidRPr="00B97BA4">
        <w:rPr>
          <w:szCs w:val="20"/>
          <w:lang w:eastAsia="en-US"/>
        </w:rPr>
        <w:t xml:space="preserve">DIP Users will be responsible for managing and securing the </w:t>
      </w:r>
      <w:r w:rsidR="00E104B8" w:rsidRPr="00B97BA4">
        <w:rPr>
          <w:szCs w:val="20"/>
          <w:lang w:eastAsia="en-US"/>
        </w:rPr>
        <w:t>Digital Ce</w:t>
      </w:r>
      <w:r w:rsidR="00A96A9F" w:rsidRPr="00B97BA4">
        <w:rPr>
          <w:szCs w:val="20"/>
          <w:lang w:eastAsia="en-US"/>
        </w:rPr>
        <w:t>rtificates they use to communicate with the DIP</w:t>
      </w:r>
      <w:r w:rsidR="00DC7889" w:rsidRPr="00B97BA4">
        <w:rPr>
          <w:szCs w:val="20"/>
          <w:lang w:eastAsia="en-US"/>
        </w:rPr>
        <w:t xml:space="preserve">. </w:t>
      </w:r>
    </w:p>
    <w:p w14:paraId="13EC1E43" w14:textId="6AB3A157" w:rsidR="00A96A9F" w:rsidRPr="00B97BA4" w:rsidRDefault="00B97BA4" w:rsidP="00B97BA4">
      <w:pPr>
        <w:spacing w:after="220"/>
        <w:ind w:left="992" w:hanging="992"/>
        <w:rPr>
          <w:szCs w:val="20"/>
          <w:lang w:eastAsia="en-US"/>
        </w:rPr>
      </w:pPr>
      <w:r>
        <w:rPr>
          <w:szCs w:val="20"/>
          <w:lang w:eastAsia="en-US"/>
        </w:rPr>
        <w:t>6.1.2</w:t>
      </w:r>
      <w:r>
        <w:rPr>
          <w:szCs w:val="20"/>
          <w:lang w:eastAsia="en-US"/>
        </w:rPr>
        <w:tab/>
      </w:r>
      <w:r w:rsidR="00DC7889" w:rsidRPr="00B97BA4">
        <w:rPr>
          <w:szCs w:val="20"/>
          <w:lang w:eastAsia="en-US"/>
        </w:rPr>
        <w:t>T</w:t>
      </w:r>
      <w:r w:rsidR="00A96A9F" w:rsidRPr="00B97BA4">
        <w:rPr>
          <w:szCs w:val="20"/>
          <w:lang w:eastAsia="en-US"/>
        </w:rPr>
        <w:t>here are four actions in the management of certificate:</w:t>
      </w:r>
    </w:p>
    <w:p w14:paraId="6451AF47" w14:textId="785F0268" w:rsidR="00A96A9F" w:rsidRPr="00A96A9F" w:rsidRDefault="00A96A9F" w:rsidP="00B97BA4">
      <w:pPr>
        <w:numPr>
          <w:ilvl w:val="0"/>
          <w:numId w:val="7"/>
        </w:numPr>
        <w:spacing w:after="220"/>
        <w:ind w:left="1984" w:hanging="992"/>
      </w:pPr>
      <w:r w:rsidRPr="00A96A9F">
        <w:t xml:space="preserve">Issuing </w:t>
      </w:r>
      <w:r w:rsidR="00A26888">
        <w:t xml:space="preserve">Digital </w:t>
      </w:r>
      <w:proofErr w:type="gramStart"/>
      <w:r w:rsidR="00A26888">
        <w:t>C</w:t>
      </w:r>
      <w:r w:rsidRPr="00A96A9F">
        <w:t>ertificates</w:t>
      </w:r>
      <w:r w:rsidR="00696821">
        <w:t>;</w:t>
      </w:r>
      <w:proofErr w:type="gramEnd"/>
    </w:p>
    <w:p w14:paraId="15484F71" w14:textId="28DBFA82" w:rsidR="00E104B8" w:rsidRPr="00A96A9F" w:rsidRDefault="00E104B8" w:rsidP="00B97BA4">
      <w:pPr>
        <w:numPr>
          <w:ilvl w:val="0"/>
          <w:numId w:val="7"/>
        </w:numPr>
        <w:spacing w:after="220"/>
        <w:ind w:left="1984" w:hanging="992"/>
      </w:pPr>
      <w:r w:rsidRPr="00A96A9F">
        <w:t xml:space="preserve">Renewal of a </w:t>
      </w:r>
      <w:r w:rsidR="00A26888">
        <w:t>Digital C</w:t>
      </w:r>
      <w:r w:rsidRPr="00A96A9F">
        <w:t xml:space="preserve">ertificate – prior to </w:t>
      </w:r>
      <w:proofErr w:type="gramStart"/>
      <w:r w:rsidRPr="00A96A9F">
        <w:t>expiry</w:t>
      </w:r>
      <w:r w:rsidR="00696821">
        <w:t>;</w:t>
      </w:r>
      <w:proofErr w:type="gramEnd"/>
    </w:p>
    <w:p w14:paraId="121C4C8A" w14:textId="364592B1" w:rsidR="00E104B8" w:rsidRPr="00A96A9F" w:rsidRDefault="00E104B8" w:rsidP="00B97BA4">
      <w:pPr>
        <w:numPr>
          <w:ilvl w:val="0"/>
          <w:numId w:val="7"/>
        </w:numPr>
        <w:spacing w:after="220"/>
        <w:ind w:left="1984" w:hanging="992"/>
      </w:pPr>
      <w:r w:rsidRPr="00A96A9F">
        <w:t xml:space="preserve">Reissue of a </w:t>
      </w:r>
      <w:r w:rsidR="00A26888">
        <w:t>Digital Ce</w:t>
      </w:r>
      <w:r w:rsidRPr="00A96A9F">
        <w:t>rtificate</w:t>
      </w:r>
      <w:r w:rsidR="00696821">
        <w:t>; and</w:t>
      </w:r>
    </w:p>
    <w:p w14:paraId="2CBE26D0" w14:textId="0E81F37C" w:rsidR="00A96A9F" w:rsidRPr="00A96A9F" w:rsidRDefault="00A96A9F" w:rsidP="00B97BA4">
      <w:pPr>
        <w:numPr>
          <w:ilvl w:val="0"/>
          <w:numId w:val="7"/>
        </w:numPr>
        <w:spacing w:after="220"/>
        <w:ind w:left="1984" w:hanging="992"/>
      </w:pPr>
      <w:r w:rsidRPr="00A96A9F">
        <w:t xml:space="preserve">Revocation of </w:t>
      </w:r>
      <w:r w:rsidR="00A26888">
        <w:t>Digital C</w:t>
      </w:r>
      <w:r w:rsidRPr="00A96A9F">
        <w:t>ertificates</w:t>
      </w:r>
      <w:r w:rsidR="00696821">
        <w:t>.</w:t>
      </w:r>
    </w:p>
    <w:p w14:paraId="50A4DAC8" w14:textId="1FCD869C" w:rsidR="00A96A9F" w:rsidRPr="00B97BA4" w:rsidRDefault="00B97BA4" w:rsidP="00B97BA4">
      <w:pPr>
        <w:spacing w:after="220"/>
        <w:ind w:left="992" w:hanging="992"/>
        <w:rPr>
          <w:szCs w:val="20"/>
          <w:lang w:eastAsia="en-US"/>
        </w:rPr>
      </w:pPr>
      <w:r>
        <w:rPr>
          <w:szCs w:val="20"/>
          <w:lang w:eastAsia="en-US"/>
        </w:rPr>
        <w:t>6.1.3</w:t>
      </w:r>
      <w:r>
        <w:rPr>
          <w:szCs w:val="20"/>
          <w:lang w:eastAsia="en-US"/>
        </w:rPr>
        <w:tab/>
      </w:r>
      <w:r w:rsidR="00A96A9F" w:rsidRPr="00B97BA4">
        <w:rPr>
          <w:szCs w:val="20"/>
          <w:lang w:eastAsia="en-US"/>
        </w:rPr>
        <w:t xml:space="preserve">A prerequisite to these actions is that the DIP User has passed organisational vetting and registration </w:t>
      </w:r>
      <w:r w:rsidR="00E104B8" w:rsidRPr="00B97BA4">
        <w:rPr>
          <w:szCs w:val="20"/>
          <w:lang w:eastAsia="en-US"/>
        </w:rPr>
        <w:t>as part of the DIP On-boarding process</w:t>
      </w:r>
      <w:r w:rsidR="00A96A9F" w:rsidRPr="00B97BA4">
        <w:rPr>
          <w:szCs w:val="20"/>
          <w:lang w:eastAsia="en-US"/>
        </w:rPr>
        <w:t xml:space="preserve">. </w:t>
      </w:r>
    </w:p>
    <w:p w14:paraId="09708104" w14:textId="7711C770" w:rsidR="00A96A9F" w:rsidRPr="00B97BA4" w:rsidRDefault="00B97BA4" w:rsidP="00B97BA4">
      <w:pPr>
        <w:spacing w:after="220"/>
        <w:ind w:left="992" w:hanging="992"/>
        <w:rPr>
          <w:szCs w:val="20"/>
          <w:lang w:eastAsia="en-US"/>
        </w:rPr>
      </w:pPr>
      <w:r>
        <w:rPr>
          <w:szCs w:val="20"/>
          <w:lang w:eastAsia="en-US"/>
        </w:rPr>
        <w:t>6.1.4</w:t>
      </w:r>
      <w:r>
        <w:rPr>
          <w:szCs w:val="20"/>
          <w:lang w:eastAsia="en-US"/>
        </w:rPr>
        <w:tab/>
      </w:r>
      <w:r w:rsidR="00A96A9F" w:rsidRPr="00B97BA4">
        <w:rPr>
          <w:szCs w:val="20"/>
          <w:lang w:eastAsia="en-US"/>
        </w:rPr>
        <w:t>Digital Certificates will be issued from the DCA and will be valid for 398 days, which equates to 13 months to allow for a one month overlap between Digital Certificates.</w:t>
      </w:r>
    </w:p>
    <w:p w14:paraId="37A0FEA3" w14:textId="48747460" w:rsidR="00636412" w:rsidRPr="00B97BA4" w:rsidRDefault="00B97BA4" w:rsidP="00B97BA4">
      <w:pPr>
        <w:pStyle w:val="Heading2"/>
        <w:spacing w:before="0"/>
        <w:ind w:left="851" w:hanging="851"/>
        <w:jc w:val="left"/>
        <w:rPr>
          <w:rFonts w:cs="Times New Roman"/>
          <w:bCs w:val="0"/>
          <w:iCs w:val="0"/>
          <w:sz w:val="24"/>
          <w:szCs w:val="20"/>
          <w:lang w:eastAsia="en-US"/>
        </w:rPr>
      </w:pPr>
      <w:bookmarkStart w:id="334" w:name="_Toc181979211"/>
      <w:bookmarkStart w:id="335" w:name="_Toc181979500"/>
      <w:bookmarkStart w:id="336" w:name="_Toc189056988"/>
      <w:r w:rsidRPr="00B97BA4">
        <w:rPr>
          <w:rFonts w:cs="Times New Roman"/>
          <w:bCs w:val="0"/>
          <w:iCs w:val="0"/>
          <w:sz w:val="24"/>
          <w:szCs w:val="20"/>
          <w:lang w:eastAsia="en-US"/>
        </w:rPr>
        <w:t>6.2</w:t>
      </w:r>
      <w:r w:rsidRPr="00B97BA4">
        <w:rPr>
          <w:rFonts w:cs="Times New Roman"/>
          <w:bCs w:val="0"/>
          <w:iCs w:val="0"/>
          <w:sz w:val="24"/>
          <w:szCs w:val="20"/>
          <w:lang w:eastAsia="en-US"/>
        </w:rPr>
        <w:tab/>
      </w:r>
      <w:r w:rsidR="00636412" w:rsidRPr="00B97BA4">
        <w:rPr>
          <w:rFonts w:cs="Times New Roman"/>
          <w:bCs w:val="0"/>
          <w:iCs w:val="0"/>
          <w:sz w:val="24"/>
          <w:szCs w:val="20"/>
          <w:lang w:eastAsia="en-US"/>
        </w:rPr>
        <w:t>DNS Domain creation/verification</w:t>
      </w:r>
      <w:bookmarkEnd w:id="334"/>
      <w:bookmarkEnd w:id="335"/>
      <w:bookmarkEnd w:id="336"/>
    </w:p>
    <w:p w14:paraId="36557468" w14:textId="1E3EA7E2" w:rsidR="00636412" w:rsidRPr="00B97BA4" w:rsidRDefault="00B97BA4" w:rsidP="00B97BA4">
      <w:pPr>
        <w:spacing w:after="220"/>
        <w:ind w:left="992" w:hanging="992"/>
        <w:rPr>
          <w:szCs w:val="20"/>
          <w:lang w:eastAsia="en-US"/>
        </w:rPr>
      </w:pPr>
      <w:r>
        <w:rPr>
          <w:szCs w:val="20"/>
          <w:lang w:eastAsia="en-US"/>
        </w:rPr>
        <w:t>6.2.1</w:t>
      </w:r>
      <w:r>
        <w:rPr>
          <w:szCs w:val="20"/>
          <w:lang w:eastAsia="en-US"/>
        </w:rPr>
        <w:tab/>
      </w:r>
      <w:r w:rsidR="00636412" w:rsidRPr="00B97BA4">
        <w:rPr>
          <w:szCs w:val="20"/>
          <w:lang w:eastAsia="en-US"/>
        </w:rPr>
        <w:t>A prerequisite to requesting a Digital Certificate is to create and validate the DIP User’s DNS domain with the DCA. A Certificate Admin can register the DIP User organisation DNS domain in the DIP.</w:t>
      </w:r>
    </w:p>
    <w:p w14:paraId="075F79C6" w14:textId="31D72355" w:rsidR="00636412" w:rsidRPr="00B97BA4" w:rsidRDefault="00B97BA4" w:rsidP="00B97BA4">
      <w:pPr>
        <w:pStyle w:val="Heading2"/>
        <w:spacing w:before="0"/>
        <w:ind w:left="851" w:hanging="851"/>
        <w:jc w:val="left"/>
        <w:rPr>
          <w:rFonts w:cs="Times New Roman"/>
          <w:bCs w:val="0"/>
          <w:iCs w:val="0"/>
          <w:sz w:val="24"/>
          <w:szCs w:val="20"/>
          <w:lang w:eastAsia="en-US"/>
        </w:rPr>
      </w:pPr>
      <w:bookmarkStart w:id="337" w:name="_Toc181979212"/>
      <w:bookmarkStart w:id="338" w:name="_Toc181979501"/>
      <w:bookmarkStart w:id="339" w:name="_Toc189056989"/>
      <w:r w:rsidRPr="00B97BA4">
        <w:rPr>
          <w:rFonts w:cs="Times New Roman"/>
          <w:bCs w:val="0"/>
          <w:iCs w:val="0"/>
          <w:sz w:val="24"/>
          <w:szCs w:val="20"/>
          <w:lang w:eastAsia="en-US"/>
        </w:rPr>
        <w:t>6.3</w:t>
      </w:r>
      <w:r w:rsidRPr="00B97BA4">
        <w:rPr>
          <w:rFonts w:cs="Times New Roman"/>
          <w:bCs w:val="0"/>
          <w:iCs w:val="0"/>
          <w:sz w:val="24"/>
          <w:szCs w:val="20"/>
          <w:lang w:eastAsia="en-US"/>
        </w:rPr>
        <w:tab/>
      </w:r>
      <w:r w:rsidR="00636412" w:rsidRPr="00B97BA4">
        <w:rPr>
          <w:rFonts w:cs="Times New Roman"/>
          <w:bCs w:val="0"/>
          <w:iCs w:val="0"/>
          <w:sz w:val="24"/>
          <w:szCs w:val="20"/>
          <w:lang w:eastAsia="en-US"/>
        </w:rPr>
        <w:t>DIP Digital Certificate requirements</w:t>
      </w:r>
      <w:bookmarkEnd w:id="337"/>
      <w:bookmarkEnd w:id="338"/>
      <w:bookmarkEnd w:id="339"/>
    </w:p>
    <w:p w14:paraId="74CF590C" w14:textId="174B506F" w:rsidR="00636412" w:rsidRPr="00B97BA4" w:rsidRDefault="00B97BA4" w:rsidP="00B97BA4">
      <w:pPr>
        <w:spacing w:after="220"/>
        <w:ind w:left="992" w:hanging="992"/>
        <w:rPr>
          <w:szCs w:val="20"/>
          <w:lang w:eastAsia="en-US"/>
        </w:rPr>
      </w:pPr>
      <w:r>
        <w:rPr>
          <w:szCs w:val="20"/>
          <w:lang w:eastAsia="en-US"/>
        </w:rPr>
        <w:t>6.3.1</w:t>
      </w:r>
      <w:r>
        <w:rPr>
          <w:szCs w:val="20"/>
          <w:lang w:eastAsia="en-US"/>
        </w:rPr>
        <w:tab/>
      </w:r>
      <w:r w:rsidR="00636412" w:rsidRPr="00B97BA4">
        <w:rPr>
          <w:szCs w:val="20"/>
          <w:lang w:eastAsia="en-US"/>
        </w:rPr>
        <w:t xml:space="preserve">DIP Users will </w:t>
      </w:r>
      <w:r w:rsidR="008A3260" w:rsidRPr="00B97BA4">
        <w:rPr>
          <w:szCs w:val="20"/>
          <w:lang w:eastAsia="en-US"/>
        </w:rPr>
        <w:t xml:space="preserve">need </w:t>
      </w:r>
      <w:r w:rsidR="00636412" w:rsidRPr="00B97BA4">
        <w:rPr>
          <w:szCs w:val="20"/>
          <w:lang w:eastAsia="en-US"/>
        </w:rPr>
        <w:t xml:space="preserve">two sets of Digital Certificates: </w:t>
      </w:r>
    </w:p>
    <w:p w14:paraId="5198236F" w14:textId="77777777" w:rsidR="00636412" w:rsidRDefault="00636412" w:rsidP="008E619F">
      <w:pPr>
        <w:numPr>
          <w:ilvl w:val="0"/>
          <w:numId w:val="68"/>
        </w:numPr>
        <w:spacing w:after="220"/>
        <w:ind w:left="1984" w:hanging="992"/>
      </w:pPr>
      <w:r>
        <w:t>O</w:t>
      </w:r>
      <w:r w:rsidRPr="006054C1">
        <w:t>ne for non-</w:t>
      </w:r>
      <w:r>
        <w:t>p</w:t>
      </w:r>
      <w:r w:rsidRPr="006054C1">
        <w:t>roduction environments</w:t>
      </w:r>
      <w:r>
        <w:t>;</w:t>
      </w:r>
      <w:r w:rsidRPr="006054C1">
        <w:t xml:space="preserve"> and </w:t>
      </w:r>
    </w:p>
    <w:p w14:paraId="54943FC0" w14:textId="77777777" w:rsidR="00636412" w:rsidRDefault="00636412" w:rsidP="008E619F">
      <w:pPr>
        <w:numPr>
          <w:ilvl w:val="0"/>
          <w:numId w:val="68"/>
        </w:numPr>
        <w:spacing w:after="220"/>
        <w:ind w:left="1984" w:hanging="992"/>
      </w:pPr>
      <w:r>
        <w:t>O</w:t>
      </w:r>
      <w:r w:rsidRPr="006054C1">
        <w:t xml:space="preserve">ne for </w:t>
      </w:r>
      <w:r>
        <w:t>p</w:t>
      </w:r>
      <w:r w:rsidRPr="006054C1">
        <w:t>roduction</w:t>
      </w:r>
      <w:r>
        <w:t xml:space="preserve"> environments.</w:t>
      </w:r>
    </w:p>
    <w:p w14:paraId="565E8E34" w14:textId="725734DE" w:rsidR="00636412" w:rsidRPr="00B97BA4" w:rsidRDefault="00B97BA4" w:rsidP="00B97BA4">
      <w:pPr>
        <w:spacing w:after="220"/>
        <w:ind w:left="992" w:hanging="992"/>
        <w:rPr>
          <w:szCs w:val="20"/>
          <w:lang w:eastAsia="en-US"/>
        </w:rPr>
      </w:pPr>
      <w:r>
        <w:rPr>
          <w:szCs w:val="20"/>
          <w:lang w:eastAsia="en-US"/>
        </w:rPr>
        <w:t>6.3.2</w:t>
      </w:r>
      <w:r>
        <w:rPr>
          <w:szCs w:val="20"/>
          <w:lang w:eastAsia="en-US"/>
        </w:rPr>
        <w:tab/>
      </w:r>
      <w:r w:rsidR="00636412" w:rsidRPr="00B97BA4">
        <w:rPr>
          <w:szCs w:val="20"/>
          <w:lang w:eastAsia="en-US"/>
        </w:rPr>
        <w:t xml:space="preserve">Where DIP Users utilise the services of DCPs the responsibility for the management of the Digital Certificates is split: </w:t>
      </w:r>
    </w:p>
    <w:p w14:paraId="0482387C" w14:textId="77777777" w:rsidR="00636412" w:rsidRDefault="00636412" w:rsidP="008E619F">
      <w:pPr>
        <w:numPr>
          <w:ilvl w:val="0"/>
          <w:numId w:val="69"/>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8E619F">
      <w:pPr>
        <w:numPr>
          <w:ilvl w:val="0"/>
          <w:numId w:val="69"/>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 xml:space="preserve">ertificate for securing the </w:t>
      </w:r>
      <w:proofErr w:type="spellStart"/>
      <w:r w:rsidRPr="006054C1">
        <w:t>mTLS</w:t>
      </w:r>
      <w:proofErr w:type="spellEnd"/>
      <w:r w:rsidRPr="006054C1">
        <w:t xml:space="preserve"> connection.</w:t>
      </w:r>
    </w:p>
    <w:p w14:paraId="11B54FFB" w14:textId="77777777" w:rsidR="00636412" w:rsidRPr="00D16F8D" w:rsidRDefault="00636412" w:rsidP="00491A04">
      <w:pPr>
        <w:pStyle w:val="NoSpacing"/>
        <w:keepNext/>
        <w:keepLines/>
        <w:rPr>
          <w:b/>
        </w:rPr>
      </w:pPr>
      <w:r w:rsidRPr="00D16F8D">
        <w:rPr>
          <w:b/>
        </w:rPr>
        <w:lastRenderedPageBreak/>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491A04">
            <w:pPr>
              <w:pStyle w:val="NoSpacing"/>
              <w:keepNext/>
              <w:keepLines/>
              <w:jc w:val="left"/>
            </w:pPr>
            <w:r>
              <w:t>Organisation</w:t>
            </w:r>
          </w:p>
        </w:tc>
        <w:tc>
          <w:tcPr>
            <w:tcW w:w="680" w:type="pct"/>
          </w:tcPr>
          <w:p w14:paraId="2A4E414C"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The Digital Certificate is made available to allow DIP Users to verify signed Messages from the DIP. A Digital Certificate authorised for both </w:t>
            </w:r>
            <w:proofErr w:type="spellStart"/>
            <w:r>
              <w:t>mTLS</w:t>
            </w:r>
            <w:proofErr w:type="spellEnd"/>
            <w:r>
              <w:t xml:space="preserve"> and Digital Signing can be used or, separate Digital Certificates for </w:t>
            </w:r>
            <w:proofErr w:type="spellStart"/>
            <w:r>
              <w:t>mTLS</w:t>
            </w:r>
            <w:proofErr w:type="spellEnd"/>
            <w:r>
              <w:t xml:space="preserve">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193BD2AE" w:rsidR="00636412" w:rsidRPr="00782BD8" w:rsidRDefault="00782BD8" w:rsidP="00782BD8">
      <w:pPr>
        <w:spacing w:after="220"/>
        <w:ind w:left="992" w:hanging="992"/>
        <w:rPr>
          <w:szCs w:val="20"/>
          <w:lang w:eastAsia="en-US"/>
        </w:rPr>
      </w:pPr>
      <w:r>
        <w:rPr>
          <w:szCs w:val="20"/>
          <w:lang w:eastAsia="en-US"/>
        </w:rPr>
        <w:t>6.3.3</w:t>
      </w:r>
      <w:r>
        <w:rPr>
          <w:szCs w:val="20"/>
          <w:lang w:eastAsia="en-US"/>
        </w:rPr>
        <w:tab/>
      </w:r>
      <w:r w:rsidR="00636412" w:rsidRPr="00782BD8">
        <w:rPr>
          <w:szCs w:val="20"/>
          <w:lang w:eastAsia="en-US"/>
        </w:rPr>
        <w:t>There are three main scenarios in which different Digital Certificates can be used:</w:t>
      </w:r>
    </w:p>
    <w:p w14:paraId="18A28DF8" w14:textId="77777777" w:rsidR="00636412" w:rsidRDefault="00636412" w:rsidP="008E619F">
      <w:pPr>
        <w:numPr>
          <w:ilvl w:val="0"/>
          <w:numId w:val="55"/>
        </w:numPr>
        <w:spacing w:after="220"/>
        <w:ind w:left="1984" w:hanging="992"/>
      </w:pPr>
      <w:r>
        <w:t>Scenario One – DIP User A direct to DIP:</w:t>
      </w:r>
    </w:p>
    <w:p w14:paraId="2F2D2E8C" w14:textId="77777777" w:rsidR="00636412" w:rsidRDefault="00636412" w:rsidP="005A787A">
      <w:pPr>
        <w:pStyle w:val="Bullets-letters"/>
        <w:numPr>
          <w:ilvl w:val="3"/>
          <w:numId w:val="15"/>
        </w:numPr>
        <w:spacing w:after="220"/>
        <w:ind w:left="2694" w:hanging="709"/>
      </w:pPr>
      <w:r>
        <w:t xml:space="preserve">DIP User A manages their own connection to the DIP using the same multi-use Digital Certificate for TLS and digital </w:t>
      </w:r>
      <w:proofErr w:type="gramStart"/>
      <w:r>
        <w:t>signing;</w:t>
      </w:r>
      <w:proofErr w:type="gramEnd"/>
    </w:p>
    <w:p w14:paraId="735F8753" w14:textId="77777777" w:rsidR="00636412" w:rsidRDefault="00636412" w:rsidP="005A787A">
      <w:pPr>
        <w:pStyle w:val="Bullets-letters"/>
        <w:numPr>
          <w:ilvl w:val="3"/>
          <w:numId w:val="15"/>
        </w:numPr>
        <w:spacing w:after="220"/>
        <w:ind w:left="2694" w:hanging="709"/>
      </w:pPr>
      <w:r>
        <w:t xml:space="preserve">They have one Digital Certificate for non-production environments, and one Digital Certificate for production </w:t>
      </w:r>
      <w:proofErr w:type="gramStart"/>
      <w:r>
        <w:t>environment;</w:t>
      </w:r>
      <w:proofErr w:type="gramEnd"/>
    </w:p>
    <w:p w14:paraId="32D76C85" w14:textId="77777777" w:rsidR="00636412" w:rsidRDefault="00636412" w:rsidP="008E619F">
      <w:pPr>
        <w:numPr>
          <w:ilvl w:val="0"/>
          <w:numId w:val="55"/>
        </w:numPr>
        <w:spacing w:after="220"/>
        <w:ind w:left="1984" w:hanging="992"/>
      </w:pPr>
      <w:r>
        <w:t xml:space="preserve">Scenario 2 – DIP User B uses DCP X for connection to </w:t>
      </w:r>
      <w:proofErr w:type="gramStart"/>
      <w:r>
        <w:t>DIP;</w:t>
      </w:r>
      <w:proofErr w:type="gramEnd"/>
    </w:p>
    <w:p w14:paraId="0D6AFD6A" w14:textId="3D96F08C" w:rsidR="00636412" w:rsidRDefault="00636412" w:rsidP="005A787A">
      <w:pPr>
        <w:pStyle w:val="Bullets-letters"/>
        <w:numPr>
          <w:ilvl w:val="0"/>
          <w:numId w:val="108"/>
        </w:numPr>
        <w:spacing w:after="220"/>
        <w:ind w:left="2694" w:hanging="709"/>
      </w:pPr>
      <w:r>
        <w:t xml:space="preserve">DIP User B authorises DCP X to sign Messages on their behalf using DIP User B’s Digital Certificate (this certificate does not allow </w:t>
      </w:r>
      <w:proofErr w:type="spellStart"/>
      <w:r>
        <w:t>mTLS</w:t>
      </w:r>
      <w:proofErr w:type="spellEnd"/>
      <w:proofErr w:type="gramStart"/>
      <w:r>
        <w:t>);</w:t>
      </w:r>
      <w:proofErr w:type="gramEnd"/>
    </w:p>
    <w:p w14:paraId="5C888FD7" w14:textId="3717D52E" w:rsidR="00636412" w:rsidRDefault="00636412" w:rsidP="005A787A">
      <w:pPr>
        <w:pStyle w:val="Bullets-letters"/>
        <w:numPr>
          <w:ilvl w:val="0"/>
          <w:numId w:val="108"/>
        </w:numPr>
        <w:spacing w:after="220"/>
        <w:ind w:left="2694" w:hanging="709"/>
      </w:pPr>
      <w:r>
        <w:t xml:space="preserve">DCP X uses their own Digital Certificate for </w:t>
      </w:r>
      <w:proofErr w:type="spellStart"/>
      <w:proofErr w:type="gramStart"/>
      <w:r>
        <w:t>mTLS</w:t>
      </w:r>
      <w:proofErr w:type="spellEnd"/>
      <w:r>
        <w:t>;</w:t>
      </w:r>
      <w:proofErr w:type="gramEnd"/>
    </w:p>
    <w:p w14:paraId="7E031E1E" w14:textId="05404A22" w:rsidR="00636412" w:rsidRDefault="00636412" w:rsidP="00DD479D">
      <w:pPr>
        <w:pStyle w:val="ListParagraph"/>
        <w:numPr>
          <w:ilvl w:val="0"/>
          <w:numId w:val="55"/>
        </w:numPr>
        <w:spacing w:after="220"/>
        <w:ind w:left="1985" w:hanging="992"/>
      </w:pPr>
      <w:r>
        <w:t xml:space="preserve">Scenario 3 – DIP User C uses multiple </w:t>
      </w:r>
      <w:proofErr w:type="gramStart"/>
      <w:r>
        <w:t>DCPs;</w:t>
      </w:r>
      <w:proofErr w:type="gramEnd"/>
    </w:p>
    <w:p w14:paraId="58A75E22" w14:textId="6CF5B94F" w:rsidR="00636412" w:rsidRDefault="00636412" w:rsidP="00DD479D">
      <w:pPr>
        <w:pStyle w:val="Bullets-letters"/>
        <w:numPr>
          <w:ilvl w:val="0"/>
          <w:numId w:val="110"/>
        </w:numPr>
        <w:spacing w:after="220"/>
        <w:ind w:left="2694"/>
      </w:pPr>
      <w:r>
        <w:t xml:space="preserve">DIP User C requests multiple Digital Certificates for DCP X, DCP Y, </w:t>
      </w:r>
      <w:proofErr w:type="gramStart"/>
      <w:r>
        <w:t>etc.;</w:t>
      </w:r>
      <w:proofErr w:type="gramEnd"/>
    </w:p>
    <w:p w14:paraId="27D3144C" w14:textId="2AFBB9FF" w:rsidR="00636412" w:rsidRDefault="00636412" w:rsidP="00DD479D">
      <w:pPr>
        <w:pStyle w:val="Bullets-letters"/>
        <w:numPr>
          <w:ilvl w:val="0"/>
          <w:numId w:val="110"/>
        </w:numPr>
        <w:spacing w:after="220"/>
        <w:ind w:left="2694" w:hanging="709"/>
      </w:pPr>
      <w:r>
        <w:t xml:space="preserve">DIP User C authorises both DCP X and DCP Y to sign Messages on their </w:t>
      </w:r>
      <w:proofErr w:type="gramStart"/>
      <w:r>
        <w:t>behalf;</w:t>
      </w:r>
      <w:proofErr w:type="gramEnd"/>
    </w:p>
    <w:p w14:paraId="67BE6832" w14:textId="292AD145" w:rsidR="00636412" w:rsidRDefault="00636412" w:rsidP="00DD479D">
      <w:pPr>
        <w:pStyle w:val="Bullets-letters"/>
        <w:numPr>
          <w:ilvl w:val="0"/>
          <w:numId w:val="110"/>
        </w:numPr>
        <w:spacing w:after="220"/>
        <w:ind w:left="2694" w:hanging="709"/>
      </w:pPr>
      <w:r>
        <w:t xml:space="preserve">DCP X uses their own Digital Certificate for </w:t>
      </w:r>
      <w:proofErr w:type="spellStart"/>
      <w:proofErr w:type="gramStart"/>
      <w:r>
        <w:t>mTLS</w:t>
      </w:r>
      <w:proofErr w:type="spellEnd"/>
      <w:r>
        <w:t>;</w:t>
      </w:r>
      <w:proofErr w:type="gramEnd"/>
    </w:p>
    <w:p w14:paraId="0EB03609" w14:textId="173B9A70" w:rsidR="00636412" w:rsidRDefault="00ED7F45" w:rsidP="00DD479D">
      <w:pPr>
        <w:pStyle w:val="Bullets-letters"/>
        <w:numPr>
          <w:ilvl w:val="0"/>
          <w:numId w:val="0"/>
        </w:numPr>
        <w:spacing w:after="220"/>
        <w:ind w:left="3402" w:hanging="1417"/>
      </w:pPr>
      <w:r>
        <w:t xml:space="preserve">iv)       </w:t>
      </w:r>
      <w:r w:rsidR="00636412">
        <w:t xml:space="preserve">DCP Y uses their own Digital Certificate for </w:t>
      </w:r>
      <w:proofErr w:type="spellStart"/>
      <w:r w:rsidR="00636412">
        <w:t>mTLS</w:t>
      </w:r>
      <w:proofErr w:type="spellEnd"/>
      <w:r w:rsidR="00636412">
        <w:t>.</w:t>
      </w:r>
    </w:p>
    <w:p w14:paraId="1915B204" w14:textId="5DEFA110" w:rsidR="00636412" w:rsidRPr="00782BD8" w:rsidRDefault="00782BD8" w:rsidP="00782BD8">
      <w:pPr>
        <w:spacing w:after="220"/>
        <w:ind w:left="992" w:hanging="992"/>
        <w:rPr>
          <w:szCs w:val="20"/>
          <w:lang w:eastAsia="en-US"/>
        </w:rPr>
      </w:pPr>
      <w:r>
        <w:rPr>
          <w:szCs w:val="20"/>
          <w:lang w:eastAsia="en-US"/>
        </w:rPr>
        <w:lastRenderedPageBreak/>
        <w:t>6.3.4</w:t>
      </w:r>
      <w:r>
        <w:rPr>
          <w:szCs w:val="20"/>
          <w:lang w:eastAsia="en-US"/>
        </w:rPr>
        <w:tab/>
      </w:r>
      <w:r w:rsidR="00636412" w:rsidRPr="00782BD8">
        <w:rPr>
          <w:szCs w:val="20"/>
          <w:lang w:eastAsia="en-US"/>
        </w:rPr>
        <w:t xml:space="preserve">DIP Users directly connecting to the DIP </w:t>
      </w:r>
      <w:r w:rsidR="00796018" w:rsidRPr="00782BD8">
        <w:rPr>
          <w:szCs w:val="20"/>
          <w:lang w:eastAsia="en-US"/>
        </w:rPr>
        <w:t>(</w:t>
      </w:r>
      <w:r w:rsidR="007C38CD" w:rsidRPr="00782BD8">
        <w:rPr>
          <w:szCs w:val="20"/>
          <w:lang w:eastAsia="en-US"/>
        </w:rPr>
        <w:t>a</w:t>
      </w:r>
      <w:r w:rsidR="00796018" w:rsidRPr="00782BD8">
        <w:rPr>
          <w:szCs w:val="20"/>
          <w:lang w:eastAsia="en-US"/>
        </w:rPr>
        <w:t xml:space="preserve">ctive Market Participant) </w:t>
      </w:r>
      <w:r w:rsidR="00636412" w:rsidRPr="00782BD8">
        <w:rPr>
          <w:szCs w:val="20"/>
          <w:lang w:eastAsia="en-US"/>
        </w:rPr>
        <w:t xml:space="preserve">will have a single Digital Certificate issued for both </w:t>
      </w:r>
      <w:proofErr w:type="spellStart"/>
      <w:r w:rsidR="00636412" w:rsidRPr="00782BD8">
        <w:rPr>
          <w:szCs w:val="20"/>
          <w:lang w:eastAsia="en-US"/>
        </w:rPr>
        <w:t>mTLS</w:t>
      </w:r>
      <w:proofErr w:type="spellEnd"/>
      <w:r w:rsidR="00636412" w:rsidRPr="00782BD8">
        <w:rPr>
          <w:szCs w:val="20"/>
          <w:lang w:eastAsia="en-US"/>
        </w:rPr>
        <w:t xml:space="preserve"> and Digital Signing.</w:t>
      </w:r>
    </w:p>
    <w:p w14:paraId="705B0683" w14:textId="32EB3A79" w:rsidR="00636412" w:rsidRPr="00782BD8" w:rsidRDefault="00782BD8" w:rsidP="00782BD8">
      <w:pPr>
        <w:spacing w:after="220"/>
        <w:ind w:left="992" w:hanging="992"/>
        <w:rPr>
          <w:szCs w:val="20"/>
          <w:lang w:eastAsia="en-US"/>
        </w:rPr>
      </w:pPr>
      <w:r>
        <w:rPr>
          <w:szCs w:val="20"/>
          <w:lang w:eastAsia="en-US"/>
        </w:rPr>
        <w:t>6.3.5</w:t>
      </w:r>
      <w:r>
        <w:rPr>
          <w:szCs w:val="20"/>
          <w:lang w:eastAsia="en-US"/>
        </w:rPr>
        <w:tab/>
      </w:r>
      <w:r w:rsidR="00636412" w:rsidRPr="00782BD8">
        <w:rPr>
          <w:szCs w:val="20"/>
          <w:lang w:eastAsia="en-US"/>
        </w:rPr>
        <w:t>DCPs may not use Digital Certificates for different purposes. For example, a Digital Signature may not be used for TLS, and vice versa.</w:t>
      </w:r>
    </w:p>
    <w:p w14:paraId="6F15BF3B" w14:textId="59A315CF" w:rsidR="00636412" w:rsidRPr="00782BD8" w:rsidRDefault="00782BD8" w:rsidP="00782BD8">
      <w:pPr>
        <w:spacing w:after="220"/>
        <w:ind w:left="992" w:hanging="992"/>
        <w:rPr>
          <w:szCs w:val="20"/>
          <w:lang w:eastAsia="en-US"/>
        </w:rPr>
      </w:pPr>
      <w:r>
        <w:rPr>
          <w:szCs w:val="20"/>
          <w:lang w:eastAsia="en-US"/>
        </w:rPr>
        <w:t>6.3.6</w:t>
      </w:r>
      <w:r>
        <w:rPr>
          <w:szCs w:val="20"/>
          <w:lang w:eastAsia="en-US"/>
        </w:rPr>
        <w:tab/>
      </w:r>
      <w:r w:rsidR="00636412" w:rsidRPr="00782BD8">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14:paraId="30562D26" w14:textId="376A713D" w:rsidR="00636412" w:rsidRPr="00782BD8" w:rsidRDefault="00782BD8" w:rsidP="00782BD8">
      <w:pPr>
        <w:pStyle w:val="Heading2"/>
        <w:spacing w:before="0"/>
        <w:ind w:left="851" w:hanging="851"/>
        <w:jc w:val="left"/>
        <w:rPr>
          <w:rFonts w:cs="Times New Roman"/>
          <w:bCs w:val="0"/>
          <w:iCs w:val="0"/>
          <w:sz w:val="24"/>
          <w:szCs w:val="20"/>
          <w:lang w:eastAsia="en-US"/>
        </w:rPr>
      </w:pPr>
      <w:bookmarkStart w:id="340" w:name="_Toc181979213"/>
      <w:bookmarkStart w:id="341" w:name="_Toc181979502"/>
      <w:bookmarkStart w:id="342" w:name="_Toc189056990"/>
      <w:r w:rsidRPr="00782BD8">
        <w:rPr>
          <w:rFonts w:cs="Times New Roman"/>
          <w:bCs w:val="0"/>
          <w:iCs w:val="0"/>
          <w:sz w:val="24"/>
          <w:szCs w:val="20"/>
          <w:lang w:eastAsia="en-US"/>
        </w:rPr>
        <w:t>6.4</w:t>
      </w:r>
      <w:r w:rsidRPr="00782BD8">
        <w:rPr>
          <w:rFonts w:cs="Times New Roman"/>
          <w:bCs w:val="0"/>
          <w:iCs w:val="0"/>
          <w:sz w:val="24"/>
          <w:szCs w:val="20"/>
          <w:lang w:eastAsia="en-US"/>
        </w:rPr>
        <w:tab/>
      </w:r>
      <w:r w:rsidR="00636412" w:rsidRPr="00782BD8">
        <w:rPr>
          <w:rFonts w:cs="Times New Roman"/>
          <w:bCs w:val="0"/>
          <w:iCs w:val="0"/>
          <w:sz w:val="24"/>
          <w:szCs w:val="20"/>
          <w:lang w:eastAsia="en-US"/>
        </w:rPr>
        <w:t>Certificate Subscriber obligations</w:t>
      </w:r>
      <w:bookmarkEnd w:id="340"/>
      <w:bookmarkEnd w:id="341"/>
      <w:bookmarkEnd w:id="342"/>
    </w:p>
    <w:p w14:paraId="57F05968" w14:textId="3A03D4E5" w:rsidR="00636412" w:rsidRPr="00782BD8" w:rsidRDefault="00782BD8" w:rsidP="00782BD8">
      <w:pPr>
        <w:spacing w:after="220"/>
        <w:ind w:left="992" w:hanging="992"/>
        <w:rPr>
          <w:szCs w:val="20"/>
          <w:lang w:eastAsia="en-US"/>
        </w:rPr>
      </w:pPr>
      <w:r>
        <w:rPr>
          <w:szCs w:val="20"/>
          <w:lang w:eastAsia="en-US"/>
        </w:rPr>
        <w:t>6.4.1</w:t>
      </w:r>
      <w:r>
        <w:rPr>
          <w:szCs w:val="20"/>
          <w:lang w:eastAsia="en-US"/>
        </w:rPr>
        <w:tab/>
      </w:r>
      <w:r w:rsidR="00636412" w:rsidRPr="00782BD8">
        <w:rPr>
          <w:szCs w:val="20"/>
          <w:lang w:eastAsia="en-US"/>
        </w:rPr>
        <w:t>Once issued, and before the issued Digital Certificate is used, the accuracy of the information contained within must be reviewed.</w:t>
      </w:r>
    </w:p>
    <w:p w14:paraId="3AA2BE54" w14:textId="65B8B106" w:rsidR="00636412" w:rsidRPr="00782BD8" w:rsidRDefault="00782BD8" w:rsidP="00782BD8">
      <w:pPr>
        <w:spacing w:after="220"/>
        <w:ind w:left="992" w:hanging="992"/>
        <w:rPr>
          <w:szCs w:val="20"/>
          <w:lang w:eastAsia="en-US"/>
        </w:rPr>
      </w:pPr>
      <w:r>
        <w:rPr>
          <w:szCs w:val="20"/>
          <w:lang w:eastAsia="en-US"/>
        </w:rPr>
        <w:t>6.4.2</w:t>
      </w:r>
      <w:r>
        <w:rPr>
          <w:szCs w:val="20"/>
          <w:lang w:eastAsia="en-US"/>
        </w:rPr>
        <w:tab/>
      </w:r>
      <w:r w:rsidR="00636412" w:rsidRPr="00782BD8">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BB4B020" w:rsidR="00636412" w:rsidRPr="00782BD8" w:rsidRDefault="00782BD8" w:rsidP="00782BD8">
      <w:pPr>
        <w:spacing w:after="220"/>
        <w:ind w:left="992" w:hanging="992"/>
        <w:rPr>
          <w:szCs w:val="20"/>
          <w:lang w:eastAsia="en-US"/>
        </w:rPr>
      </w:pPr>
      <w:r>
        <w:rPr>
          <w:szCs w:val="20"/>
          <w:lang w:eastAsia="en-US"/>
        </w:rPr>
        <w:t>6.4.3</w:t>
      </w:r>
      <w:r>
        <w:rPr>
          <w:szCs w:val="20"/>
          <w:lang w:eastAsia="en-US"/>
        </w:rPr>
        <w:tab/>
      </w:r>
      <w:r w:rsidR="00636412" w:rsidRPr="00782BD8">
        <w:rPr>
          <w:szCs w:val="20"/>
          <w:lang w:eastAsia="en-US"/>
        </w:rPr>
        <w:t xml:space="preserve">Information provided by DIP Users at the time of DIP On-boarding will be embedded in a Digital </w:t>
      </w:r>
      <w:proofErr w:type="gramStart"/>
      <w:r w:rsidR="00636412" w:rsidRPr="00782BD8">
        <w:rPr>
          <w:szCs w:val="20"/>
          <w:lang w:eastAsia="en-US"/>
        </w:rPr>
        <w:t>Certificate, and</w:t>
      </w:r>
      <w:proofErr w:type="gramEnd"/>
      <w:r w:rsidR="00636412" w:rsidRPr="00782BD8">
        <w:rPr>
          <w:szCs w:val="20"/>
          <w:lang w:eastAsia="en-US"/>
        </w:rPr>
        <w:t xml:space="preserve"> may be published in a directory of Digital Certificates and revocation information where required for the purpose of operating the digital certification services. </w:t>
      </w:r>
    </w:p>
    <w:p w14:paraId="295091E6" w14:textId="1C6A651B" w:rsidR="00636412" w:rsidRPr="00782BD8" w:rsidRDefault="00782BD8" w:rsidP="00782BD8">
      <w:pPr>
        <w:spacing w:after="220"/>
        <w:ind w:left="992" w:hanging="992"/>
        <w:rPr>
          <w:szCs w:val="20"/>
          <w:lang w:eastAsia="en-US"/>
        </w:rPr>
      </w:pPr>
      <w:r>
        <w:rPr>
          <w:szCs w:val="20"/>
          <w:lang w:eastAsia="en-US"/>
        </w:rPr>
        <w:t>6.4.4</w:t>
      </w:r>
      <w:r>
        <w:rPr>
          <w:szCs w:val="20"/>
          <w:lang w:eastAsia="en-US"/>
        </w:rPr>
        <w:tab/>
      </w:r>
      <w:r w:rsidR="00636412" w:rsidRPr="00782BD8">
        <w:rPr>
          <w:szCs w:val="20"/>
          <w:lang w:eastAsia="en-US"/>
        </w:rPr>
        <w:t>DIP Users consent to the disclosure of this information for these purposes and understand that they have the right to correct any information as required.</w:t>
      </w:r>
    </w:p>
    <w:p w14:paraId="12F9F9AD" w14:textId="2D8E217F" w:rsidR="00636412" w:rsidRPr="00782BD8" w:rsidRDefault="00782BD8" w:rsidP="00782BD8">
      <w:pPr>
        <w:spacing w:after="220"/>
        <w:ind w:left="992" w:hanging="992"/>
        <w:rPr>
          <w:szCs w:val="20"/>
          <w:lang w:eastAsia="en-US"/>
        </w:rPr>
      </w:pPr>
      <w:r>
        <w:rPr>
          <w:szCs w:val="20"/>
          <w:lang w:eastAsia="en-US"/>
        </w:rPr>
        <w:t>6.4.5</w:t>
      </w:r>
      <w:r>
        <w:rPr>
          <w:szCs w:val="20"/>
          <w:lang w:eastAsia="en-US"/>
        </w:rPr>
        <w:tab/>
      </w:r>
      <w:r w:rsidR="00636412" w:rsidRPr="00782BD8">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14:paraId="1AEC2283" w14:textId="2855EE8F" w:rsidR="00636412" w:rsidRPr="00782BD8" w:rsidRDefault="00782BD8" w:rsidP="00782BD8">
      <w:pPr>
        <w:pStyle w:val="Heading2"/>
        <w:spacing w:before="0"/>
        <w:ind w:left="851" w:hanging="851"/>
        <w:jc w:val="left"/>
        <w:rPr>
          <w:rFonts w:cs="Times New Roman"/>
          <w:bCs w:val="0"/>
          <w:iCs w:val="0"/>
          <w:sz w:val="24"/>
          <w:szCs w:val="20"/>
          <w:lang w:eastAsia="en-US"/>
        </w:rPr>
      </w:pPr>
      <w:bookmarkStart w:id="343" w:name="_Toc181979214"/>
      <w:bookmarkStart w:id="344" w:name="_Toc181979503"/>
      <w:bookmarkStart w:id="345" w:name="_Toc189056991"/>
      <w:r w:rsidRPr="00782BD8">
        <w:rPr>
          <w:rFonts w:cs="Times New Roman"/>
          <w:bCs w:val="0"/>
          <w:iCs w:val="0"/>
          <w:sz w:val="24"/>
          <w:szCs w:val="20"/>
          <w:lang w:eastAsia="en-US"/>
        </w:rPr>
        <w:t>6.5</w:t>
      </w:r>
      <w:r w:rsidRPr="00782BD8">
        <w:rPr>
          <w:rFonts w:cs="Times New Roman"/>
          <w:bCs w:val="0"/>
          <w:iCs w:val="0"/>
          <w:sz w:val="24"/>
          <w:szCs w:val="20"/>
          <w:lang w:eastAsia="en-US"/>
        </w:rPr>
        <w:tab/>
      </w:r>
      <w:r w:rsidR="00636412" w:rsidRPr="00782BD8">
        <w:rPr>
          <w:rFonts w:cs="Times New Roman"/>
          <w:bCs w:val="0"/>
          <w:iCs w:val="0"/>
          <w:sz w:val="24"/>
          <w:szCs w:val="20"/>
          <w:lang w:eastAsia="en-US"/>
        </w:rPr>
        <w:t>Relying Party Obligations</w:t>
      </w:r>
      <w:bookmarkEnd w:id="343"/>
      <w:bookmarkEnd w:id="344"/>
      <w:bookmarkEnd w:id="345"/>
    </w:p>
    <w:p w14:paraId="6FF4CC0F" w14:textId="7D9F2BBE" w:rsidR="00636412" w:rsidRPr="00782BD8" w:rsidRDefault="00782BD8" w:rsidP="00782BD8">
      <w:pPr>
        <w:spacing w:after="220"/>
        <w:ind w:left="992" w:hanging="992"/>
        <w:rPr>
          <w:szCs w:val="20"/>
          <w:lang w:eastAsia="en-US"/>
        </w:rPr>
      </w:pPr>
      <w:r>
        <w:rPr>
          <w:szCs w:val="20"/>
          <w:lang w:eastAsia="en-US"/>
        </w:rPr>
        <w:t>6.5.1</w:t>
      </w:r>
      <w:r>
        <w:rPr>
          <w:szCs w:val="20"/>
          <w:lang w:eastAsia="en-US"/>
        </w:rPr>
        <w:tab/>
      </w:r>
      <w:r w:rsidR="00636412" w:rsidRPr="00782BD8">
        <w:rPr>
          <w:szCs w:val="20"/>
          <w:lang w:eastAsia="en-US"/>
        </w:rPr>
        <w:t>Relying Parties are those entities that are using a Digital Certificate to authenticate another Digital Certificate subscriber named in the Digital Certificate.</w:t>
      </w:r>
      <w:r w:rsidR="00636412" w:rsidRPr="00782BD8" w:rsidDel="007E728F">
        <w:rPr>
          <w:szCs w:val="20"/>
          <w:lang w:eastAsia="en-US"/>
        </w:rPr>
        <w:t xml:space="preserve"> </w:t>
      </w:r>
    </w:p>
    <w:p w14:paraId="1D455ECD" w14:textId="0933E9CA" w:rsidR="00636412" w:rsidRPr="00782BD8" w:rsidRDefault="00782BD8" w:rsidP="00782BD8">
      <w:pPr>
        <w:spacing w:after="220"/>
        <w:ind w:left="992" w:hanging="992"/>
        <w:rPr>
          <w:szCs w:val="20"/>
          <w:lang w:eastAsia="en-US"/>
        </w:rPr>
      </w:pPr>
      <w:r>
        <w:rPr>
          <w:szCs w:val="20"/>
          <w:lang w:eastAsia="en-US"/>
        </w:rPr>
        <w:t>6.5.2</w:t>
      </w:r>
      <w:r>
        <w:rPr>
          <w:szCs w:val="20"/>
          <w:lang w:eastAsia="en-US"/>
        </w:rPr>
        <w:tab/>
      </w:r>
      <w:r w:rsidR="00636412" w:rsidRPr="00782BD8">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14:paraId="0952A1FD" w14:textId="77777777" w:rsidR="00636412" w:rsidRPr="006D5572" w:rsidRDefault="00636412" w:rsidP="008E619F">
      <w:pPr>
        <w:numPr>
          <w:ilvl w:val="0"/>
          <w:numId w:val="70"/>
        </w:numPr>
        <w:spacing w:after="220"/>
        <w:ind w:left="1984" w:hanging="992"/>
      </w:pPr>
      <w:r w:rsidRPr="006D5572">
        <w:t>Submit a query in s</w:t>
      </w:r>
      <w:r>
        <w:t xml:space="preserve">earch of a Digital </w:t>
      </w:r>
      <w:proofErr w:type="gramStart"/>
      <w:r>
        <w:t>Certificate;</w:t>
      </w:r>
      <w:proofErr w:type="gramEnd"/>
    </w:p>
    <w:p w14:paraId="421D0D46" w14:textId="77777777" w:rsidR="00636412" w:rsidRPr="007E728F" w:rsidRDefault="00636412" w:rsidP="008E619F">
      <w:pPr>
        <w:numPr>
          <w:ilvl w:val="0"/>
          <w:numId w:val="70"/>
        </w:numPr>
        <w:spacing w:after="220"/>
        <w:ind w:left="1984" w:hanging="992"/>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proofErr w:type="gramStart"/>
      <w:r w:rsidRPr="007E728F">
        <w:t>Certificate</w:t>
      </w:r>
      <w:r>
        <w:t>;</w:t>
      </w:r>
      <w:proofErr w:type="gramEnd"/>
    </w:p>
    <w:p w14:paraId="6F931044" w14:textId="77777777" w:rsidR="00636412" w:rsidRPr="006D5572" w:rsidRDefault="00636412" w:rsidP="008E619F">
      <w:pPr>
        <w:numPr>
          <w:ilvl w:val="0"/>
          <w:numId w:val="70"/>
        </w:numPr>
        <w:spacing w:after="220"/>
        <w:ind w:left="1984" w:hanging="992"/>
      </w:pPr>
      <w:r w:rsidRPr="006D5572">
        <w:lastRenderedPageBreak/>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 xml:space="preserve">ate in support of a </w:t>
      </w:r>
      <w:proofErr w:type="gramStart"/>
      <w:r>
        <w:t>transaction;</w:t>
      </w:r>
      <w:proofErr w:type="gramEnd"/>
    </w:p>
    <w:p w14:paraId="77E3F8BC" w14:textId="77777777" w:rsidR="00636412" w:rsidRPr="006D5572" w:rsidRDefault="00636412" w:rsidP="008E619F">
      <w:pPr>
        <w:numPr>
          <w:ilvl w:val="0"/>
          <w:numId w:val="70"/>
        </w:numPr>
        <w:spacing w:after="220"/>
        <w:ind w:left="1984" w:hanging="992"/>
      </w:pPr>
      <w:r w:rsidRPr="006D5572">
        <w:t>Otherwise rely on</w:t>
      </w:r>
      <w:r>
        <w:t>,</w:t>
      </w:r>
      <w:r w:rsidRPr="006D5572">
        <w:t xml:space="preserve"> or use any information or services provided by the D</w:t>
      </w:r>
      <w:r>
        <w:t>CA.</w:t>
      </w:r>
    </w:p>
    <w:p w14:paraId="7FCA4432" w14:textId="17F09F5A" w:rsidR="00636412" w:rsidRPr="00782BD8" w:rsidRDefault="00782BD8" w:rsidP="00782BD8">
      <w:pPr>
        <w:spacing w:after="220"/>
        <w:ind w:left="992" w:hanging="992"/>
        <w:rPr>
          <w:szCs w:val="20"/>
          <w:lang w:eastAsia="en-US"/>
        </w:rPr>
      </w:pPr>
      <w:r>
        <w:rPr>
          <w:szCs w:val="20"/>
          <w:lang w:eastAsia="en-US"/>
        </w:rPr>
        <w:t>6.5.3</w:t>
      </w:r>
      <w:r>
        <w:rPr>
          <w:szCs w:val="20"/>
          <w:lang w:eastAsia="en-US"/>
        </w:rPr>
        <w:tab/>
      </w:r>
      <w:r w:rsidR="00636412" w:rsidRPr="00782BD8">
        <w:rPr>
          <w:szCs w:val="20"/>
          <w:lang w:eastAsia="en-US"/>
        </w:rPr>
        <w:t>DIP Users accept that their use of Digital Certificate status information and their reliance on (or use of) any Digital Certificate (or the information embedded in it) will be governed by the DIP Rules.</w:t>
      </w:r>
    </w:p>
    <w:p w14:paraId="0DA734C4" w14:textId="0F7D1F50" w:rsidR="00636412" w:rsidRPr="00782BD8" w:rsidRDefault="00782BD8" w:rsidP="00782BD8">
      <w:pPr>
        <w:spacing w:after="220"/>
        <w:ind w:left="992" w:hanging="992"/>
        <w:rPr>
          <w:szCs w:val="20"/>
          <w:lang w:eastAsia="en-US"/>
        </w:rPr>
      </w:pPr>
      <w:r>
        <w:rPr>
          <w:szCs w:val="20"/>
          <w:lang w:eastAsia="en-US"/>
        </w:rPr>
        <w:t>6.5.4</w:t>
      </w:r>
      <w:r>
        <w:rPr>
          <w:szCs w:val="20"/>
          <w:lang w:eastAsia="en-US"/>
        </w:rPr>
        <w:tab/>
      </w:r>
      <w:r w:rsidR="00636412" w:rsidRPr="00782BD8">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14:paraId="62A00DC1" w14:textId="3857234D" w:rsidR="00636412" w:rsidRPr="00782BD8" w:rsidRDefault="00782BD8" w:rsidP="00782BD8">
      <w:pPr>
        <w:spacing w:after="220"/>
        <w:ind w:left="992" w:hanging="992"/>
        <w:rPr>
          <w:szCs w:val="20"/>
          <w:lang w:eastAsia="en-US"/>
        </w:rPr>
      </w:pPr>
      <w:r>
        <w:rPr>
          <w:szCs w:val="20"/>
          <w:lang w:eastAsia="en-US"/>
        </w:rPr>
        <w:t>6.5.5</w:t>
      </w:r>
      <w:r>
        <w:rPr>
          <w:szCs w:val="20"/>
          <w:lang w:eastAsia="en-US"/>
        </w:rPr>
        <w:tab/>
      </w:r>
      <w:r w:rsidR="00636412" w:rsidRPr="00782BD8">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14:paraId="313C9B0D" w14:textId="12734155" w:rsidR="00636412" w:rsidRPr="00782BD8" w:rsidRDefault="00782BD8" w:rsidP="00782BD8">
      <w:pPr>
        <w:spacing w:after="220"/>
        <w:ind w:left="992" w:hanging="992"/>
        <w:rPr>
          <w:szCs w:val="20"/>
          <w:lang w:eastAsia="en-US"/>
        </w:rPr>
      </w:pPr>
      <w:r>
        <w:rPr>
          <w:szCs w:val="20"/>
          <w:lang w:eastAsia="en-US"/>
        </w:rPr>
        <w:t>6.5.6</w:t>
      </w:r>
      <w:r>
        <w:rPr>
          <w:szCs w:val="20"/>
          <w:lang w:eastAsia="en-US"/>
        </w:rPr>
        <w:tab/>
      </w:r>
      <w:r w:rsidR="00636412" w:rsidRPr="00782BD8">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14:paraId="6BCFC80E" w14:textId="10C9321D" w:rsidR="00057CDB" w:rsidRPr="00782BD8" w:rsidRDefault="00782BD8" w:rsidP="00782BD8">
      <w:pPr>
        <w:spacing w:after="220"/>
        <w:ind w:left="992" w:hanging="992"/>
        <w:rPr>
          <w:szCs w:val="20"/>
          <w:lang w:eastAsia="en-US"/>
        </w:rPr>
      </w:pPr>
      <w:r>
        <w:rPr>
          <w:szCs w:val="20"/>
          <w:lang w:eastAsia="en-US"/>
        </w:rPr>
        <w:t>6.5.7</w:t>
      </w:r>
      <w:r>
        <w:rPr>
          <w:szCs w:val="20"/>
          <w:lang w:eastAsia="en-US"/>
        </w:rPr>
        <w:tab/>
      </w:r>
      <w:r w:rsidR="00636412" w:rsidRPr="00782BD8">
        <w:rPr>
          <w:szCs w:val="20"/>
          <w:lang w:eastAsia="en-US"/>
        </w:rPr>
        <w:t xml:space="preserve">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w:t>
      </w:r>
      <w:proofErr w:type="spellStart"/>
      <w:r w:rsidR="00636412" w:rsidRPr="00782BD8">
        <w:rPr>
          <w:szCs w:val="20"/>
          <w:lang w:eastAsia="en-US"/>
        </w:rPr>
        <w:t>Signature.</w:t>
      </w:r>
      <w:r w:rsidR="00057CDB" w:rsidRPr="00782BD8">
        <w:rPr>
          <w:szCs w:val="20"/>
          <w:lang w:eastAsia="en-US"/>
        </w:rPr>
        <w:t>Certificate</w:t>
      </w:r>
      <w:proofErr w:type="spellEnd"/>
      <w:r w:rsidR="00057CDB" w:rsidRPr="00782BD8">
        <w:rPr>
          <w:szCs w:val="20"/>
          <w:lang w:eastAsia="en-US"/>
        </w:rPr>
        <w:t xml:space="preserve"> </w:t>
      </w:r>
      <w:r w:rsidR="00E104B8" w:rsidRPr="00782BD8">
        <w:rPr>
          <w:szCs w:val="20"/>
          <w:lang w:eastAsia="en-US"/>
        </w:rPr>
        <w:t>S</w:t>
      </w:r>
      <w:r w:rsidR="00057CDB" w:rsidRPr="00782BD8">
        <w:rPr>
          <w:szCs w:val="20"/>
          <w:lang w:eastAsia="en-US"/>
        </w:rPr>
        <w:t xml:space="preserve">igning </w:t>
      </w:r>
      <w:r w:rsidR="00E104B8" w:rsidRPr="00782BD8">
        <w:rPr>
          <w:szCs w:val="20"/>
          <w:lang w:eastAsia="en-US"/>
        </w:rPr>
        <w:t>R</w:t>
      </w:r>
      <w:r w:rsidR="00057CDB" w:rsidRPr="00782BD8">
        <w:rPr>
          <w:szCs w:val="20"/>
          <w:lang w:eastAsia="en-US"/>
        </w:rPr>
        <w:t>equests</w:t>
      </w:r>
    </w:p>
    <w:p w14:paraId="34FF9A4F" w14:textId="5420138E" w:rsidR="00057CDB" w:rsidRPr="00782BD8" w:rsidRDefault="00782BD8" w:rsidP="00782BD8">
      <w:pPr>
        <w:spacing w:after="220"/>
        <w:ind w:left="992" w:hanging="992"/>
        <w:rPr>
          <w:szCs w:val="20"/>
          <w:lang w:eastAsia="en-US"/>
        </w:rPr>
      </w:pPr>
      <w:r>
        <w:rPr>
          <w:szCs w:val="20"/>
          <w:lang w:eastAsia="en-US"/>
        </w:rPr>
        <w:t>6.5.8</w:t>
      </w:r>
      <w:r>
        <w:rPr>
          <w:szCs w:val="20"/>
          <w:lang w:eastAsia="en-US"/>
        </w:rPr>
        <w:tab/>
      </w:r>
      <w:r w:rsidR="00057CDB" w:rsidRPr="00782BD8">
        <w:rPr>
          <w:szCs w:val="20"/>
          <w:lang w:eastAsia="en-US"/>
        </w:rPr>
        <w:t xml:space="preserve">The Certificate Admin should use the DIP to </w:t>
      </w:r>
      <w:r w:rsidR="00E104B8" w:rsidRPr="00782BD8">
        <w:rPr>
          <w:szCs w:val="20"/>
          <w:lang w:eastAsia="en-US"/>
        </w:rPr>
        <w:t xml:space="preserve">submit </w:t>
      </w:r>
      <w:r w:rsidR="00057CDB" w:rsidRPr="00782BD8">
        <w:rPr>
          <w:szCs w:val="20"/>
          <w:lang w:eastAsia="en-US"/>
        </w:rPr>
        <w:t>a CSR. Once signed</w:t>
      </w:r>
      <w:r w:rsidR="00176CEA" w:rsidRPr="00782BD8">
        <w:rPr>
          <w:szCs w:val="20"/>
          <w:lang w:eastAsia="en-US"/>
        </w:rPr>
        <w:t xml:space="preserve"> by the DIP Verification Service Provider,</w:t>
      </w:r>
      <w:r w:rsidR="00057CDB" w:rsidRPr="00782BD8">
        <w:rPr>
          <w:szCs w:val="20"/>
          <w:lang w:eastAsia="en-US"/>
        </w:rPr>
        <w:t xml:space="preserve"> the </w:t>
      </w:r>
      <w:r w:rsidR="00176CEA" w:rsidRPr="00782BD8">
        <w:rPr>
          <w:szCs w:val="20"/>
          <w:lang w:eastAsia="en-US"/>
        </w:rPr>
        <w:t>Digital C</w:t>
      </w:r>
      <w:r w:rsidR="00057CDB" w:rsidRPr="00782BD8">
        <w:rPr>
          <w:szCs w:val="20"/>
          <w:lang w:eastAsia="en-US"/>
        </w:rPr>
        <w:t xml:space="preserve">ertificate is fulfilled and therefore considered as a </w:t>
      </w:r>
      <w:r w:rsidR="00176CEA" w:rsidRPr="00782BD8">
        <w:rPr>
          <w:szCs w:val="20"/>
          <w:lang w:eastAsia="en-US"/>
        </w:rPr>
        <w:t xml:space="preserve">Digital </w:t>
      </w:r>
      <w:r w:rsidR="00E104B8" w:rsidRPr="00782BD8">
        <w:rPr>
          <w:szCs w:val="20"/>
          <w:lang w:eastAsia="en-US"/>
        </w:rPr>
        <w:t>C</w:t>
      </w:r>
      <w:r w:rsidR="00057CDB" w:rsidRPr="00782BD8">
        <w:rPr>
          <w:szCs w:val="20"/>
          <w:lang w:eastAsia="en-US"/>
        </w:rPr>
        <w:t xml:space="preserve">ertificate towards the </w:t>
      </w:r>
      <w:r w:rsidR="00176CEA" w:rsidRPr="00782BD8">
        <w:rPr>
          <w:szCs w:val="20"/>
          <w:lang w:eastAsia="en-US"/>
        </w:rPr>
        <w:t>DIP User</w:t>
      </w:r>
      <w:r w:rsidR="00057CDB" w:rsidRPr="00782BD8">
        <w:rPr>
          <w:szCs w:val="20"/>
          <w:lang w:eastAsia="en-US"/>
        </w:rPr>
        <w:t>’s quota.</w:t>
      </w:r>
      <w:r w:rsidR="00E104B8" w:rsidRPr="00782BD8">
        <w:rPr>
          <w:szCs w:val="20"/>
          <w:lang w:eastAsia="en-US"/>
        </w:rPr>
        <w:t xml:space="preserve"> </w:t>
      </w:r>
      <w:r w:rsidR="00057CDB" w:rsidRPr="00782BD8">
        <w:rPr>
          <w:szCs w:val="20"/>
          <w:lang w:eastAsia="en-US"/>
        </w:rPr>
        <w:t xml:space="preserve">The </w:t>
      </w:r>
      <w:r w:rsidR="00E104B8" w:rsidRPr="00782BD8">
        <w:rPr>
          <w:szCs w:val="20"/>
          <w:lang w:eastAsia="en-US"/>
        </w:rPr>
        <w:t>CSR</w:t>
      </w:r>
      <w:r w:rsidR="00057CDB" w:rsidRPr="00782BD8">
        <w:rPr>
          <w:szCs w:val="20"/>
          <w:lang w:eastAsia="en-US"/>
        </w:rPr>
        <w:t xml:space="preserve"> completion only works on the server/service where the CSR was generated</w:t>
      </w:r>
      <w:r w:rsidR="00176CEA" w:rsidRPr="00782BD8">
        <w:rPr>
          <w:szCs w:val="20"/>
          <w:lang w:eastAsia="en-US"/>
        </w:rPr>
        <w:t>;</w:t>
      </w:r>
      <w:r w:rsidR="00057CDB" w:rsidRPr="00782BD8">
        <w:rPr>
          <w:szCs w:val="20"/>
          <w:lang w:eastAsia="en-US"/>
        </w:rPr>
        <w:t xml:space="preserve"> should it be</w:t>
      </w:r>
      <w:r w:rsidR="00176CEA" w:rsidRPr="00782BD8">
        <w:rPr>
          <w:szCs w:val="20"/>
          <w:lang w:eastAsia="en-US"/>
        </w:rPr>
        <w:t xml:space="preserve"> </w:t>
      </w:r>
      <w:r w:rsidR="00057CDB" w:rsidRPr="00782BD8">
        <w:rPr>
          <w:szCs w:val="20"/>
          <w:lang w:eastAsia="en-US"/>
        </w:rPr>
        <w:t>completed elsewhere then it will not complete.</w:t>
      </w:r>
    </w:p>
    <w:p w14:paraId="100B4CFF" w14:textId="06A344A4" w:rsidR="00424605" w:rsidRPr="00782BD8" w:rsidRDefault="00782BD8" w:rsidP="00782BD8">
      <w:pPr>
        <w:spacing w:after="220"/>
        <w:ind w:left="992" w:hanging="992"/>
        <w:rPr>
          <w:szCs w:val="20"/>
          <w:lang w:eastAsia="en-US"/>
        </w:rPr>
      </w:pPr>
      <w:r>
        <w:rPr>
          <w:szCs w:val="20"/>
          <w:lang w:eastAsia="en-US"/>
        </w:rPr>
        <w:t>6.5.9</w:t>
      </w:r>
      <w:r>
        <w:rPr>
          <w:szCs w:val="20"/>
          <w:lang w:eastAsia="en-US"/>
        </w:rPr>
        <w:tab/>
      </w:r>
      <w:r w:rsidR="00424605" w:rsidRPr="00782BD8">
        <w:rPr>
          <w:szCs w:val="20"/>
          <w:lang w:eastAsia="en-US"/>
        </w:rPr>
        <w:t>Certificate request details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91A0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sz="0" w:space="0" w:color="auto"/>
              <w:right w:val="none" w:sz="0" w:space="0" w:color="auto"/>
            </w:tcBorders>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14:paraId="1A10D6B2"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537D77A9" w14:textId="050E49CA" w:rsidR="00176CEA" w:rsidRPr="00424605" w:rsidRDefault="00424605" w:rsidP="00424605">
            <w:pPr>
              <w:pStyle w:val="NoSpacing"/>
              <w:jc w:val="left"/>
              <w:rPr>
                <w:b w:val="0"/>
              </w:rPr>
            </w:pPr>
            <w:r w:rsidRPr="00424605">
              <w:rPr>
                <w:b w:val="0"/>
              </w:rPr>
              <w:t>Common Name</w:t>
            </w:r>
          </w:p>
        </w:tc>
        <w:tc>
          <w:tcPr>
            <w:tcW w:w="7506" w:type="dxa"/>
            <w:tcBorders>
              <w:top w:val="none" w:sz="0" w:space="0" w:color="auto"/>
              <w:bottom w:val="none" w:sz="0" w:space="0" w:color="auto"/>
            </w:tcBorders>
          </w:tcPr>
          <w:p w14:paraId="49E232C7" w14:textId="3A653AE3"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proofErr w:type="spellStart"/>
            <w:r>
              <w:t>energydip-nonprod</w:t>
            </w:r>
            <w:proofErr w:type="spellEnd"/>
            <w:r>
              <w:t xml:space="preserve"> – All </w:t>
            </w:r>
            <w:proofErr w:type="gramStart"/>
            <w:r>
              <w:t>Non Production</w:t>
            </w:r>
            <w:proofErr w:type="gramEnd"/>
            <w:r>
              <w:t xml:space="preserve"> environments</w:t>
            </w:r>
          </w:p>
          <w:p w14:paraId="1E3BEC6C" w14:textId="23C79F40"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proofErr w:type="spellStart"/>
            <w:r>
              <w:t>energydip</w:t>
            </w:r>
            <w:proofErr w:type="spellEnd"/>
            <w:r>
              <w:t>-prod – Production environment</w:t>
            </w:r>
          </w:p>
          <w:p w14:paraId="2A77970F"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p>
          <w:p w14:paraId="7BE9B749"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14:paraId="5029535F" w14:textId="04D91F6E" w:rsid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lastRenderedPageBreak/>
              <w:t>energydip-nonprod.dipuser.co.uk</w:t>
            </w:r>
          </w:p>
          <w:p w14:paraId="0F6468B0" w14:textId="68BCA9D9" w:rsidR="00176CEA" w:rsidRP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14:paraId="048297E6"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13092B55" w14:textId="3D77DBED" w:rsidR="00176CEA" w:rsidRPr="00424605" w:rsidRDefault="00424605" w:rsidP="00424605">
            <w:pPr>
              <w:pStyle w:val="NoSpacing"/>
              <w:jc w:val="left"/>
              <w:rPr>
                <w:b w:val="0"/>
              </w:rPr>
            </w:pPr>
            <w:r w:rsidRPr="00424605">
              <w:rPr>
                <w:b w:val="0"/>
              </w:rPr>
              <w:lastRenderedPageBreak/>
              <w:t>Organisation Name</w:t>
            </w:r>
          </w:p>
        </w:tc>
        <w:tc>
          <w:tcPr>
            <w:tcW w:w="7506" w:type="dxa"/>
          </w:tcPr>
          <w:p w14:paraId="61D005FD" w14:textId="1F44B1BB" w:rsidR="00176CEA" w:rsidRPr="00424605" w:rsidRDefault="00424605">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210A15FE" w14:textId="24877356" w:rsidR="00176CEA" w:rsidRPr="00424605" w:rsidRDefault="00424605" w:rsidP="00424605">
            <w:pPr>
              <w:pStyle w:val="NoSpacing"/>
              <w:jc w:val="left"/>
              <w:rPr>
                <w:b w:val="0"/>
              </w:rPr>
            </w:pPr>
            <w:r w:rsidRPr="00424605">
              <w:rPr>
                <w:b w:val="0"/>
              </w:rPr>
              <w:t>City</w:t>
            </w:r>
          </w:p>
        </w:tc>
        <w:tc>
          <w:tcPr>
            <w:tcW w:w="7506" w:type="dxa"/>
            <w:tcBorders>
              <w:top w:val="none" w:sz="0" w:space="0" w:color="auto"/>
              <w:bottom w:val="none" w:sz="0" w:space="0" w:color="auto"/>
            </w:tcBorders>
          </w:tcPr>
          <w:p w14:paraId="1AFA7709" w14:textId="5DE6B2DB" w:rsidR="00176CEA" w:rsidRPr="00424605" w:rsidRDefault="00424605" w:rsidP="00A90877">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672C54F2" w14:textId="26280129" w:rsidR="00176CEA" w:rsidRPr="00424605" w:rsidRDefault="00424605" w:rsidP="00424605">
            <w:pPr>
              <w:pStyle w:val="NoSpacing"/>
              <w:jc w:val="left"/>
              <w:rPr>
                <w:b w:val="0"/>
              </w:rPr>
            </w:pPr>
            <w:r w:rsidRPr="00424605">
              <w:rPr>
                <w:b w:val="0"/>
              </w:rPr>
              <w:t>State</w:t>
            </w:r>
          </w:p>
        </w:tc>
        <w:tc>
          <w:tcPr>
            <w:tcW w:w="7506" w:type="dxa"/>
          </w:tcPr>
          <w:p w14:paraId="2AC3A4D4" w14:textId="6A414846" w:rsidR="00176CEA" w:rsidRPr="00424605" w:rsidRDefault="002A381A" w:rsidP="002A381A">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751FFFEC" w14:textId="5B313274" w:rsidR="00176CEA" w:rsidRPr="00424605" w:rsidRDefault="00424605" w:rsidP="00424605">
            <w:pPr>
              <w:pStyle w:val="NoSpacing"/>
              <w:jc w:val="left"/>
              <w:rPr>
                <w:b w:val="0"/>
              </w:rPr>
            </w:pPr>
            <w:r w:rsidRPr="00424605">
              <w:rPr>
                <w:b w:val="0"/>
              </w:rPr>
              <w:t>Country</w:t>
            </w:r>
          </w:p>
        </w:tc>
        <w:tc>
          <w:tcPr>
            <w:tcW w:w="7506" w:type="dxa"/>
            <w:tcBorders>
              <w:top w:val="none" w:sz="0" w:space="0" w:color="auto"/>
              <w:bottom w:val="none" w:sz="0" w:space="0" w:color="auto"/>
            </w:tcBorders>
          </w:tcPr>
          <w:p w14:paraId="67AA04AE" w14:textId="044B0BC3" w:rsidR="00176CEA" w:rsidRPr="00424605" w:rsidRDefault="002A381A" w:rsidP="002A381A">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14:paraId="513A7192" w14:textId="7FF2AE72" w:rsidR="00176CEA" w:rsidRPr="00782BD8" w:rsidRDefault="00782BD8" w:rsidP="00782BD8">
      <w:pPr>
        <w:pStyle w:val="Heading2"/>
        <w:spacing w:before="0"/>
        <w:ind w:left="851" w:hanging="851"/>
        <w:jc w:val="left"/>
        <w:rPr>
          <w:rFonts w:cs="Times New Roman"/>
          <w:bCs w:val="0"/>
          <w:iCs w:val="0"/>
          <w:sz w:val="24"/>
          <w:szCs w:val="20"/>
          <w:lang w:eastAsia="en-US"/>
        </w:rPr>
      </w:pPr>
      <w:bookmarkStart w:id="346" w:name="_Toc181979215"/>
      <w:bookmarkStart w:id="347" w:name="_Toc181979504"/>
      <w:bookmarkStart w:id="348" w:name="_Toc189056992"/>
      <w:r w:rsidRPr="00782BD8">
        <w:rPr>
          <w:rFonts w:cs="Times New Roman"/>
          <w:bCs w:val="0"/>
          <w:iCs w:val="0"/>
          <w:sz w:val="24"/>
          <w:szCs w:val="20"/>
          <w:lang w:eastAsia="en-US"/>
        </w:rPr>
        <w:t>6.6</w:t>
      </w:r>
      <w:r w:rsidRPr="00782BD8">
        <w:rPr>
          <w:rFonts w:cs="Times New Roman"/>
          <w:bCs w:val="0"/>
          <w:iCs w:val="0"/>
          <w:sz w:val="24"/>
          <w:szCs w:val="20"/>
          <w:lang w:eastAsia="en-US"/>
        </w:rPr>
        <w:tab/>
      </w:r>
      <w:r w:rsidR="002A381A" w:rsidRPr="00782BD8">
        <w:rPr>
          <w:rFonts w:cs="Times New Roman"/>
          <w:bCs w:val="0"/>
          <w:iCs w:val="0"/>
          <w:sz w:val="24"/>
          <w:szCs w:val="20"/>
          <w:lang w:eastAsia="en-US"/>
        </w:rPr>
        <w:t xml:space="preserve">Certificate </w:t>
      </w:r>
      <w:r w:rsidR="00E104B8" w:rsidRPr="00782BD8">
        <w:rPr>
          <w:rFonts w:cs="Times New Roman"/>
          <w:bCs w:val="0"/>
          <w:iCs w:val="0"/>
          <w:sz w:val="24"/>
          <w:szCs w:val="20"/>
          <w:lang w:eastAsia="en-US"/>
        </w:rPr>
        <w:t>R</w:t>
      </w:r>
      <w:r w:rsidR="002A381A" w:rsidRPr="00782BD8">
        <w:rPr>
          <w:rFonts w:cs="Times New Roman"/>
          <w:bCs w:val="0"/>
          <w:iCs w:val="0"/>
          <w:sz w:val="24"/>
          <w:szCs w:val="20"/>
          <w:lang w:eastAsia="en-US"/>
        </w:rPr>
        <w:t>evocation</w:t>
      </w:r>
      <w:r w:rsidR="00E104B8" w:rsidRPr="00782BD8">
        <w:rPr>
          <w:rFonts w:cs="Times New Roman"/>
          <w:bCs w:val="0"/>
          <w:iCs w:val="0"/>
          <w:sz w:val="24"/>
          <w:szCs w:val="20"/>
          <w:lang w:eastAsia="en-US"/>
        </w:rPr>
        <w:t xml:space="preserve"> Request</w:t>
      </w:r>
      <w:bookmarkEnd w:id="346"/>
      <w:bookmarkEnd w:id="347"/>
      <w:bookmarkEnd w:id="348"/>
    </w:p>
    <w:p w14:paraId="48208588" w14:textId="359CCF0C" w:rsidR="0055485C" w:rsidRPr="00782BD8" w:rsidRDefault="00782BD8" w:rsidP="00782BD8">
      <w:pPr>
        <w:spacing w:after="220"/>
        <w:ind w:left="992" w:hanging="992"/>
        <w:rPr>
          <w:szCs w:val="20"/>
          <w:lang w:eastAsia="en-US"/>
        </w:rPr>
      </w:pPr>
      <w:r>
        <w:rPr>
          <w:szCs w:val="20"/>
          <w:lang w:eastAsia="en-US"/>
        </w:rPr>
        <w:t>6.6.1</w:t>
      </w:r>
      <w:r>
        <w:rPr>
          <w:szCs w:val="20"/>
          <w:lang w:eastAsia="en-US"/>
        </w:rPr>
        <w:tab/>
      </w:r>
      <w:r w:rsidR="00DD3FA4" w:rsidRPr="00782BD8">
        <w:rPr>
          <w:szCs w:val="20"/>
          <w:lang w:eastAsia="en-US"/>
        </w:rPr>
        <w:t>Certificate Admin</w:t>
      </w:r>
      <w:r w:rsidR="00E104B8" w:rsidRPr="00782BD8">
        <w:rPr>
          <w:szCs w:val="20"/>
          <w:lang w:eastAsia="en-US"/>
        </w:rPr>
        <w:t>s</w:t>
      </w:r>
      <w:r w:rsidR="00DD3FA4" w:rsidRPr="00782BD8">
        <w:rPr>
          <w:szCs w:val="20"/>
          <w:lang w:eastAsia="en-US"/>
        </w:rPr>
        <w:t xml:space="preserve"> can </w:t>
      </w:r>
      <w:r w:rsidR="00E104B8" w:rsidRPr="00782BD8">
        <w:rPr>
          <w:szCs w:val="20"/>
          <w:lang w:eastAsia="en-US"/>
        </w:rPr>
        <w:t>submit CRRs</w:t>
      </w:r>
      <w:r w:rsidR="00DD3FA4" w:rsidRPr="00782BD8">
        <w:rPr>
          <w:szCs w:val="20"/>
          <w:lang w:eastAsia="en-US"/>
        </w:rPr>
        <w:t xml:space="preserve"> using the DIP Portal.</w:t>
      </w:r>
      <w:r w:rsidR="0055485C" w:rsidRPr="00782BD8">
        <w:rPr>
          <w:szCs w:val="20"/>
          <w:lang w:eastAsia="en-US"/>
        </w:rPr>
        <w:t xml:space="preserve"> </w:t>
      </w:r>
      <w:r w:rsidR="00DD3FA4" w:rsidRPr="00782BD8">
        <w:rPr>
          <w:szCs w:val="20"/>
          <w:lang w:eastAsia="en-US"/>
        </w:rPr>
        <w:t xml:space="preserve">To revoke a </w:t>
      </w:r>
      <w:r w:rsidR="00A26888" w:rsidRPr="00782BD8">
        <w:rPr>
          <w:szCs w:val="20"/>
          <w:lang w:eastAsia="en-US"/>
        </w:rPr>
        <w:t>Digital C</w:t>
      </w:r>
      <w:r w:rsidR="00DD3FA4" w:rsidRPr="00782BD8">
        <w:rPr>
          <w:szCs w:val="20"/>
          <w:lang w:eastAsia="en-US"/>
        </w:rPr>
        <w:t>ertificate a reason for revocation must be entered</w:t>
      </w:r>
      <w:r w:rsidR="008E6887" w:rsidRPr="00782BD8">
        <w:rPr>
          <w:szCs w:val="20"/>
          <w:lang w:eastAsia="en-US"/>
        </w:rPr>
        <w:t xml:space="preserve">. </w:t>
      </w:r>
    </w:p>
    <w:p w14:paraId="7AF7E484" w14:textId="420794F0" w:rsidR="00DD3FA4" w:rsidRPr="00782BD8" w:rsidRDefault="00782BD8" w:rsidP="00782BD8">
      <w:pPr>
        <w:spacing w:after="220"/>
        <w:ind w:left="992" w:hanging="992"/>
        <w:rPr>
          <w:szCs w:val="20"/>
          <w:lang w:eastAsia="en-US"/>
        </w:rPr>
      </w:pPr>
      <w:r>
        <w:rPr>
          <w:szCs w:val="20"/>
          <w:lang w:eastAsia="en-US"/>
        </w:rPr>
        <w:t>6.6.2</w:t>
      </w:r>
      <w:r>
        <w:rPr>
          <w:szCs w:val="20"/>
          <w:lang w:eastAsia="en-US"/>
        </w:rPr>
        <w:tab/>
      </w:r>
      <w:r w:rsidR="00DD3FA4" w:rsidRPr="00782BD8">
        <w:rPr>
          <w:szCs w:val="20"/>
          <w:lang w:eastAsia="en-US"/>
        </w:rPr>
        <w:t xml:space="preserve">On submission of the </w:t>
      </w:r>
      <w:r w:rsidR="004F38A2" w:rsidRPr="00782BD8">
        <w:rPr>
          <w:szCs w:val="20"/>
          <w:lang w:eastAsia="en-US"/>
        </w:rPr>
        <w:t>CRR</w:t>
      </w:r>
      <w:r w:rsidR="00DD3FA4" w:rsidRPr="00782BD8">
        <w:rPr>
          <w:szCs w:val="20"/>
          <w:lang w:eastAsia="en-US"/>
        </w:rPr>
        <w:t xml:space="preserve">, the DIP will request </w:t>
      </w:r>
      <w:r w:rsidR="004F38A2" w:rsidRPr="00782BD8">
        <w:rPr>
          <w:szCs w:val="20"/>
          <w:lang w:eastAsia="en-US"/>
        </w:rPr>
        <w:t xml:space="preserve">the DIP Manager approves revocation of </w:t>
      </w:r>
      <w:r w:rsidR="00DD3FA4" w:rsidRPr="00782BD8">
        <w:rPr>
          <w:szCs w:val="20"/>
          <w:lang w:eastAsia="en-US"/>
        </w:rPr>
        <w:t xml:space="preserve">the </w:t>
      </w:r>
      <w:r w:rsidR="004F38A2" w:rsidRPr="00782BD8">
        <w:rPr>
          <w:szCs w:val="20"/>
          <w:lang w:eastAsia="en-US"/>
        </w:rPr>
        <w:t>Digital C</w:t>
      </w:r>
      <w:r w:rsidR="0055485C" w:rsidRPr="00782BD8">
        <w:rPr>
          <w:szCs w:val="20"/>
          <w:lang w:eastAsia="en-US"/>
        </w:rPr>
        <w:t>ertificate</w:t>
      </w:r>
      <w:r w:rsidR="00DD3FA4" w:rsidRPr="00782BD8">
        <w:rPr>
          <w:szCs w:val="20"/>
          <w:lang w:eastAsia="en-US"/>
        </w:rPr>
        <w:t>.</w:t>
      </w:r>
      <w:r w:rsidR="0055485C" w:rsidRPr="00782BD8">
        <w:rPr>
          <w:szCs w:val="20"/>
          <w:lang w:eastAsia="en-US"/>
        </w:rPr>
        <w:t xml:space="preserve"> Following DIP Manager approval, the DIP </w:t>
      </w:r>
      <w:r w:rsidR="00DD3FA4" w:rsidRPr="00782BD8">
        <w:rPr>
          <w:szCs w:val="20"/>
          <w:lang w:eastAsia="en-US"/>
        </w:rPr>
        <w:t xml:space="preserve">will inform the DIP User that the </w:t>
      </w:r>
      <w:r w:rsidR="004F38A2" w:rsidRPr="00782BD8">
        <w:rPr>
          <w:szCs w:val="20"/>
          <w:lang w:eastAsia="en-US"/>
        </w:rPr>
        <w:t>Digital C</w:t>
      </w:r>
      <w:r w:rsidR="00DD3FA4" w:rsidRPr="00782BD8">
        <w:rPr>
          <w:szCs w:val="20"/>
          <w:lang w:eastAsia="en-US"/>
        </w:rPr>
        <w:t>ertificate is successfully revoked.</w:t>
      </w:r>
    </w:p>
    <w:p w14:paraId="1445507D" w14:textId="67CF737E" w:rsidR="002A381A" w:rsidRPr="00782BD8" w:rsidRDefault="00782BD8" w:rsidP="00782BD8">
      <w:pPr>
        <w:spacing w:after="220"/>
        <w:ind w:left="992" w:hanging="992"/>
        <w:rPr>
          <w:szCs w:val="20"/>
          <w:lang w:eastAsia="en-US"/>
        </w:rPr>
      </w:pPr>
      <w:r>
        <w:rPr>
          <w:szCs w:val="20"/>
          <w:lang w:eastAsia="en-US"/>
        </w:rPr>
        <w:t>6.6.3</w:t>
      </w:r>
      <w:r>
        <w:rPr>
          <w:szCs w:val="20"/>
          <w:lang w:eastAsia="en-US"/>
        </w:rPr>
        <w:tab/>
      </w:r>
      <w:r w:rsidR="00DD3FA4" w:rsidRPr="00782BD8">
        <w:rPr>
          <w:szCs w:val="20"/>
          <w:lang w:eastAsia="en-US"/>
        </w:rPr>
        <w:t xml:space="preserve">Once revoked the </w:t>
      </w:r>
      <w:r w:rsidR="004F38A2" w:rsidRPr="00782BD8">
        <w:rPr>
          <w:szCs w:val="20"/>
          <w:lang w:eastAsia="en-US"/>
        </w:rPr>
        <w:t>Digital C</w:t>
      </w:r>
      <w:r w:rsidR="00DD3FA4" w:rsidRPr="00782BD8">
        <w:rPr>
          <w:szCs w:val="20"/>
          <w:lang w:eastAsia="en-US"/>
        </w:rPr>
        <w:t xml:space="preserve">ertificate will no longer be valid when calling the DIP as either the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55485C" w:rsidRPr="00782BD8">
        <w:rPr>
          <w:szCs w:val="20"/>
          <w:lang w:eastAsia="en-US"/>
        </w:rPr>
        <w:t xml:space="preserve"> </w:t>
      </w:r>
      <w:r w:rsidR="00DD3FA4" w:rsidRPr="00782BD8">
        <w:rPr>
          <w:szCs w:val="20"/>
          <w:lang w:eastAsia="en-US"/>
        </w:rPr>
        <w:t xml:space="preserve">certificate. During the process of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4F38A2" w:rsidRPr="00782BD8">
        <w:rPr>
          <w:szCs w:val="20"/>
          <w:lang w:eastAsia="en-US"/>
        </w:rPr>
        <w:t>,</w:t>
      </w:r>
      <w:r w:rsidR="00DD3FA4" w:rsidRPr="00782BD8">
        <w:rPr>
          <w:szCs w:val="20"/>
          <w:lang w:eastAsia="en-US"/>
        </w:rPr>
        <w:t xml:space="preserve"> the OCSP is called.</w:t>
      </w:r>
      <w:r w:rsidR="0055485C" w:rsidRPr="00782BD8">
        <w:rPr>
          <w:szCs w:val="20"/>
          <w:lang w:eastAsia="en-US"/>
        </w:rPr>
        <w:t xml:space="preserve"> </w:t>
      </w:r>
      <w:r w:rsidR="00DD3FA4" w:rsidRPr="00782BD8">
        <w:rPr>
          <w:szCs w:val="20"/>
          <w:lang w:eastAsia="en-US"/>
        </w:rPr>
        <w:t xml:space="preserve">The OCSP is a property of the </w:t>
      </w:r>
      <w:r w:rsidR="004F38A2" w:rsidRPr="00782BD8">
        <w:rPr>
          <w:szCs w:val="20"/>
          <w:lang w:eastAsia="en-US"/>
        </w:rPr>
        <w:t>Digital C</w:t>
      </w:r>
      <w:r w:rsidR="00DD3FA4" w:rsidRPr="00782BD8">
        <w:rPr>
          <w:szCs w:val="20"/>
          <w:lang w:eastAsia="en-US"/>
        </w:rPr>
        <w:t xml:space="preserve">ertificate and is an endpoint that specifies the </w:t>
      </w:r>
      <w:r w:rsidR="004F38A2" w:rsidRPr="00782BD8">
        <w:rPr>
          <w:szCs w:val="20"/>
          <w:lang w:eastAsia="en-US"/>
        </w:rPr>
        <w:t>Digital C</w:t>
      </w:r>
      <w:r w:rsidR="00DD3FA4" w:rsidRPr="00782BD8">
        <w:rPr>
          <w:szCs w:val="20"/>
          <w:lang w:eastAsia="en-US"/>
        </w:rPr>
        <w:t>ertificate status (valid/revoked).</w:t>
      </w:r>
    </w:p>
    <w:p w14:paraId="396EDBF3" w14:textId="14478559" w:rsidR="0055485C" w:rsidRPr="00782BD8" w:rsidRDefault="00782BD8" w:rsidP="00782BD8">
      <w:pPr>
        <w:spacing w:after="220"/>
        <w:ind w:left="992" w:hanging="992"/>
        <w:rPr>
          <w:szCs w:val="20"/>
          <w:lang w:eastAsia="en-US"/>
        </w:rPr>
      </w:pPr>
      <w:r>
        <w:rPr>
          <w:szCs w:val="20"/>
          <w:lang w:eastAsia="en-US"/>
        </w:rPr>
        <w:t>6.6.4</w:t>
      </w:r>
      <w:r>
        <w:rPr>
          <w:szCs w:val="20"/>
          <w:lang w:eastAsia="en-US"/>
        </w:rPr>
        <w:tab/>
      </w:r>
      <w:r w:rsidR="00A26888" w:rsidRPr="00782BD8">
        <w:rPr>
          <w:szCs w:val="20"/>
          <w:lang w:eastAsia="en-US"/>
        </w:rPr>
        <w:t xml:space="preserve">Digital </w:t>
      </w:r>
      <w:r w:rsidR="0055485C" w:rsidRPr="00782BD8">
        <w:rPr>
          <w:szCs w:val="20"/>
          <w:lang w:eastAsia="en-US"/>
        </w:rPr>
        <w:t>Certificate revocation reasons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2941F4CC" w:rsidR="0055485C" w:rsidRPr="00782BD8" w:rsidRDefault="00782BD8" w:rsidP="00782BD8">
      <w:pPr>
        <w:pStyle w:val="Heading2"/>
        <w:spacing w:before="0"/>
        <w:ind w:left="851" w:hanging="851"/>
        <w:jc w:val="left"/>
        <w:rPr>
          <w:rFonts w:cs="Times New Roman"/>
          <w:bCs w:val="0"/>
          <w:iCs w:val="0"/>
          <w:sz w:val="24"/>
          <w:szCs w:val="20"/>
          <w:lang w:eastAsia="en-US"/>
        </w:rPr>
      </w:pPr>
      <w:bookmarkStart w:id="349" w:name="_Toc181979216"/>
      <w:bookmarkStart w:id="350" w:name="_Toc181979505"/>
      <w:bookmarkStart w:id="351" w:name="_Toc189056993"/>
      <w:r w:rsidRPr="00782BD8">
        <w:rPr>
          <w:rFonts w:cs="Times New Roman"/>
          <w:bCs w:val="0"/>
          <w:iCs w:val="0"/>
          <w:sz w:val="24"/>
          <w:szCs w:val="20"/>
          <w:lang w:eastAsia="en-US"/>
        </w:rPr>
        <w:t>6.7</w:t>
      </w:r>
      <w:r w:rsidRPr="00782BD8">
        <w:rPr>
          <w:rFonts w:cs="Times New Roman"/>
          <w:bCs w:val="0"/>
          <w:iCs w:val="0"/>
          <w:sz w:val="24"/>
          <w:szCs w:val="20"/>
          <w:lang w:eastAsia="en-US"/>
        </w:rPr>
        <w:tab/>
      </w:r>
      <w:r w:rsidR="007A462D" w:rsidRPr="00782BD8">
        <w:rPr>
          <w:rFonts w:cs="Times New Roman"/>
          <w:bCs w:val="0"/>
          <w:iCs w:val="0"/>
          <w:sz w:val="24"/>
          <w:szCs w:val="20"/>
          <w:lang w:eastAsia="en-US"/>
        </w:rPr>
        <w:t xml:space="preserve">Digital </w:t>
      </w:r>
      <w:r w:rsidR="004F453E" w:rsidRPr="00782BD8">
        <w:rPr>
          <w:rFonts w:cs="Times New Roman"/>
          <w:bCs w:val="0"/>
          <w:iCs w:val="0"/>
          <w:sz w:val="24"/>
          <w:szCs w:val="20"/>
          <w:lang w:eastAsia="en-US"/>
        </w:rPr>
        <w:t>Certificate renewal</w:t>
      </w:r>
      <w:bookmarkEnd w:id="349"/>
      <w:bookmarkEnd w:id="350"/>
      <w:bookmarkEnd w:id="351"/>
    </w:p>
    <w:p w14:paraId="47D533A2" w14:textId="0443AD24" w:rsidR="004F453E" w:rsidRPr="00A94B3E" w:rsidRDefault="00A94B3E" w:rsidP="00A94B3E">
      <w:pPr>
        <w:spacing w:after="220"/>
        <w:ind w:left="992" w:hanging="992"/>
        <w:rPr>
          <w:szCs w:val="20"/>
          <w:lang w:eastAsia="en-US"/>
        </w:rPr>
      </w:pPr>
      <w:r>
        <w:rPr>
          <w:szCs w:val="20"/>
          <w:lang w:eastAsia="en-US"/>
        </w:rPr>
        <w:t>6.7.1</w:t>
      </w:r>
      <w:r>
        <w:rPr>
          <w:szCs w:val="20"/>
          <w:lang w:eastAsia="en-US"/>
        </w:rPr>
        <w:tab/>
      </w:r>
      <w:r w:rsidR="004F38A2" w:rsidRPr="00A94B3E">
        <w:rPr>
          <w:szCs w:val="20"/>
          <w:lang w:eastAsia="en-US"/>
        </w:rPr>
        <w:t>The DIP will notify the DIP User that a Digital Certificate is about to expire and therefore that they should generate a new CSR and get it signed via the DIP</w:t>
      </w:r>
      <w:r w:rsidR="000902B3" w:rsidRPr="00A94B3E">
        <w:rPr>
          <w:szCs w:val="20"/>
          <w:lang w:eastAsia="en-US"/>
        </w:rPr>
        <w:t>;</w:t>
      </w:r>
      <w:r w:rsidR="004F38A2" w:rsidRPr="00A94B3E">
        <w:rPr>
          <w:szCs w:val="20"/>
          <w:lang w:eastAsia="en-US"/>
        </w:rPr>
        <w:t xml:space="preserve"> </w:t>
      </w:r>
      <w:r w:rsidR="000902B3" w:rsidRPr="00A94B3E">
        <w:rPr>
          <w:szCs w:val="20"/>
          <w:lang w:eastAsia="en-US"/>
        </w:rPr>
        <w:t>p</w:t>
      </w:r>
      <w:r w:rsidR="004F453E" w:rsidRPr="00A94B3E">
        <w:rPr>
          <w:szCs w:val="20"/>
          <w:lang w:eastAsia="en-US"/>
        </w:rPr>
        <w:t>rior to expiry a Certificate Admin should generate a new CSR via the DIP.</w:t>
      </w:r>
    </w:p>
    <w:p w14:paraId="1A6E9D6C" w14:textId="3339DCDF" w:rsidR="00E718AF" w:rsidRPr="00A94B3E" w:rsidRDefault="00A94B3E" w:rsidP="00A94B3E">
      <w:pPr>
        <w:spacing w:after="220"/>
        <w:ind w:left="992" w:hanging="992"/>
        <w:rPr>
          <w:szCs w:val="20"/>
          <w:lang w:eastAsia="en-US"/>
        </w:rPr>
      </w:pPr>
      <w:r>
        <w:rPr>
          <w:szCs w:val="20"/>
          <w:lang w:eastAsia="en-US"/>
        </w:rPr>
        <w:lastRenderedPageBreak/>
        <w:t>6.7.2</w:t>
      </w:r>
      <w:r>
        <w:rPr>
          <w:szCs w:val="20"/>
          <w:lang w:eastAsia="en-US"/>
        </w:rPr>
        <w:tab/>
      </w:r>
      <w:r w:rsidR="00E718AF" w:rsidRPr="00A94B3E">
        <w:rPr>
          <w:szCs w:val="20"/>
          <w:lang w:eastAsia="en-US"/>
        </w:rPr>
        <w:t xml:space="preserve">Notifications of </w:t>
      </w:r>
      <w:r w:rsidR="007A462D" w:rsidRPr="00A94B3E">
        <w:rPr>
          <w:szCs w:val="20"/>
          <w:lang w:eastAsia="en-US"/>
        </w:rPr>
        <w:t>Digital C</w:t>
      </w:r>
      <w:r w:rsidR="00E718AF" w:rsidRPr="00A94B3E">
        <w:rPr>
          <w:szCs w:val="20"/>
          <w:lang w:eastAsia="en-US"/>
        </w:rPr>
        <w:t>ertificate expiry will be sent to the DIP User Certificate Admin at the following intervals:</w:t>
      </w:r>
    </w:p>
    <w:p w14:paraId="409A47A6" w14:textId="6DC5F648" w:rsidR="00696821" w:rsidRDefault="00E718AF" w:rsidP="00A94B3E">
      <w:pPr>
        <w:numPr>
          <w:ilvl w:val="0"/>
          <w:numId w:val="10"/>
        </w:numPr>
        <w:spacing w:after="220"/>
        <w:ind w:left="1984" w:hanging="992"/>
      </w:pPr>
      <w:r>
        <w:t xml:space="preserve">90 days prior to the </w:t>
      </w:r>
      <w:r w:rsidR="007A462D">
        <w:t>Digital Ce</w:t>
      </w:r>
      <w:r w:rsidR="00696821">
        <w:t xml:space="preserve">rtificate </w:t>
      </w:r>
      <w:proofErr w:type="gramStart"/>
      <w:r w:rsidR="00696821">
        <w:t>expiring;</w:t>
      </w:r>
      <w:proofErr w:type="gramEnd"/>
    </w:p>
    <w:p w14:paraId="42C4C839" w14:textId="605EED5E" w:rsidR="00696821" w:rsidRDefault="00E718AF" w:rsidP="00A94B3E">
      <w:pPr>
        <w:numPr>
          <w:ilvl w:val="0"/>
          <w:numId w:val="10"/>
        </w:numPr>
        <w:spacing w:after="220"/>
        <w:ind w:left="1984" w:hanging="992"/>
      </w:pPr>
      <w:r>
        <w:t xml:space="preserve">60 days prior to the </w:t>
      </w:r>
      <w:r w:rsidR="007A462D">
        <w:t>Digital C</w:t>
      </w:r>
      <w:r>
        <w:t xml:space="preserve">ertificate </w:t>
      </w:r>
      <w:proofErr w:type="gramStart"/>
      <w:r>
        <w:t>expiring</w:t>
      </w:r>
      <w:r w:rsidR="00696821">
        <w:t>;</w:t>
      </w:r>
      <w:proofErr w:type="gramEnd"/>
    </w:p>
    <w:p w14:paraId="1CF3FB50" w14:textId="3B3E23C4" w:rsidR="00696821" w:rsidRDefault="00E718AF" w:rsidP="00A94B3E">
      <w:pPr>
        <w:numPr>
          <w:ilvl w:val="0"/>
          <w:numId w:val="10"/>
        </w:numPr>
        <w:spacing w:after="220"/>
        <w:ind w:left="1984" w:hanging="992"/>
      </w:pPr>
      <w:r>
        <w:t xml:space="preserve">30 days prior to the </w:t>
      </w:r>
      <w:r w:rsidR="007A462D">
        <w:t>Digital C</w:t>
      </w:r>
      <w:r>
        <w:t xml:space="preserve">ertificate </w:t>
      </w:r>
      <w:proofErr w:type="gramStart"/>
      <w:r>
        <w:t>expiring</w:t>
      </w:r>
      <w:r w:rsidR="00696821">
        <w:t>;</w:t>
      </w:r>
      <w:proofErr w:type="gramEnd"/>
    </w:p>
    <w:p w14:paraId="1210BE1A" w14:textId="060C3258" w:rsidR="00E718AF" w:rsidRDefault="00E718AF" w:rsidP="00A94B3E">
      <w:pPr>
        <w:numPr>
          <w:ilvl w:val="0"/>
          <w:numId w:val="10"/>
        </w:numPr>
        <w:spacing w:after="220"/>
        <w:ind w:left="1984" w:hanging="992"/>
      </w:pPr>
      <w:r>
        <w:t xml:space="preserve">1 day prior to the </w:t>
      </w:r>
      <w:r w:rsidR="007A462D">
        <w:t>Digital C</w:t>
      </w:r>
      <w:r>
        <w:t>ertificate expiring.</w:t>
      </w:r>
    </w:p>
    <w:p w14:paraId="262EF69C" w14:textId="674FBC79" w:rsidR="004F453E" w:rsidRPr="00A94B3E" w:rsidRDefault="00A94B3E" w:rsidP="00A94B3E">
      <w:pPr>
        <w:spacing w:after="220"/>
        <w:ind w:left="992" w:hanging="992"/>
        <w:rPr>
          <w:szCs w:val="20"/>
          <w:lang w:eastAsia="en-US"/>
        </w:rPr>
      </w:pPr>
      <w:r>
        <w:rPr>
          <w:szCs w:val="20"/>
          <w:lang w:eastAsia="en-US"/>
        </w:rPr>
        <w:t>6.7.3</w:t>
      </w:r>
      <w:r>
        <w:rPr>
          <w:szCs w:val="20"/>
          <w:lang w:eastAsia="en-US"/>
        </w:rPr>
        <w:tab/>
      </w:r>
      <w:r w:rsidR="004F453E" w:rsidRPr="00A94B3E">
        <w:rPr>
          <w:szCs w:val="20"/>
          <w:lang w:eastAsia="en-US"/>
        </w:rPr>
        <w:t xml:space="preserve">Renewing a Digital Certificate does not invalidate the </w:t>
      </w:r>
      <w:r w:rsidR="00E718AF" w:rsidRPr="00A94B3E">
        <w:rPr>
          <w:szCs w:val="20"/>
          <w:lang w:eastAsia="en-US"/>
        </w:rPr>
        <w:t xml:space="preserve">existing </w:t>
      </w:r>
      <w:r w:rsidR="004F453E" w:rsidRPr="00A94B3E">
        <w:rPr>
          <w:szCs w:val="20"/>
          <w:lang w:eastAsia="en-US"/>
        </w:rPr>
        <w:t xml:space="preserve">Digital Certificate. The </w:t>
      </w:r>
      <w:r w:rsidR="00E718AF" w:rsidRPr="00A94B3E">
        <w:rPr>
          <w:szCs w:val="20"/>
          <w:lang w:eastAsia="en-US"/>
        </w:rPr>
        <w:t xml:space="preserve">existing </w:t>
      </w:r>
      <w:r w:rsidR="004F453E" w:rsidRPr="00A94B3E">
        <w:rPr>
          <w:szCs w:val="20"/>
          <w:lang w:eastAsia="en-US"/>
        </w:rPr>
        <w:t>Digital Certificate will remain active for the remainder of the validity period allowing a grace period for seamless transfer.</w:t>
      </w:r>
    </w:p>
    <w:p w14:paraId="36E0581F" w14:textId="6DC403F0" w:rsidR="004F453E" w:rsidRPr="00A94B3E" w:rsidRDefault="00A94B3E" w:rsidP="00A94B3E">
      <w:pPr>
        <w:spacing w:after="220"/>
        <w:ind w:left="992" w:hanging="992"/>
        <w:rPr>
          <w:szCs w:val="20"/>
          <w:lang w:eastAsia="en-US"/>
        </w:rPr>
      </w:pPr>
      <w:r>
        <w:rPr>
          <w:szCs w:val="20"/>
          <w:lang w:eastAsia="en-US"/>
        </w:rPr>
        <w:t>6.7.4</w:t>
      </w:r>
      <w:r>
        <w:rPr>
          <w:szCs w:val="20"/>
          <w:lang w:eastAsia="en-US"/>
        </w:rPr>
        <w:tab/>
      </w:r>
      <w:r w:rsidR="004F453E" w:rsidRPr="00A94B3E">
        <w:rPr>
          <w:szCs w:val="20"/>
          <w:lang w:eastAsia="en-US"/>
        </w:rPr>
        <w:t xml:space="preserve">The new </w:t>
      </w:r>
      <w:r w:rsidR="007A462D" w:rsidRPr="00A94B3E">
        <w:rPr>
          <w:szCs w:val="20"/>
          <w:lang w:eastAsia="en-US"/>
        </w:rPr>
        <w:t>Digital C</w:t>
      </w:r>
      <w:r w:rsidR="004F453E" w:rsidRPr="00A94B3E">
        <w:rPr>
          <w:szCs w:val="20"/>
          <w:lang w:eastAsia="en-US"/>
        </w:rPr>
        <w:t xml:space="preserve">ertificate will start from the date the CSR has been completed, and not the date the existing </w:t>
      </w:r>
      <w:r w:rsidR="00E718AF" w:rsidRPr="00A94B3E">
        <w:rPr>
          <w:szCs w:val="20"/>
          <w:lang w:eastAsia="en-US"/>
        </w:rPr>
        <w:t>Digital C</w:t>
      </w:r>
      <w:r w:rsidR="004F453E" w:rsidRPr="00A94B3E">
        <w:rPr>
          <w:szCs w:val="20"/>
          <w:lang w:eastAsia="en-US"/>
        </w:rPr>
        <w:t>ertificate expires.</w:t>
      </w:r>
    </w:p>
    <w:p w14:paraId="71CD9331" w14:textId="1C17F2BD" w:rsidR="00213376" w:rsidRPr="00A94B3E" w:rsidRDefault="00A94B3E" w:rsidP="00A94B3E">
      <w:pPr>
        <w:spacing w:after="220"/>
        <w:ind w:left="992" w:hanging="992"/>
        <w:rPr>
          <w:szCs w:val="20"/>
          <w:lang w:eastAsia="en-US"/>
        </w:rPr>
      </w:pPr>
      <w:r>
        <w:rPr>
          <w:szCs w:val="20"/>
          <w:lang w:eastAsia="en-US"/>
        </w:rPr>
        <w:t>6.7.5</w:t>
      </w:r>
      <w:r>
        <w:rPr>
          <w:szCs w:val="20"/>
          <w:lang w:eastAsia="en-US"/>
        </w:rPr>
        <w:tab/>
      </w:r>
      <w:r w:rsidR="00213376" w:rsidRPr="00A94B3E">
        <w:rPr>
          <w:szCs w:val="20"/>
          <w:lang w:eastAsia="en-US"/>
        </w:rPr>
        <w:t xml:space="preserve">DIP Users requiring a copy of a Digital Certificate </w:t>
      </w:r>
      <w:r w:rsidR="00E718AF" w:rsidRPr="00A94B3E">
        <w:rPr>
          <w:szCs w:val="20"/>
          <w:lang w:eastAsia="en-US"/>
        </w:rPr>
        <w:t>(</w:t>
      </w:r>
      <w:r w:rsidR="00213376" w:rsidRPr="00A94B3E">
        <w:rPr>
          <w:szCs w:val="20"/>
          <w:lang w:eastAsia="en-US"/>
        </w:rPr>
        <w:t>if they are installing on multiple servers or devices</w:t>
      </w:r>
      <w:r w:rsidR="00E718AF" w:rsidRPr="00A94B3E">
        <w:rPr>
          <w:szCs w:val="20"/>
          <w:lang w:eastAsia="en-US"/>
        </w:rPr>
        <w:t xml:space="preserve"> for example)</w:t>
      </w:r>
      <w:r w:rsidR="00213376" w:rsidRPr="00A94B3E">
        <w:rPr>
          <w:szCs w:val="20"/>
          <w:lang w:eastAsia="en-US"/>
        </w:rPr>
        <w:t xml:space="preserve"> can reissue their Digital Certificate.</w:t>
      </w:r>
    </w:p>
    <w:p w14:paraId="0FBAA5EF" w14:textId="18D275C8" w:rsidR="00213376" w:rsidRPr="00A94B3E" w:rsidRDefault="00A94B3E" w:rsidP="00A94B3E">
      <w:pPr>
        <w:pStyle w:val="Heading2"/>
        <w:spacing w:before="0"/>
        <w:ind w:left="851" w:hanging="851"/>
        <w:jc w:val="left"/>
        <w:rPr>
          <w:rFonts w:cs="Times New Roman"/>
          <w:bCs w:val="0"/>
          <w:iCs w:val="0"/>
          <w:sz w:val="24"/>
          <w:szCs w:val="20"/>
          <w:lang w:eastAsia="en-US"/>
        </w:rPr>
      </w:pPr>
      <w:bookmarkStart w:id="352" w:name="_Toc181979217"/>
      <w:bookmarkStart w:id="353" w:name="_Toc181979506"/>
      <w:bookmarkStart w:id="354" w:name="_Toc189056994"/>
      <w:r w:rsidRPr="00A94B3E">
        <w:rPr>
          <w:rFonts w:cs="Times New Roman"/>
          <w:bCs w:val="0"/>
          <w:iCs w:val="0"/>
          <w:sz w:val="24"/>
          <w:szCs w:val="20"/>
          <w:lang w:eastAsia="en-US"/>
        </w:rPr>
        <w:t>6.8</w:t>
      </w:r>
      <w:r w:rsidRPr="00A94B3E">
        <w:rPr>
          <w:rFonts w:cs="Times New Roman"/>
          <w:bCs w:val="0"/>
          <w:iCs w:val="0"/>
          <w:sz w:val="24"/>
          <w:szCs w:val="20"/>
          <w:lang w:eastAsia="en-US"/>
        </w:rPr>
        <w:tab/>
      </w:r>
      <w:r w:rsidR="00213376" w:rsidRPr="00A94B3E">
        <w:rPr>
          <w:rFonts w:cs="Times New Roman"/>
          <w:bCs w:val="0"/>
          <w:iCs w:val="0"/>
          <w:sz w:val="24"/>
          <w:szCs w:val="20"/>
          <w:lang w:eastAsia="en-US"/>
        </w:rPr>
        <w:t>Private Keys</w:t>
      </w:r>
      <w:bookmarkEnd w:id="352"/>
      <w:bookmarkEnd w:id="353"/>
      <w:bookmarkEnd w:id="354"/>
    </w:p>
    <w:p w14:paraId="1D513628" w14:textId="79E6BB4F" w:rsidR="00213376" w:rsidRPr="00A94B3E" w:rsidRDefault="00A94B3E" w:rsidP="00A94B3E">
      <w:pPr>
        <w:spacing w:after="220"/>
        <w:ind w:left="992" w:hanging="992"/>
        <w:rPr>
          <w:szCs w:val="20"/>
          <w:lang w:eastAsia="en-US"/>
        </w:rPr>
      </w:pPr>
      <w:r>
        <w:rPr>
          <w:szCs w:val="20"/>
          <w:lang w:eastAsia="en-US"/>
        </w:rPr>
        <w:t>6.8.1</w:t>
      </w:r>
      <w:r>
        <w:rPr>
          <w:szCs w:val="20"/>
          <w:lang w:eastAsia="en-US"/>
        </w:rPr>
        <w:tab/>
      </w:r>
      <w:r w:rsidR="00213376" w:rsidRPr="00A94B3E">
        <w:rPr>
          <w:szCs w:val="20"/>
          <w:lang w:eastAsia="en-US"/>
        </w:rPr>
        <w:t xml:space="preserve">The size of </w:t>
      </w:r>
      <w:r w:rsidR="00B70793" w:rsidRPr="00A94B3E">
        <w:rPr>
          <w:szCs w:val="20"/>
          <w:lang w:eastAsia="en-US"/>
        </w:rPr>
        <w:t>IA</w:t>
      </w:r>
      <w:r w:rsidR="00213376" w:rsidRPr="00A94B3E">
        <w:rPr>
          <w:szCs w:val="20"/>
          <w:lang w:eastAsia="en-US"/>
        </w:rPr>
        <w:t xml:space="preserve"> and any supporting CA-Keys shall be not less than 4096-bit modulus for </w:t>
      </w:r>
      <w:r w:rsidR="009B6800" w:rsidRPr="00A94B3E">
        <w:rPr>
          <w:szCs w:val="20"/>
          <w:lang w:eastAsia="en-US"/>
        </w:rPr>
        <w:t>Rivest-Shamir-Adleman (</w:t>
      </w:r>
      <w:r w:rsidR="00213376" w:rsidRPr="00A94B3E">
        <w:rPr>
          <w:szCs w:val="20"/>
          <w:lang w:eastAsia="en-US"/>
        </w:rPr>
        <w:t>RSA</w:t>
      </w:r>
      <w:r w:rsidR="009B6800" w:rsidRPr="00A94B3E">
        <w:rPr>
          <w:szCs w:val="20"/>
          <w:lang w:eastAsia="en-US"/>
        </w:rPr>
        <w:t xml:space="preserve">) </w:t>
      </w:r>
      <w:r w:rsidR="00E718AF" w:rsidRPr="00A94B3E">
        <w:rPr>
          <w:szCs w:val="20"/>
          <w:lang w:eastAsia="en-US"/>
        </w:rPr>
        <w:t>e</w:t>
      </w:r>
      <w:r w:rsidR="009B6800" w:rsidRPr="00A94B3E">
        <w:rPr>
          <w:szCs w:val="20"/>
          <w:lang w:eastAsia="en-US"/>
        </w:rPr>
        <w:t>ncryption</w:t>
      </w:r>
      <w:r w:rsidR="00213376" w:rsidRPr="00A94B3E">
        <w:rPr>
          <w:szCs w:val="20"/>
          <w:lang w:eastAsia="en-US"/>
        </w:rPr>
        <w:t>.</w:t>
      </w:r>
      <w:r w:rsidR="009B6800" w:rsidRPr="00A94B3E">
        <w:rPr>
          <w:szCs w:val="20"/>
          <w:lang w:eastAsia="en-US"/>
        </w:rPr>
        <w:t xml:space="preserve"> </w:t>
      </w:r>
      <w:r w:rsidR="00213376" w:rsidRPr="00A94B3E">
        <w:rPr>
          <w:szCs w:val="20"/>
          <w:lang w:eastAsia="en-US"/>
        </w:rPr>
        <w:t>The size of Subscribers’ Private Keys shall be not less than 2048-bit modulus for RSA.</w:t>
      </w:r>
    </w:p>
    <w:p w14:paraId="6A3098E5" w14:textId="5A56E7AB" w:rsidR="00213376" w:rsidRPr="00A94B3E" w:rsidRDefault="00A94B3E" w:rsidP="00A94B3E">
      <w:pPr>
        <w:spacing w:after="220"/>
        <w:ind w:left="992" w:hanging="992"/>
        <w:rPr>
          <w:szCs w:val="20"/>
          <w:lang w:eastAsia="en-US"/>
        </w:rPr>
      </w:pPr>
      <w:r>
        <w:rPr>
          <w:szCs w:val="20"/>
          <w:lang w:eastAsia="en-US"/>
        </w:rPr>
        <w:t>6.8.2</w:t>
      </w:r>
      <w:r>
        <w:rPr>
          <w:szCs w:val="20"/>
          <w:lang w:eastAsia="en-US"/>
        </w:rPr>
        <w:tab/>
      </w:r>
      <w:r w:rsidR="00213376" w:rsidRPr="00A94B3E">
        <w:rPr>
          <w:szCs w:val="20"/>
          <w:lang w:eastAsia="en-US"/>
        </w:rPr>
        <w:t>DIP Users, who are natural persons, must be authenticated to their cryptographic module before the activation</w:t>
      </w:r>
      <w:r w:rsidR="009B6800" w:rsidRPr="00A94B3E">
        <w:rPr>
          <w:szCs w:val="20"/>
          <w:lang w:eastAsia="en-US"/>
        </w:rPr>
        <w:t xml:space="preserve"> </w:t>
      </w:r>
      <w:r w:rsidR="00213376" w:rsidRPr="00A94B3E">
        <w:rPr>
          <w:szCs w:val="20"/>
          <w:lang w:eastAsia="en-US"/>
        </w:rPr>
        <w:t>of the Private Key. This authentication may be in the form of a PIN, pass-phrase password, or other activation data.</w:t>
      </w:r>
    </w:p>
    <w:p w14:paraId="65667084" w14:textId="088B8B28" w:rsidR="00213376" w:rsidRPr="00A94B3E" w:rsidRDefault="00A94B3E" w:rsidP="00A94B3E">
      <w:pPr>
        <w:spacing w:after="220"/>
        <w:ind w:left="992" w:hanging="992"/>
        <w:rPr>
          <w:szCs w:val="20"/>
          <w:lang w:eastAsia="en-US"/>
        </w:rPr>
      </w:pPr>
      <w:r>
        <w:rPr>
          <w:szCs w:val="20"/>
          <w:lang w:eastAsia="en-US"/>
        </w:rPr>
        <w:t>6.8.3</w:t>
      </w:r>
      <w:r>
        <w:rPr>
          <w:szCs w:val="20"/>
          <w:lang w:eastAsia="en-US"/>
        </w:rPr>
        <w:tab/>
      </w:r>
      <w:r w:rsidR="00213376" w:rsidRPr="00A94B3E">
        <w:rPr>
          <w:szCs w:val="20"/>
          <w:lang w:eastAsia="en-US"/>
        </w:rPr>
        <w:t>When deactivated, Private Keys must not be exposed in plaintext form.</w:t>
      </w:r>
    </w:p>
    <w:p w14:paraId="1FCBCF42" w14:textId="24792E90" w:rsidR="00213376" w:rsidRPr="00A94B3E" w:rsidRDefault="00A94B3E" w:rsidP="00A94B3E">
      <w:pPr>
        <w:spacing w:after="220"/>
        <w:ind w:left="992" w:hanging="992"/>
        <w:rPr>
          <w:szCs w:val="20"/>
          <w:lang w:eastAsia="en-US"/>
        </w:rPr>
      </w:pPr>
      <w:r>
        <w:rPr>
          <w:szCs w:val="20"/>
          <w:lang w:eastAsia="en-US"/>
        </w:rPr>
        <w:t>6.8.4</w:t>
      </w:r>
      <w:r>
        <w:rPr>
          <w:szCs w:val="20"/>
          <w:lang w:eastAsia="en-US"/>
        </w:rPr>
        <w:tab/>
      </w:r>
      <w:r w:rsidR="00213376" w:rsidRPr="00A94B3E">
        <w:rPr>
          <w:szCs w:val="20"/>
          <w:lang w:eastAsia="en-US"/>
        </w:rPr>
        <w:t xml:space="preserve">Unless unavoidable, </w:t>
      </w:r>
      <w:r w:rsidR="001964EB" w:rsidRPr="00A94B3E">
        <w:rPr>
          <w:szCs w:val="20"/>
          <w:lang w:eastAsia="en-US"/>
        </w:rPr>
        <w:t>P</w:t>
      </w:r>
      <w:r w:rsidR="00960A83" w:rsidRPr="00A94B3E">
        <w:rPr>
          <w:szCs w:val="20"/>
          <w:lang w:eastAsia="en-US"/>
        </w:rPr>
        <w:t>rivate K</w:t>
      </w:r>
      <w:r w:rsidR="00213376" w:rsidRPr="00A94B3E">
        <w:rPr>
          <w:szCs w:val="20"/>
          <w:lang w:eastAsia="en-US"/>
        </w:rPr>
        <w:t xml:space="preserve">eys should never be transmitted. That said, there is a requirement for </w:t>
      </w:r>
      <w:r w:rsidR="00DE346C" w:rsidRPr="00A94B3E">
        <w:rPr>
          <w:szCs w:val="20"/>
          <w:lang w:eastAsia="en-US"/>
        </w:rPr>
        <w:t>DCPs</w:t>
      </w:r>
      <w:r w:rsidR="00213376" w:rsidRPr="00A94B3E">
        <w:rPr>
          <w:szCs w:val="20"/>
          <w:lang w:eastAsia="en-US"/>
        </w:rPr>
        <w:t xml:space="preserve"> to hold the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of subscribed </w:t>
      </w:r>
      <w:r w:rsidR="00DE346C" w:rsidRPr="00A94B3E">
        <w:rPr>
          <w:szCs w:val="20"/>
          <w:lang w:eastAsia="en-US"/>
        </w:rPr>
        <w:t>DIP Users</w:t>
      </w:r>
      <w:r w:rsidR="00213376" w:rsidRPr="00A94B3E">
        <w:rPr>
          <w:szCs w:val="20"/>
          <w:lang w:eastAsia="en-US"/>
        </w:rPr>
        <w:t>.</w:t>
      </w:r>
    </w:p>
    <w:p w14:paraId="21084FD5" w14:textId="75FF9F46" w:rsidR="00213376" w:rsidRPr="00A94B3E" w:rsidRDefault="00A94B3E" w:rsidP="00A94B3E">
      <w:pPr>
        <w:spacing w:after="220"/>
        <w:ind w:left="992" w:hanging="992"/>
        <w:rPr>
          <w:szCs w:val="20"/>
          <w:lang w:eastAsia="en-US"/>
        </w:rPr>
      </w:pPr>
      <w:r>
        <w:rPr>
          <w:szCs w:val="20"/>
          <w:lang w:eastAsia="en-US"/>
        </w:rPr>
        <w:t>6.8.5</w:t>
      </w:r>
      <w:r>
        <w:rPr>
          <w:szCs w:val="20"/>
          <w:lang w:eastAsia="en-US"/>
        </w:rPr>
        <w:tab/>
      </w:r>
      <w:r w:rsidR="00213376" w:rsidRPr="00A94B3E">
        <w:rPr>
          <w:szCs w:val="20"/>
          <w:lang w:eastAsia="en-US"/>
        </w:rPr>
        <w:t xml:space="preserve">Where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must be moved, the advice is to export and transport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using a </w:t>
      </w:r>
      <w:r w:rsidR="001964EB" w:rsidRPr="00A94B3E">
        <w:rPr>
          <w:szCs w:val="20"/>
          <w:lang w:eastAsia="en-US"/>
        </w:rPr>
        <w:t xml:space="preserve">Public </w:t>
      </w:r>
      <w:r w:rsidR="00DD1C7E" w:rsidRPr="00A94B3E">
        <w:rPr>
          <w:szCs w:val="20"/>
          <w:lang w:eastAsia="en-US"/>
        </w:rPr>
        <w:t>Key Cryptographic Standards (</w:t>
      </w:r>
      <w:r w:rsidR="00213376" w:rsidRPr="00A94B3E">
        <w:rPr>
          <w:szCs w:val="20"/>
          <w:lang w:eastAsia="en-US"/>
        </w:rPr>
        <w:t>PKCS</w:t>
      </w:r>
      <w:r w:rsidR="00DD1C7E" w:rsidRPr="00A94B3E">
        <w:rPr>
          <w:szCs w:val="20"/>
          <w:lang w:eastAsia="en-US"/>
        </w:rPr>
        <w:t xml:space="preserve">) </w:t>
      </w:r>
      <w:r w:rsidR="00DE346C" w:rsidRPr="00A94B3E">
        <w:rPr>
          <w:szCs w:val="20"/>
          <w:lang w:eastAsia="en-US"/>
        </w:rPr>
        <w:t>#12 F</w:t>
      </w:r>
      <w:r w:rsidR="00213376" w:rsidRPr="00A94B3E">
        <w:rPr>
          <w:szCs w:val="20"/>
          <w:lang w:eastAsia="en-US"/>
        </w:rPr>
        <w:t>ile</w:t>
      </w:r>
      <w:r w:rsidR="00166F26" w:rsidRPr="00A94B3E">
        <w:rPr>
          <w:szCs w:val="20"/>
          <w:lang w:eastAsia="en-US"/>
        </w:rPr>
        <w:t xml:space="preserve"> (also known as a</w:t>
      </w:r>
      <w:r w:rsidR="00DD1C7E" w:rsidRPr="00A94B3E">
        <w:rPr>
          <w:szCs w:val="20"/>
          <w:lang w:eastAsia="en-US"/>
        </w:rPr>
        <w:t xml:space="preserve"> Personal Information Exchange</w:t>
      </w:r>
      <w:r w:rsidR="00166F26" w:rsidRPr="00A94B3E">
        <w:rPr>
          <w:szCs w:val="20"/>
          <w:lang w:eastAsia="en-US"/>
        </w:rPr>
        <w:t xml:space="preserve"> </w:t>
      </w:r>
      <w:r w:rsidR="00DD1C7E" w:rsidRPr="00A94B3E">
        <w:rPr>
          <w:szCs w:val="20"/>
          <w:lang w:eastAsia="en-US"/>
        </w:rPr>
        <w:t>(</w:t>
      </w:r>
      <w:r w:rsidR="00166F26" w:rsidRPr="00A94B3E">
        <w:rPr>
          <w:szCs w:val="20"/>
          <w:lang w:eastAsia="en-US"/>
        </w:rPr>
        <w:t>PFX</w:t>
      </w:r>
      <w:r w:rsidR="00DD1C7E" w:rsidRPr="00A94B3E">
        <w:rPr>
          <w:szCs w:val="20"/>
          <w:lang w:eastAsia="en-US"/>
        </w:rPr>
        <w:t>)</w:t>
      </w:r>
      <w:r w:rsidR="00166F26" w:rsidRPr="00A94B3E">
        <w:rPr>
          <w:szCs w:val="20"/>
          <w:lang w:eastAsia="en-US"/>
        </w:rPr>
        <w:t xml:space="preserve"> file)</w:t>
      </w:r>
      <w:r w:rsidR="00213376" w:rsidRPr="00A94B3E">
        <w:rPr>
          <w:szCs w:val="20"/>
          <w:lang w:eastAsia="en-US"/>
        </w:rPr>
        <w:t>.</w:t>
      </w:r>
    </w:p>
    <w:p w14:paraId="1E176011" w14:textId="2C0BE277" w:rsidR="00213376" w:rsidRPr="00A94B3E" w:rsidRDefault="00A94B3E" w:rsidP="00A94B3E">
      <w:pPr>
        <w:spacing w:after="220"/>
        <w:ind w:left="992" w:hanging="992"/>
        <w:rPr>
          <w:szCs w:val="20"/>
          <w:lang w:eastAsia="en-US"/>
        </w:rPr>
      </w:pPr>
      <w:r>
        <w:rPr>
          <w:szCs w:val="20"/>
          <w:lang w:eastAsia="en-US"/>
        </w:rPr>
        <w:t>6.8.6</w:t>
      </w:r>
      <w:r>
        <w:rPr>
          <w:szCs w:val="20"/>
          <w:lang w:eastAsia="en-US"/>
        </w:rPr>
        <w:tab/>
      </w:r>
      <w:r w:rsidR="00DE346C" w:rsidRPr="00A94B3E">
        <w:rPr>
          <w:szCs w:val="20"/>
          <w:lang w:eastAsia="en-US"/>
        </w:rPr>
        <w:t xml:space="preserve">Microsoft </w:t>
      </w:r>
      <w:r w:rsidR="00213376" w:rsidRPr="00A94B3E">
        <w:rPr>
          <w:szCs w:val="20"/>
          <w:lang w:eastAsia="en-US"/>
        </w:rPr>
        <w:t>Window</w:t>
      </w:r>
      <w:r w:rsidR="00DE346C" w:rsidRPr="00A94B3E">
        <w:rPr>
          <w:szCs w:val="20"/>
          <w:lang w:eastAsia="en-US"/>
        </w:rPr>
        <w:t>s</w:t>
      </w:r>
      <w:r w:rsidR="00213376" w:rsidRPr="00A94B3E">
        <w:rPr>
          <w:szCs w:val="20"/>
          <w:lang w:eastAsia="en-US"/>
        </w:rPr>
        <w:t xml:space="preserve"> servers have a utility through the </w:t>
      </w:r>
      <w:r w:rsidR="00DE346C" w:rsidRPr="00A94B3E">
        <w:rPr>
          <w:szCs w:val="20"/>
          <w:lang w:eastAsia="en-US"/>
        </w:rPr>
        <w:t>Microsoft Management Console (</w:t>
      </w:r>
      <w:r w:rsidR="00213376" w:rsidRPr="00A94B3E">
        <w:rPr>
          <w:szCs w:val="20"/>
          <w:lang w:eastAsia="en-US"/>
        </w:rPr>
        <w:t>MMC</w:t>
      </w:r>
      <w:r w:rsidR="00DE346C" w:rsidRPr="00A94B3E">
        <w:rPr>
          <w:szCs w:val="20"/>
          <w:lang w:eastAsia="en-US"/>
        </w:rPr>
        <w:t>)</w:t>
      </w:r>
      <w:r w:rsidR="00213376" w:rsidRPr="00A94B3E">
        <w:rPr>
          <w:szCs w:val="20"/>
          <w:lang w:eastAsia="en-US"/>
        </w:rPr>
        <w:t xml:space="preserve"> that allows the export of an installed TLS server </w:t>
      </w:r>
      <w:r w:rsidR="00166F26" w:rsidRPr="00A94B3E">
        <w:rPr>
          <w:szCs w:val="20"/>
          <w:lang w:eastAsia="en-US"/>
        </w:rPr>
        <w:t xml:space="preserve">Digital </w:t>
      </w:r>
      <w:r w:rsidR="00213376" w:rsidRPr="00A94B3E">
        <w:rPr>
          <w:szCs w:val="20"/>
          <w:lang w:eastAsia="en-US"/>
        </w:rPr>
        <w:t>Certificate along with</w:t>
      </w:r>
      <w:r w:rsidR="009B6800" w:rsidRPr="00A94B3E">
        <w:rPr>
          <w:szCs w:val="20"/>
          <w:lang w:eastAsia="en-US"/>
        </w:rPr>
        <w:t xml:space="preserve"> </w:t>
      </w:r>
      <w:r w:rsidR="00166F26" w:rsidRPr="00A94B3E">
        <w:rPr>
          <w:szCs w:val="20"/>
          <w:lang w:eastAsia="en-US"/>
        </w:rPr>
        <w:t>its corresponding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 to a PFX file.</w:t>
      </w:r>
    </w:p>
    <w:p w14:paraId="387D1639" w14:textId="79D5A751" w:rsidR="00213376" w:rsidRPr="00A94B3E" w:rsidRDefault="00A94B3E" w:rsidP="00A94B3E">
      <w:pPr>
        <w:spacing w:after="220"/>
        <w:ind w:left="992" w:hanging="992"/>
        <w:rPr>
          <w:szCs w:val="20"/>
          <w:lang w:eastAsia="en-US"/>
        </w:rPr>
      </w:pPr>
      <w:r>
        <w:rPr>
          <w:szCs w:val="20"/>
          <w:lang w:eastAsia="en-US"/>
        </w:rPr>
        <w:t>6.8.7</w:t>
      </w:r>
      <w:r>
        <w:rPr>
          <w:szCs w:val="20"/>
          <w:lang w:eastAsia="en-US"/>
        </w:rPr>
        <w:tab/>
      </w:r>
      <w:r w:rsidR="00166F26" w:rsidRPr="00A94B3E">
        <w:rPr>
          <w:szCs w:val="20"/>
          <w:lang w:eastAsia="en-US"/>
        </w:rPr>
        <w:t xml:space="preserve">DIP Users with </w:t>
      </w:r>
      <w:r w:rsidR="00213376" w:rsidRPr="00A94B3E">
        <w:rPr>
          <w:szCs w:val="20"/>
          <w:lang w:eastAsia="en-US"/>
        </w:rPr>
        <w:t xml:space="preserve">Linux-based servers can use OpenSSL to manage </w:t>
      </w:r>
      <w:r w:rsidR="00166F26" w:rsidRPr="00A94B3E">
        <w:rPr>
          <w:szCs w:val="20"/>
          <w:lang w:eastAsia="en-US"/>
        </w:rPr>
        <w:t>Digital Certifica</w:t>
      </w:r>
      <w:r w:rsidR="00213376" w:rsidRPr="00A94B3E">
        <w:rPr>
          <w:szCs w:val="20"/>
          <w:lang w:eastAsia="en-US"/>
        </w:rPr>
        <w:t>tes and keys including creating various file bundles</w:t>
      </w:r>
      <w:r w:rsidR="009B6800" w:rsidRPr="00A94B3E">
        <w:rPr>
          <w:szCs w:val="20"/>
          <w:lang w:eastAsia="en-US"/>
        </w:rPr>
        <w:t xml:space="preserve"> </w:t>
      </w:r>
      <w:r w:rsidR="00213376" w:rsidRPr="00A94B3E">
        <w:rPr>
          <w:szCs w:val="20"/>
          <w:lang w:eastAsia="en-US"/>
        </w:rPr>
        <w:t>including PKCS #12 archives.</w:t>
      </w:r>
    </w:p>
    <w:p w14:paraId="3D1C530F" w14:textId="6678CB0D" w:rsidR="00213376" w:rsidRPr="00A94B3E" w:rsidRDefault="00A94B3E" w:rsidP="00A94B3E">
      <w:pPr>
        <w:spacing w:after="220"/>
        <w:ind w:left="992" w:hanging="992"/>
        <w:rPr>
          <w:szCs w:val="20"/>
          <w:lang w:eastAsia="en-US"/>
        </w:rPr>
      </w:pPr>
      <w:r>
        <w:rPr>
          <w:szCs w:val="20"/>
          <w:lang w:eastAsia="en-US"/>
        </w:rPr>
        <w:t>6.8.8</w:t>
      </w:r>
      <w:r>
        <w:rPr>
          <w:szCs w:val="20"/>
          <w:lang w:eastAsia="en-US"/>
        </w:rPr>
        <w:tab/>
      </w:r>
      <w:r w:rsidR="00213376" w:rsidRPr="00A94B3E">
        <w:rPr>
          <w:szCs w:val="20"/>
          <w:lang w:eastAsia="en-US"/>
        </w:rPr>
        <w:t xml:space="preserve">For other types of devices, the instructions will vary depending on the type of device </w:t>
      </w:r>
      <w:r w:rsidR="002C5553" w:rsidRPr="00A94B3E">
        <w:rPr>
          <w:szCs w:val="20"/>
          <w:lang w:eastAsia="en-US"/>
        </w:rPr>
        <w:t>being used</w:t>
      </w:r>
      <w:r w:rsidR="00213376" w:rsidRPr="00A94B3E">
        <w:rPr>
          <w:szCs w:val="20"/>
          <w:lang w:eastAsia="en-US"/>
        </w:rPr>
        <w:t xml:space="preserve">. Please consult </w:t>
      </w:r>
      <w:r w:rsidR="002C5553" w:rsidRPr="00A94B3E">
        <w:rPr>
          <w:szCs w:val="20"/>
          <w:lang w:eastAsia="en-US"/>
        </w:rPr>
        <w:t xml:space="preserve">relevant </w:t>
      </w:r>
      <w:r w:rsidR="00213376" w:rsidRPr="00A94B3E">
        <w:rPr>
          <w:szCs w:val="20"/>
          <w:lang w:eastAsia="en-US"/>
        </w:rPr>
        <w:t>documentation.</w:t>
      </w:r>
    </w:p>
    <w:p w14:paraId="029420DC" w14:textId="0ADCC55A" w:rsidR="00213376" w:rsidRPr="00A94B3E" w:rsidRDefault="00A94B3E" w:rsidP="00A94B3E">
      <w:pPr>
        <w:spacing w:after="220"/>
        <w:ind w:left="992" w:hanging="992"/>
        <w:rPr>
          <w:szCs w:val="20"/>
          <w:lang w:eastAsia="en-US"/>
        </w:rPr>
      </w:pPr>
      <w:r>
        <w:rPr>
          <w:szCs w:val="20"/>
          <w:lang w:eastAsia="en-US"/>
        </w:rPr>
        <w:lastRenderedPageBreak/>
        <w:t>6.8.9</w:t>
      </w:r>
      <w:r>
        <w:rPr>
          <w:szCs w:val="20"/>
          <w:lang w:eastAsia="en-US"/>
        </w:rPr>
        <w:tab/>
      </w:r>
      <w:r w:rsidR="00213376" w:rsidRPr="00A94B3E">
        <w:rPr>
          <w:szCs w:val="20"/>
          <w:lang w:eastAsia="en-US"/>
        </w:rPr>
        <w:t>The PKCS #12 file encryption key should never be used for another transfer, even for a dif</w:t>
      </w:r>
      <w:r w:rsidR="00166F26" w:rsidRPr="00A94B3E">
        <w:rPr>
          <w:szCs w:val="20"/>
          <w:lang w:eastAsia="en-US"/>
        </w:rPr>
        <w:t>ferent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w:t>
      </w:r>
    </w:p>
    <w:p w14:paraId="7B45EB2B" w14:textId="2654ACD6" w:rsidR="004C0B9D" w:rsidRPr="00A94B3E" w:rsidRDefault="00A94B3E" w:rsidP="00A94B3E">
      <w:pPr>
        <w:pStyle w:val="Heading2"/>
        <w:spacing w:before="0"/>
        <w:ind w:left="851" w:hanging="851"/>
        <w:jc w:val="left"/>
        <w:rPr>
          <w:rFonts w:cs="Times New Roman"/>
          <w:bCs w:val="0"/>
          <w:iCs w:val="0"/>
          <w:sz w:val="24"/>
          <w:szCs w:val="20"/>
          <w:lang w:eastAsia="en-US"/>
        </w:rPr>
      </w:pPr>
      <w:bookmarkStart w:id="355" w:name="_Toc181979218"/>
      <w:bookmarkStart w:id="356" w:name="_Toc181979507"/>
      <w:bookmarkStart w:id="357" w:name="_Toc189056995"/>
      <w:r w:rsidRPr="00A94B3E">
        <w:rPr>
          <w:rFonts w:cs="Times New Roman"/>
          <w:bCs w:val="0"/>
          <w:iCs w:val="0"/>
          <w:sz w:val="24"/>
          <w:szCs w:val="20"/>
          <w:lang w:eastAsia="en-US"/>
        </w:rPr>
        <w:t>6.9</w:t>
      </w:r>
      <w:r w:rsidRPr="00A94B3E">
        <w:rPr>
          <w:rFonts w:cs="Times New Roman"/>
          <w:bCs w:val="0"/>
          <w:iCs w:val="0"/>
          <w:sz w:val="24"/>
          <w:szCs w:val="20"/>
          <w:lang w:eastAsia="en-US"/>
        </w:rPr>
        <w:tab/>
      </w:r>
      <w:r w:rsidR="004C0B9D" w:rsidRPr="00A94B3E">
        <w:rPr>
          <w:rFonts w:cs="Times New Roman"/>
          <w:bCs w:val="0"/>
          <w:iCs w:val="0"/>
          <w:sz w:val="24"/>
          <w:szCs w:val="20"/>
          <w:lang w:eastAsia="en-US"/>
        </w:rPr>
        <w:t>Encryption Secrets/Password Guidance</w:t>
      </w:r>
      <w:bookmarkEnd w:id="355"/>
      <w:bookmarkEnd w:id="356"/>
      <w:bookmarkEnd w:id="357"/>
    </w:p>
    <w:p w14:paraId="746F0902" w14:textId="3606C439" w:rsidR="004C0B9D" w:rsidRPr="00A94B3E" w:rsidRDefault="00A94B3E" w:rsidP="00A94B3E">
      <w:pPr>
        <w:spacing w:after="220"/>
        <w:ind w:left="992" w:hanging="992"/>
        <w:rPr>
          <w:szCs w:val="20"/>
          <w:lang w:eastAsia="en-US"/>
        </w:rPr>
      </w:pPr>
      <w:r>
        <w:rPr>
          <w:szCs w:val="20"/>
          <w:lang w:eastAsia="en-US"/>
        </w:rPr>
        <w:t>6.9.1</w:t>
      </w:r>
      <w:r>
        <w:rPr>
          <w:szCs w:val="20"/>
          <w:lang w:eastAsia="en-US"/>
        </w:rPr>
        <w:tab/>
      </w:r>
      <w:r w:rsidR="004C0B9D" w:rsidRPr="00A94B3E">
        <w:rPr>
          <w:szCs w:val="20"/>
          <w:lang w:eastAsia="en-US"/>
        </w:rPr>
        <w:t xml:space="preserve">When creating encryption secrets or passwords to protect key material, DIP Users are referred to the </w:t>
      </w:r>
      <w:r w:rsidR="00137638" w:rsidRPr="00A94B3E">
        <w:rPr>
          <w:szCs w:val="20"/>
          <w:lang w:eastAsia="en-US"/>
        </w:rPr>
        <w:t xml:space="preserve">NCSC’s </w:t>
      </w:r>
      <w:r w:rsidR="004C0B9D" w:rsidRPr="00A94B3E">
        <w:rPr>
          <w:szCs w:val="20"/>
          <w:lang w:eastAsia="en-US"/>
        </w:rPr>
        <w:t>guidance on password strategies, and specifically the use of password managers and random words and phrases.</w:t>
      </w:r>
    </w:p>
    <w:p w14:paraId="22146580" w14:textId="44A08615" w:rsidR="00A1123F" w:rsidRPr="00A94B3E" w:rsidRDefault="00A94B3E" w:rsidP="00F777FF">
      <w:pPr>
        <w:pStyle w:val="Heading1"/>
        <w:rPr>
          <w:rFonts w:ascii="Times New Roman Bold" w:hAnsi="Times New Roman Bold" w:cs="Times New Roman"/>
          <w:bCs w:val="0"/>
          <w:kern w:val="28"/>
          <w:sz w:val="28"/>
          <w:szCs w:val="20"/>
          <w:lang w:eastAsia="en-US"/>
        </w:rPr>
      </w:pPr>
      <w:bookmarkStart w:id="358" w:name="_Toc160800357"/>
      <w:bookmarkStart w:id="359" w:name="_Toc160800691"/>
      <w:bookmarkStart w:id="360" w:name="_Toc160810877"/>
      <w:bookmarkStart w:id="361" w:name="_Toc160811215"/>
      <w:bookmarkStart w:id="362" w:name="_Toc161051431"/>
      <w:bookmarkStart w:id="363" w:name="_Toc161051612"/>
      <w:bookmarkStart w:id="364" w:name="_Toc161068366"/>
      <w:bookmarkStart w:id="365" w:name="_Toc161095817"/>
      <w:bookmarkStart w:id="366" w:name="_Toc161096199"/>
      <w:bookmarkStart w:id="367" w:name="_Toc160800359"/>
      <w:bookmarkStart w:id="368" w:name="_Toc160800693"/>
      <w:bookmarkStart w:id="369" w:name="_Toc160810879"/>
      <w:bookmarkStart w:id="370" w:name="_Toc160811217"/>
      <w:bookmarkStart w:id="371" w:name="_Toc161051433"/>
      <w:bookmarkStart w:id="372" w:name="_Toc161051614"/>
      <w:bookmarkStart w:id="373" w:name="_Toc161068368"/>
      <w:bookmarkStart w:id="374" w:name="_Toc161095819"/>
      <w:bookmarkStart w:id="375" w:name="_Toc161096201"/>
      <w:bookmarkStart w:id="376" w:name="_Toc160800366"/>
      <w:bookmarkStart w:id="377" w:name="_Toc160800700"/>
      <w:bookmarkStart w:id="378" w:name="_Toc160810886"/>
      <w:bookmarkStart w:id="379" w:name="_Toc160811224"/>
      <w:bookmarkStart w:id="380" w:name="_Toc161051440"/>
      <w:bookmarkStart w:id="381" w:name="_Toc161051621"/>
      <w:bookmarkStart w:id="382" w:name="_Toc161068375"/>
      <w:bookmarkStart w:id="383" w:name="_Toc161095826"/>
      <w:bookmarkStart w:id="384" w:name="_Toc161096208"/>
      <w:bookmarkStart w:id="385" w:name="_Toc156260353"/>
      <w:bookmarkStart w:id="386" w:name="_Toc156298749"/>
      <w:bookmarkStart w:id="387" w:name="_Toc156921603"/>
      <w:bookmarkStart w:id="388" w:name="_Toc181979219"/>
      <w:bookmarkStart w:id="389" w:name="_Toc181979508"/>
      <w:bookmarkStart w:id="390" w:name="_Toc189056996"/>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sidRPr="00A94B3E">
        <w:rPr>
          <w:rFonts w:ascii="Times New Roman Bold" w:hAnsi="Times New Roman Bold" w:cs="Times New Roman"/>
          <w:bCs w:val="0"/>
          <w:kern w:val="28"/>
          <w:sz w:val="28"/>
          <w:szCs w:val="20"/>
          <w:lang w:eastAsia="en-US"/>
        </w:rPr>
        <w:lastRenderedPageBreak/>
        <w:t>7</w:t>
      </w:r>
      <w:r w:rsidRPr="00A94B3E">
        <w:rPr>
          <w:rFonts w:ascii="Times New Roman Bold" w:hAnsi="Times New Roman Bold" w:cs="Times New Roman"/>
          <w:bCs w:val="0"/>
          <w:kern w:val="28"/>
          <w:sz w:val="28"/>
          <w:szCs w:val="20"/>
          <w:lang w:eastAsia="en-US"/>
        </w:rPr>
        <w:tab/>
      </w:r>
      <w:r w:rsidR="00F777FF" w:rsidRPr="00A94B3E">
        <w:rPr>
          <w:rFonts w:ascii="Times New Roman Bold" w:hAnsi="Times New Roman Bold" w:cs="Times New Roman"/>
          <w:bCs w:val="0"/>
          <w:kern w:val="28"/>
          <w:sz w:val="28"/>
          <w:szCs w:val="20"/>
          <w:lang w:eastAsia="en-US"/>
        </w:rPr>
        <w:t>DIP Messaging</w:t>
      </w:r>
      <w:bookmarkEnd w:id="388"/>
      <w:bookmarkEnd w:id="389"/>
      <w:bookmarkEnd w:id="390"/>
    </w:p>
    <w:p w14:paraId="75D7DD3F" w14:textId="3E46DBBD" w:rsidR="00F777FF" w:rsidRPr="00A94B3E" w:rsidRDefault="00A94B3E" w:rsidP="00A94B3E">
      <w:pPr>
        <w:pStyle w:val="Heading2"/>
        <w:spacing w:before="0"/>
        <w:ind w:left="851" w:hanging="851"/>
        <w:jc w:val="left"/>
        <w:rPr>
          <w:rFonts w:cs="Times New Roman"/>
          <w:bCs w:val="0"/>
          <w:iCs w:val="0"/>
          <w:sz w:val="24"/>
          <w:szCs w:val="20"/>
          <w:lang w:eastAsia="en-US"/>
        </w:rPr>
      </w:pPr>
      <w:bookmarkStart w:id="391" w:name="_Toc181979220"/>
      <w:bookmarkStart w:id="392" w:name="_Toc181979509"/>
      <w:bookmarkStart w:id="393" w:name="_Toc189056997"/>
      <w:r w:rsidRPr="00A94B3E">
        <w:rPr>
          <w:rFonts w:cs="Times New Roman"/>
          <w:bCs w:val="0"/>
          <w:iCs w:val="0"/>
          <w:sz w:val="24"/>
          <w:szCs w:val="20"/>
          <w:lang w:eastAsia="en-US"/>
        </w:rPr>
        <w:t>7.1</w:t>
      </w:r>
      <w:r w:rsidRPr="00A94B3E">
        <w:rPr>
          <w:rFonts w:cs="Times New Roman"/>
          <w:bCs w:val="0"/>
          <w:iCs w:val="0"/>
          <w:sz w:val="24"/>
          <w:szCs w:val="20"/>
          <w:lang w:eastAsia="en-US"/>
        </w:rPr>
        <w:tab/>
      </w:r>
      <w:r w:rsidR="006D5498" w:rsidRPr="00A94B3E">
        <w:rPr>
          <w:rFonts w:cs="Times New Roman"/>
          <w:bCs w:val="0"/>
          <w:iCs w:val="0"/>
          <w:sz w:val="24"/>
          <w:szCs w:val="20"/>
          <w:lang w:eastAsia="en-US"/>
        </w:rPr>
        <w:t xml:space="preserve">DIP </w:t>
      </w:r>
      <w:bookmarkStart w:id="394" w:name="_Toc168434081"/>
      <w:bookmarkStart w:id="395" w:name="_Toc168434203"/>
      <w:bookmarkEnd w:id="394"/>
      <w:bookmarkEnd w:id="395"/>
      <w:r w:rsidR="00F777FF" w:rsidRPr="00A94B3E">
        <w:rPr>
          <w:rFonts w:cs="Times New Roman"/>
          <w:bCs w:val="0"/>
          <w:iCs w:val="0"/>
          <w:sz w:val="24"/>
          <w:szCs w:val="20"/>
          <w:lang w:eastAsia="en-US"/>
        </w:rPr>
        <w:t>Message pattern</w:t>
      </w:r>
      <w:bookmarkEnd w:id="391"/>
      <w:bookmarkEnd w:id="392"/>
      <w:bookmarkEnd w:id="393"/>
    </w:p>
    <w:p w14:paraId="038698E6" w14:textId="79F8DBA8" w:rsidR="00A1123F" w:rsidRPr="00A94B3E" w:rsidRDefault="00A94B3E" w:rsidP="00A94B3E">
      <w:pPr>
        <w:spacing w:after="220"/>
        <w:ind w:left="992" w:hanging="992"/>
        <w:rPr>
          <w:szCs w:val="20"/>
          <w:lang w:eastAsia="en-US"/>
        </w:rPr>
      </w:pPr>
      <w:r>
        <w:rPr>
          <w:szCs w:val="20"/>
          <w:lang w:eastAsia="en-US"/>
        </w:rPr>
        <w:t>7.1.1</w:t>
      </w:r>
      <w:r>
        <w:rPr>
          <w:szCs w:val="20"/>
          <w:lang w:eastAsia="en-US"/>
        </w:rPr>
        <w:tab/>
      </w:r>
      <w:r w:rsidR="00F777FF" w:rsidRPr="00A94B3E">
        <w:rPr>
          <w:szCs w:val="20"/>
          <w:lang w:eastAsia="en-US"/>
        </w:rPr>
        <w:t xml:space="preserve">Messages use </w:t>
      </w:r>
      <w:r w:rsidR="00A1123F" w:rsidRPr="00A94B3E">
        <w:rPr>
          <w:szCs w:val="20"/>
          <w:lang w:eastAsia="en-US"/>
        </w:rPr>
        <w:t>a generalised publish and subscribe pattern that allows both many-to-many and one-to-many message exchange and has targeted message recipients.</w:t>
      </w:r>
    </w:p>
    <w:p w14:paraId="5DA46846" w14:textId="5765BADD" w:rsidR="00A1123F" w:rsidRDefault="00A94B3E" w:rsidP="00A94B3E">
      <w:pPr>
        <w:spacing w:after="220"/>
        <w:ind w:left="992" w:hanging="992"/>
        <w:rPr>
          <w:szCs w:val="20"/>
          <w:lang w:eastAsia="en-US"/>
        </w:rPr>
      </w:pPr>
      <w:r>
        <w:rPr>
          <w:szCs w:val="20"/>
          <w:lang w:eastAsia="en-US"/>
        </w:rPr>
        <w:t>7.1.2</w:t>
      </w:r>
      <w:r>
        <w:rPr>
          <w:szCs w:val="20"/>
          <w:lang w:eastAsia="en-US"/>
        </w:rPr>
        <w:tab/>
      </w:r>
      <w:r w:rsidR="00A1123F" w:rsidRPr="00A94B3E">
        <w:rPr>
          <w:szCs w:val="20"/>
          <w:lang w:eastAsia="en-US"/>
        </w:rPr>
        <w:t>Messages require a technical acknowledgement for the receipt and the subsequent sending of the message/event by the DIP, i.e. the API HTTP return codes</w:t>
      </w:r>
      <w:r w:rsidR="0002146F" w:rsidRPr="00A94B3E">
        <w:rPr>
          <w:szCs w:val="20"/>
          <w:lang w:eastAsia="en-US"/>
        </w:rPr>
        <w:t xml:space="preserve"> </w:t>
      </w:r>
      <w:r w:rsidR="006D5498" w:rsidRPr="00A94B3E">
        <w:rPr>
          <w:szCs w:val="20"/>
          <w:lang w:eastAsia="en-US"/>
        </w:rPr>
        <w:t>(see Chapter 9)</w:t>
      </w:r>
      <w:r w:rsidR="00A1123F" w:rsidRPr="00A94B3E">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14:paraId="6C85758A" w14:textId="7868C0A1" w:rsidR="00A7686B" w:rsidRPr="00A94B3E" w:rsidRDefault="00A7686B" w:rsidP="00A94B3E">
      <w:pPr>
        <w:spacing w:after="220"/>
        <w:ind w:left="992" w:hanging="992"/>
        <w:rPr>
          <w:szCs w:val="20"/>
          <w:lang w:eastAsia="en-US"/>
        </w:rPr>
      </w:pPr>
      <w:r>
        <w:rPr>
          <w:noProof/>
          <w:szCs w:val="20"/>
          <w:lang w:eastAsia="en-US"/>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14:paraId="6B3C2A80" w14:textId="1E09C211" w:rsidR="00A1123F" w:rsidRPr="00273A47" w:rsidRDefault="00A1123F" w:rsidP="00A1123F">
      <w:pPr>
        <w:rPr>
          <w:i/>
        </w:rPr>
      </w:pPr>
      <w:r>
        <w:rPr>
          <w:i/>
        </w:rPr>
        <w:t>E</w:t>
      </w:r>
      <w:r w:rsidRPr="00273A47">
        <w:rPr>
          <w:i/>
        </w:rPr>
        <w:t>xample of a Messaging Pattern ‘A’ Template using a m</w:t>
      </w:r>
      <w:r w:rsidR="00491A04">
        <w:rPr>
          <w:i/>
        </w:rPr>
        <w:t>essage queue-based architecture</w:t>
      </w:r>
    </w:p>
    <w:p w14:paraId="7E3758F2" w14:textId="3D69E410" w:rsidR="00A1123F" w:rsidRPr="00A94B3E" w:rsidRDefault="00A94B3E" w:rsidP="00A94B3E">
      <w:pPr>
        <w:spacing w:after="220"/>
        <w:ind w:left="992" w:hanging="992"/>
        <w:rPr>
          <w:szCs w:val="20"/>
          <w:lang w:eastAsia="en-US"/>
        </w:rPr>
      </w:pPr>
      <w:r>
        <w:rPr>
          <w:szCs w:val="20"/>
          <w:lang w:eastAsia="en-US"/>
        </w:rPr>
        <w:t>7.1.3</w:t>
      </w:r>
      <w:r>
        <w:rPr>
          <w:szCs w:val="20"/>
          <w:lang w:eastAsia="en-US"/>
        </w:rPr>
        <w:tab/>
      </w:r>
      <w:r w:rsidR="00A1123F" w:rsidRPr="00A94B3E">
        <w:rPr>
          <w:szCs w:val="20"/>
          <w:lang w:eastAsia="en-US"/>
        </w:rPr>
        <w:t>Audit reporting facilities are made available to allow participants to check on the progression of individual message exchanges.</w:t>
      </w:r>
    </w:p>
    <w:p w14:paraId="0A864BF3" w14:textId="5213F640" w:rsidR="006C4BF3" w:rsidRPr="00A94B3E" w:rsidRDefault="00A94B3E" w:rsidP="00A94B3E">
      <w:pPr>
        <w:pStyle w:val="Heading2"/>
        <w:spacing w:before="0"/>
        <w:ind w:left="851" w:hanging="851"/>
        <w:jc w:val="left"/>
        <w:rPr>
          <w:rFonts w:cs="Times New Roman"/>
          <w:bCs w:val="0"/>
          <w:iCs w:val="0"/>
          <w:sz w:val="24"/>
          <w:szCs w:val="20"/>
          <w:lang w:eastAsia="en-US"/>
        </w:rPr>
      </w:pPr>
      <w:bookmarkStart w:id="396" w:name="_Toc168434085"/>
      <w:bookmarkStart w:id="397" w:name="_Toc168434207"/>
      <w:bookmarkStart w:id="398" w:name="_Toc168434086"/>
      <w:bookmarkStart w:id="399" w:name="_Toc168434208"/>
      <w:bookmarkStart w:id="400" w:name="_Toc168434087"/>
      <w:bookmarkStart w:id="401" w:name="_Toc168434209"/>
      <w:bookmarkStart w:id="402" w:name="_Toc168434090"/>
      <w:bookmarkStart w:id="403" w:name="_Toc168434212"/>
      <w:bookmarkStart w:id="404" w:name="_Toc168434091"/>
      <w:bookmarkStart w:id="405" w:name="_Toc168434213"/>
      <w:bookmarkStart w:id="406" w:name="_Toc168434092"/>
      <w:bookmarkStart w:id="407" w:name="_Toc168434214"/>
      <w:bookmarkStart w:id="408" w:name="_Toc168434093"/>
      <w:bookmarkStart w:id="409" w:name="_Toc168434215"/>
      <w:bookmarkStart w:id="410" w:name="_Toc168434094"/>
      <w:bookmarkStart w:id="411" w:name="_Toc168434216"/>
      <w:bookmarkStart w:id="412" w:name="_Toc168434106"/>
      <w:bookmarkStart w:id="413" w:name="_Toc168434228"/>
      <w:bookmarkStart w:id="414" w:name="_Toc168434107"/>
      <w:bookmarkStart w:id="415" w:name="_Toc168434229"/>
      <w:bookmarkStart w:id="416" w:name="_Toc168434109"/>
      <w:bookmarkStart w:id="417" w:name="_Toc168434231"/>
      <w:bookmarkStart w:id="418" w:name="_Toc181979221"/>
      <w:bookmarkStart w:id="419" w:name="_Toc181979510"/>
      <w:bookmarkStart w:id="420" w:name="_Toc189056998"/>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r w:rsidRPr="00A94B3E">
        <w:rPr>
          <w:rFonts w:cs="Times New Roman"/>
          <w:bCs w:val="0"/>
          <w:iCs w:val="0"/>
          <w:sz w:val="24"/>
          <w:szCs w:val="20"/>
          <w:lang w:eastAsia="en-US"/>
        </w:rPr>
        <w:t>7.2</w:t>
      </w:r>
      <w:r w:rsidRPr="00A94B3E">
        <w:rPr>
          <w:rFonts w:cs="Times New Roman"/>
          <w:bCs w:val="0"/>
          <w:iCs w:val="0"/>
          <w:sz w:val="24"/>
          <w:szCs w:val="20"/>
          <w:lang w:eastAsia="en-US"/>
        </w:rPr>
        <w:tab/>
      </w:r>
      <w:r w:rsidR="006C4BF3" w:rsidRPr="00A94B3E">
        <w:rPr>
          <w:rFonts w:cs="Times New Roman"/>
          <w:bCs w:val="0"/>
          <w:iCs w:val="0"/>
          <w:sz w:val="24"/>
          <w:szCs w:val="20"/>
          <w:lang w:eastAsia="en-US"/>
        </w:rPr>
        <w:t>Message Architecture</w:t>
      </w:r>
      <w:bookmarkEnd w:id="418"/>
      <w:bookmarkEnd w:id="419"/>
      <w:bookmarkEnd w:id="420"/>
    </w:p>
    <w:p w14:paraId="244E77F1" w14:textId="18C8CE9B" w:rsidR="00F345A2" w:rsidRPr="00A94B3E" w:rsidRDefault="00A94B3E" w:rsidP="00A94B3E">
      <w:pPr>
        <w:spacing w:after="220"/>
        <w:ind w:left="992" w:hanging="992"/>
        <w:rPr>
          <w:szCs w:val="20"/>
          <w:lang w:eastAsia="en-US"/>
        </w:rPr>
      </w:pPr>
      <w:r>
        <w:rPr>
          <w:szCs w:val="20"/>
          <w:lang w:eastAsia="en-US"/>
        </w:rPr>
        <w:t>7.2.1</w:t>
      </w:r>
      <w:r>
        <w:rPr>
          <w:szCs w:val="20"/>
          <w:lang w:eastAsia="en-US"/>
        </w:rPr>
        <w:tab/>
      </w:r>
      <w:r w:rsidR="00F345A2" w:rsidRPr="00A94B3E">
        <w:rPr>
          <w:szCs w:val="20"/>
          <w:lang w:eastAsia="en-US"/>
        </w:rPr>
        <w:t>The following is an overview of message architecture:</w:t>
      </w:r>
    </w:p>
    <w:p w14:paraId="75688E78" w14:textId="505946D7" w:rsidR="00B944FD" w:rsidRDefault="00B944FD" w:rsidP="00C46240">
      <w:r>
        <w:rPr>
          <w:noProof/>
        </w:rPr>
        <w:lastRenderedPageBreak/>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14:paraId="090D1B27" w14:textId="2AC87C5D" w:rsidR="006C4BF3" w:rsidRPr="00A94B3E" w:rsidRDefault="00A94B3E" w:rsidP="00A94B3E">
      <w:pPr>
        <w:spacing w:after="220"/>
        <w:ind w:left="992" w:hanging="992"/>
        <w:rPr>
          <w:szCs w:val="20"/>
          <w:lang w:eastAsia="en-US"/>
        </w:rPr>
      </w:pPr>
      <w:r>
        <w:rPr>
          <w:szCs w:val="20"/>
          <w:lang w:eastAsia="en-US"/>
        </w:rPr>
        <w:t>7.2.2</w:t>
      </w:r>
      <w:r>
        <w:rPr>
          <w:szCs w:val="20"/>
          <w:lang w:eastAsia="en-US"/>
        </w:rPr>
        <w:tab/>
      </w:r>
      <w:r w:rsidR="006C4BF3" w:rsidRPr="00A94B3E">
        <w:rPr>
          <w:szCs w:val="20"/>
          <w:lang w:eastAsia="en-US"/>
        </w:rPr>
        <w:t>Message/</w:t>
      </w:r>
      <w:r w:rsidR="0023370C" w:rsidRPr="00A94B3E">
        <w:rPr>
          <w:szCs w:val="20"/>
          <w:lang w:eastAsia="en-US"/>
        </w:rPr>
        <w:t>e</w:t>
      </w:r>
      <w:r w:rsidR="006C4BF3" w:rsidRPr="00A94B3E">
        <w:rPr>
          <w:szCs w:val="20"/>
          <w:lang w:eastAsia="en-US"/>
        </w:rPr>
        <w:t xml:space="preserve">vent channels </w:t>
      </w:r>
      <w:r w:rsidR="003F0E11" w:rsidRPr="00A94B3E">
        <w:rPr>
          <w:szCs w:val="20"/>
          <w:lang w:eastAsia="en-US"/>
        </w:rPr>
        <w:t xml:space="preserve">orchestrate how </w:t>
      </w:r>
      <w:r w:rsidR="006C4BF3" w:rsidRPr="00A94B3E">
        <w:rPr>
          <w:szCs w:val="20"/>
          <w:lang w:eastAsia="en-US"/>
        </w:rPr>
        <w:t xml:space="preserve">messages are exchanged between </w:t>
      </w:r>
      <w:r w:rsidR="003F0E11" w:rsidRPr="00A94B3E">
        <w:rPr>
          <w:szCs w:val="20"/>
          <w:lang w:eastAsia="en-US"/>
        </w:rPr>
        <w:t>DIP</w:t>
      </w:r>
      <w:r w:rsidR="006C4BF3" w:rsidRPr="00A94B3E">
        <w:rPr>
          <w:szCs w:val="20"/>
          <w:lang w:eastAsia="en-US"/>
        </w:rPr>
        <w:t xml:space="preserve"> </w:t>
      </w:r>
      <w:r w:rsidR="003F0E11" w:rsidRPr="00A94B3E">
        <w:rPr>
          <w:szCs w:val="20"/>
          <w:lang w:eastAsia="en-US"/>
        </w:rPr>
        <w:t>Users</w:t>
      </w:r>
      <w:r w:rsidR="006C4BF3" w:rsidRPr="00A94B3E">
        <w:rPr>
          <w:szCs w:val="20"/>
          <w:lang w:eastAsia="en-US"/>
        </w:rPr>
        <w:t>.</w:t>
      </w:r>
      <w:r w:rsidR="003F0E11" w:rsidRPr="00A94B3E">
        <w:rPr>
          <w:szCs w:val="20"/>
          <w:lang w:eastAsia="en-US"/>
        </w:rPr>
        <w:t xml:space="preserve"> </w:t>
      </w:r>
      <w:r w:rsidR="0023370C" w:rsidRPr="00A94B3E">
        <w:rPr>
          <w:szCs w:val="20"/>
          <w:lang w:eastAsia="en-US"/>
        </w:rPr>
        <w:t>A message/e</w:t>
      </w:r>
      <w:r w:rsidR="006C4BF3" w:rsidRPr="00A94B3E">
        <w:rPr>
          <w:szCs w:val="20"/>
          <w:lang w:eastAsia="en-US"/>
        </w:rPr>
        <w:t>vent channel represent</w:t>
      </w:r>
      <w:r w:rsidR="003F0E11" w:rsidRPr="00A94B3E">
        <w:rPr>
          <w:szCs w:val="20"/>
          <w:lang w:eastAsia="en-US"/>
        </w:rPr>
        <w:t>s</w:t>
      </w:r>
      <w:r w:rsidR="006C4BF3" w:rsidRPr="00A94B3E">
        <w:rPr>
          <w:szCs w:val="20"/>
          <w:lang w:eastAsia="en-US"/>
        </w:rPr>
        <w:t xml:space="preserve"> a message exchange between two </w:t>
      </w:r>
      <w:r w:rsidR="003F0E11" w:rsidRPr="00A94B3E">
        <w:rPr>
          <w:szCs w:val="20"/>
          <w:lang w:eastAsia="en-US"/>
        </w:rPr>
        <w:t>DIP Users</w:t>
      </w:r>
      <w:r w:rsidR="006C4BF3" w:rsidRPr="00A94B3E">
        <w:rPr>
          <w:szCs w:val="20"/>
          <w:lang w:eastAsia="en-US"/>
        </w:rPr>
        <w:t xml:space="preserve">, an inbound flow called an </w:t>
      </w:r>
      <w:proofErr w:type="gramStart"/>
      <w:r w:rsidR="006C4BF3" w:rsidRPr="00A94B3E">
        <w:rPr>
          <w:szCs w:val="20"/>
          <w:lang w:eastAsia="en-US"/>
        </w:rPr>
        <w:t>Interface</w:t>
      </w:r>
      <w:proofErr w:type="gramEnd"/>
      <w:r w:rsidR="006C4BF3" w:rsidRPr="00A94B3E">
        <w:rPr>
          <w:szCs w:val="20"/>
          <w:lang w:eastAsia="en-US"/>
        </w:rPr>
        <w:t xml:space="preserve"> and a corresponding outbound flow called a Publication.</w:t>
      </w:r>
    </w:p>
    <w:p w14:paraId="0C984DDF" w14:textId="51884D5E" w:rsidR="006C4BF3" w:rsidRPr="00A94B3E" w:rsidRDefault="00A94B3E" w:rsidP="00A94B3E">
      <w:pPr>
        <w:spacing w:after="220"/>
        <w:ind w:left="992" w:hanging="992"/>
        <w:rPr>
          <w:szCs w:val="20"/>
          <w:lang w:eastAsia="en-US"/>
        </w:rPr>
      </w:pPr>
      <w:r>
        <w:rPr>
          <w:szCs w:val="20"/>
          <w:lang w:eastAsia="en-US"/>
        </w:rPr>
        <w:t>7.2.3</w:t>
      </w:r>
      <w:r>
        <w:rPr>
          <w:szCs w:val="20"/>
          <w:lang w:eastAsia="en-US"/>
        </w:rPr>
        <w:tab/>
      </w:r>
      <w:r w:rsidR="0069057D" w:rsidRPr="00A94B3E">
        <w:rPr>
          <w:szCs w:val="20"/>
          <w:lang w:eastAsia="en-US"/>
        </w:rPr>
        <w:t>During DIP On-boarding DIP Users are</w:t>
      </w:r>
      <w:r w:rsidR="006C4BF3" w:rsidRPr="00A94B3E">
        <w:rPr>
          <w:szCs w:val="20"/>
          <w:lang w:eastAsia="en-US"/>
        </w:rPr>
        <w:t xml:space="preserve"> assigned one or many DIP IDs and will have one or many market roles or services, depending on the roles they have registered for and the roles they are permitted to have.</w:t>
      </w:r>
      <w:r w:rsidR="0023370C" w:rsidRPr="00A94B3E">
        <w:rPr>
          <w:szCs w:val="20"/>
          <w:lang w:eastAsia="en-US"/>
        </w:rPr>
        <w:t xml:space="preserve"> Access to individual message/e</w:t>
      </w:r>
      <w:r w:rsidR="006C4BF3" w:rsidRPr="00A94B3E">
        <w:rPr>
          <w:szCs w:val="20"/>
          <w:lang w:eastAsia="en-US"/>
        </w:rPr>
        <w:t xml:space="preserve">vent channels </w:t>
      </w:r>
      <w:r w:rsidR="0069057D" w:rsidRPr="00A94B3E">
        <w:rPr>
          <w:szCs w:val="20"/>
          <w:lang w:eastAsia="en-US"/>
        </w:rPr>
        <w:t>is</w:t>
      </w:r>
      <w:r w:rsidR="006C4BF3" w:rsidRPr="00A94B3E">
        <w:rPr>
          <w:szCs w:val="20"/>
          <w:lang w:eastAsia="en-US"/>
        </w:rPr>
        <w:t xml:space="preserve"> determined by </w:t>
      </w:r>
      <w:r w:rsidR="0023370C" w:rsidRPr="00A94B3E">
        <w:rPr>
          <w:szCs w:val="20"/>
          <w:lang w:eastAsia="en-US"/>
        </w:rPr>
        <w:t>the DIP Users’ DIP Role Code</w:t>
      </w:r>
      <w:r w:rsidR="006C4BF3" w:rsidRPr="00A94B3E">
        <w:rPr>
          <w:szCs w:val="20"/>
          <w:lang w:eastAsia="en-US"/>
        </w:rPr>
        <w:t xml:space="preserve">. </w:t>
      </w:r>
    </w:p>
    <w:p w14:paraId="62291994" w14:textId="473F6223" w:rsidR="008F6637" w:rsidRPr="00A94B3E" w:rsidRDefault="00A94B3E" w:rsidP="00A94B3E">
      <w:pPr>
        <w:spacing w:after="220"/>
        <w:ind w:left="992" w:hanging="992"/>
        <w:rPr>
          <w:szCs w:val="20"/>
          <w:lang w:eastAsia="en-US"/>
        </w:rPr>
      </w:pPr>
      <w:r>
        <w:rPr>
          <w:szCs w:val="20"/>
          <w:lang w:eastAsia="en-US"/>
        </w:rPr>
        <w:t>7.2.4</w:t>
      </w:r>
      <w:r>
        <w:rPr>
          <w:szCs w:val="20"/>
          <w:lang w:eastAsia="en-US"/>
        </w:rPr>
        <w:tab/>
      </w:r>
      <w:r w:rsidR="008F6637" w:rsidRPr="00A94B3E">
        <w:rPr>
          <w:szCs w:val="20"/>
          <w:lang w:eastAsia="en-US"/>
        </w:rPr>
        <w:t>DIP Users may appoint a DCP</w:t>
      </w:r>
      <w:r w:rsidR="006C4BF3" w:rsidRPr="00A94B3E">
        <w:rPr>
          <w:szCs w:val="20"/>
          <w:lang w:eastAsia="en-US"/>
        </w:rPr>
        <w:t xml:space="preserve"> to proxy a specific </w:t>
      </w:r>
      <w:r w:rsidR="008F6637" w:rsidRPr="00A94B3E">
        <w:rPr>
          <w:szCs w:val="20"/>
          <w:lang w:eastAsia="en-US"/>
        </w:rPr>
        <w:t>DIP R</w:t>
      </w:r>
      <w:r w:rsidR="006C4BF3" w:rsidRPr="00A94B3E">
        <w:rPr>
          <w:szCs w:val="20"/>
          <w:lang w:eastAsia="en-US"/>
        </w:rPr>
        <w:t xml:space="preserve">ole </w:t>
      </w:r>
      <w:r w:rsidR="008F6637" w:rsidRPr="00A94B3E">
        <w:rPr>
          <w:szCs w:val="20"/>
          <w:lang w:eastAsia="en-US"/>
        </w:rPr>
        <w:t>(</w:t>
      </w:r>
      <w:r w:rsidR="006C4BF3" w:rsidRPr="00A94B3E">
        <w:rPr>
          <w:szCs w:val="20"/>
          <w:lang w:eastAsia="en-US"/>
        </w:rPr>
        <w:t>or all their roles</w:t>
      </w:r>
      <w:r w:rsidR="008F6637" w:rsidRPr="00A94B3E">
        <w:rPr>
          <w:szCs w:val="20"/>
          <w:lang w:eastAsia="en-US"/>
        </w:rPr>
        <w:t>)</w:t>
      </w:r>
      <w:r w:rsidR="006C4BF3" w:rsidRPr="00A94B3E">
        <w:rPr>
          <w:szCs w:val="20"/>
          <w:lang w:eastAsia="en-US"/>
        </w:rPr>
        <w:t xml:space="preserve"> on their behalf</w:t>
      </w:r>
      <w:r w:rsidR="008F6637" w:rsidRPr="00A94B3E">
        <w:rPr>
          <w:szCs w:val="20"/>
          <w:lang w:eastAsia="en-US"/>
        </w:rPr>
        <w:t xml:space="preserve"> </w:t>
      </w:r>
      <w:r w:rsidR="006C4BF3" w:rsidRPr="00A94B3E">
        <w:rPr>
          <w:szCs w:val="20"/>
          <w:lang w:eastAsia="en-US"/>
        </w:rPr>
        <w:t xml:space="preserve">by allocating the chosen role(s) to their </w:t>
      </w:r>
      <w:r w:rsidR="008F6637" w:rsidRPr="00A94B3E">
        <w:rPr>
          <w:szCs w:val="20"/>
          <w:lang w:eastAsia="en-US"/>
        </w:rPr>
        <w:t>DCP</w:t>
      </w:r>
      <w:r w:rsidR="006C4BF3" w:rsidRPr="00A94B3E">
        <w:rPr>
          <w:szCs w:val="20"/>
          <w:lang w:eastAsia="en-US"/>
        </w:rPr>
        <w:t>.</w:t>
      </w:r>
      <w:r w:rsidR="008F6637" w:rsidRPr="00A94B3E">
        <w:rPr>
          <w:szCs w:val="20"/>
          <w:lang w:eastAsia="en-US"/>
        </w:rPr>
        <w:t xml:space="preserve"> </w:t>
      </w:r>
    </w:p>
    <w:p w14:paraId="2738E96F" w14:textId="3DD66AE5" w:rsidR="008F6637" w:rsidRPr="00A94B3E" w:rsidRDefault="00A94B3E" w:rsidP="00A94B3E">
      <w:pPr>
        <w:spacing w:after="220"/>
        <w:ind w:left="992" w:hanging="992"/>
        <w:rPr>
          <w:szCs w:val="20"/>
          <w:lang w:eastAsia="en-US"/>
        </w:rPr>
      </w:pPr>
      <w:r>
        <w:rPr>
          <w:szCs w:val="20"/>
          <w:lang w:eastAsia="en-US"/>
        </w:rPr>
        <w:t>7.2.5</w:t>
      </w:r>
      <w:r>
        <w:rPr>
          <w:szCs w:val="20"/>
          <w:lang w:eastAsia="en-US"/>
        </w:rPr>
        <w:tab/>
      </w:r>
      <w:r w:rsidR="006C4BF3" w:rsidRPr="00A94B3E">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6024B4D3" w:rsidR="006C4BF3" w:rsidRPr="00A94B3E" w:rsidRDefault="00A94B3E" w:rsidP="00A94B3E">
      <w:pPr>
        <w:spacing w:after="220"/>
        <w:ind w:left="992" w:hanging="992"/>
        <w:rPr>
          <w:szCs w:val="20"/>
          <w:lang w:eastAsia="en-US"/>
        </w:rPr>
      </w:pPr>
      <w:r>
        <w:rPr>
          <w:szCs w:val="20"/>
          <w:lang w:eastAsia="en-US"/>
        </w:rPr>
        <w:t>7.2.6</w:t>
      </w:r>
      <w:r>
        <w:rPr>
          <w:szCs w:val="20"/>
          <w:lang w:eastAsia="en-US"/>
        </w:rPr>
        <w:tab/>
      </w:r>
      <w:r w:rsidR="006C4BF3" w:rsidRPr="00A94B3E">
        <w:rPr>
          <w:szCs w:val="20"/>
          <w:lang w:eastAsia="en-US"/>
        </w:rPr>
        <w:t xml:space="preserve">The proxy senders/recipients require their own set of </w:t>
      </w:r>
      <w:r w:rsidR="008F6637" w:rsidRPr="00A94B3E">
        <w:rPr>
          <w:szCs w:val="20"/>
          <w:lang w:eastAsia="en-US"/>
        </w:rPr>
        <w:t>Digital C</w:t>
      </w:r>
      <w:r w:rsidR="006C4BF3" w:rsidRPr="00A94B3E">
        <w:rPr>
          <w:szCs w:val="20"/>
          <w:lang w:eastAsia="en-US"/>
        </w:rPr>
        <w:t xml:space="preserve">ertificates to interact with the DIP. The DIP </w:t>
      </w:r>
      <w:r w:rsidR="008F6637" w:rsidRPr="00A94B3E">
        <w:rPr>
          <w:szCs w:val="20"/>
          <w:lang w:eastAsia="en-US"/>
        </w:rPr>
        <w:t>is</w:t>
      </w:r>
      <w:r w:rsidR="006C4BF3" w:rsidRPr="00A94B3E">
        <w:rPr>
          <w:szCs w:val="20"/>
          <w:lang w:eastAsia="en-US"/>
        </w:rPr>
        <w:t xml:space="preserve"> aware of the proxy recipients </w:t>
      </w:r>
      <w:r w:rsidR="008F6637" w:rsidRPr="00A94B3E">
        <w:rPr>
          <w:szCs w:val="20"/>
          <w:lang w:eastAsia="en-US"/>
        </w:rPr>
        <w:t xml:space="preserve">(appointed DCP) </w:t>
      </w:r>
      <w:r w:rsidR="006C4BF3" w:rsidRPr="00A94B3E">
        <w:rPr>
          <w:szCs w:val="20"/>
          <w:lang w:eastAsia="en-US"/>
        </w:rPr>
        <w:t>and will digitally sign messages appropriately, i.e. the physical sender or receiver of the message.</w:t>
      </w:r>
    </w:p>
    <w:p w14:paraId="14CDA32C" w14:textId="5EF7A93C" w:rsidR="00BA244D" w:rsidRPr="00A94B3E" w:rsidRDefault="00A94B3E" w:rsidP="00A94B3E">
      <w:pPr>
        <w:pStyle w:val="Heading2"/>
        <w:spacing w:before="0"/>
        <w:ind w:left="851" w:hanging="851"/>
        <w:jc w:val="left"/>
        <w:rPr>
          <w:rFonts w:cs="Times New Roman"/>
          <w:bCs w:val="0"/>
          <w:iCs w:val="0"/>
          <w:sz w:val="24"/>
          <w:szCs w:val="20"/>
          <w:lang w:eastAsia="en-US"/>
        </w:rPr>
      </w:pPr>
      <w:bookmarkStart w:id="421" w:name="_Toc181979222"/>
      <w:bookmarkStart w:id="422" w:name="_Toc181979511"/>
      <w:bookmarkStart w:id="423" w:name="_Toc189056999"/>
      <w:r w:rsidRPr="00A94B3E">
        <w:rPr>
          <w:rFonts w:cs="Times New Roman"/>
          <w:bCs w:val="0"/>
          <w:iCs w:val="0"/>
          <w:sz w:val="24"/>
          <w:szCs w:val="20"/>
          <w:lang w:eastAsia="en-US"/>
        </w:rPr>
        <w:lastRenderedPageBreak/>
        <w:t>7.3</w:t>
      </w:r>
      <w:r w:rsidRPr="00A94B3E">
        <w:rPr>
          <w:rFonts w:cs="Times New Roman"/>
          <w:bCs w:val="0"/>
          <w:iCs w:val="0"/>
          <w:sz w:val="24"/>
          <w:szCs w:val="20"/>
          <w:lang w:eastAsia="en-US"/>
        </w:rPr>
        <w:tab/>
      </w:r>
      <w:r w:rsidR="00BA244D" w:rsidRPr="00A94B3E">
        <w:rPr>
          <w:rFonts w:cs="Times New Roman"/>
          <w:bCs w:val="0"/>
          <w:iCs w:val="0"/>
          <w:sz w:val="24"/>
          <w:szCs w:val="20"/>
          <w:lang w:eastAsia="en-US"/>
        </w:rPr>
        <w:t>DIP IDs</w:t>
      </w:r>
      <w:bookmarkEnd w:id="421"/>
      <w:bookmarkEnd w:id="422"/>
      <w:bookmarkEnd w:id="423"/>
    </w:p>
    <w:p w14:paraId="27A9AA80" w14:textId="26334FDC" w:rsidR="00BA244D" w:rsidRPr="00A94B3E" w:rsidRDefault="001B3432" w:rsidP="00A94B3E">
      <w:pPr>
        <w:spacing w:after="220"/>
        <w:ind w:left="992" w:hanging="992"/>
        <w:rPr>
          <w:szCs w:val="20"/>
          <w:lang w:eastAsia="en-US"/>
        </w:rPr>
      </w:pPr>
      <w:r>
        <w:rPr>
          <w:szCs w:val="20"/>
          <w:lang w:eastAsia="en-US"/>
        </w:rPr>
        <w:t>7.3.1</w:t>
      </w:r>
      <w:r>
        <w:rPr>
          <w:szCs w:val="20"/>
          <w:lang w:eastAsia="en-US"/>
        </w:rPr>
        <w:tab/>
      </w:r>
      <w:r w:rsidR="00BA244D" w:rsidRPr="00A94B3E">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14:paraId="0712B0A5" w14:textId="6908BD89" w:rsidR="00BA244D" w:rsidRPr="00A94B3E" w:rsidRDefault="001B3432" w:rsidP="00A94B3E">
      <w:pPr>
        <w:spacing w:after="220"/>
        <w:ind w:left="992" w:hanging="992"/>
        <w:rPr>
          <w:szCs w:val="20"/>
          <w:lang w:eastAsia="en-US"/>
        </w:rPr>
      </w:pPr>
      <w:r>
        <w:rPr>
          <w:szCs w:val="20"/>
          <w:lang w:eastAsia="en-US"/>
        </w:rPr>
        <w:t>7.3.2</w:t>
      </w:r>
      <w:r>
        <w:rPr>
          <w:szCs w:val="20"/>
          <w:lang w:eastAsia="en-US"/>
        </w:rPr>
        <w:tab/>
      </w:r>
      <w:r w:rsidR="00BA244D" w:rsidRPr="00A94B3E">
        <w:rPr>
          <w:szCs w:val="20"/>
          <w:lang w:eastAsia="en-US"/>
        </w:rPr>
        <w:t>DIP IDs are used in the following way:</w:t>
      </w:r>
    </w:p>
    <w:p w14:paraId="7ABE3818" w14:textId="08A3D912" w:rsidR="00BA244D" w:rsidRDefault="00BA244D" w:rsidP="001B3432">
      <w:pPr>
        <w:numPr>
          <w:ilvl w:val="0"/>
          <w:numId w:val="20"/>
        </w:numPr>
        <w:spacing w:after="220"/>
        <w:ind w:left="1984" w:hanging="992"/>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1B3432">
      <w:pPr>
        <w:numPr>
          <w:ilvl w:val="0"/>
          <w:numId w:val="20"/>
        </w:numPr>
        <w:spacing w:after="220"/>
        <w:ind w:left="1984" w:hanging="992"/>
      </w:pPr>
      <w:r>
        <w:t>DIP Addressing/Routing utilise</w:t>
      </w:r>
      <w:r w:rsidR="004C65F3">
        <w:t>s</w:t>
      </w:r>
      <w:r>
        <w:t xml:space="preserve"> DIP ID &amp; DIP Role code</w:t>
      </w:r>
    </w:p>
    <w:p w14:paraId="59FE3209" w14:textId="1079A857" w:rsidR="00BA244D" w:rsidRDefault="00BA244D" w:rsidP="001B3432">
      <w:pPr>
        <w:numPr>
          <w:ilvl w:val="0"/>
          <w:numId w:val="20"/>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4949A1A7" w:rsidR="00526894" w:rsidRPr="001B3432" w:rsidRDefault="001B3432" w:rsidP="001B3432">
      <w:pPr>
        <w:pStyle w:val="Heading2"/>
        <w:spacing w:before="0"/>
        <w:ind w:left="851" w:hanging="851"/>
        <w:jc w:val="left"/>
        <w:rPr>
          <w:rFonts w:cs="Times New Roman"/>
          <w:bCs w:val="0"/>
          <w:iCs w:val="0"/>
          <w:sz w:val="24"/>
          <w:szCs w:val="20"/>
          <w:lang w:eastAsia="en-US"/>
        </w:rPr>
      </w:pPr>
      <w:bookmarkStart w:id="424" w:name="_Toc181979223"/>
      <w:bookmarkStart w:id="425" w:name="_Toc181979512"/>
      <w:bookmarkStart w:id="426" w:name="_Toc189057000"/>
      <w:r w:rsidRPr="001B3432">
        <w:rPr>
          <w:rFonts w:cs="Times New Roman"/>
          <w:bCs w:val="0"/>
          <w:iCs w:val="0"/>
          <w:sz w:val="24"/>
          <w:szCs w:val="20"/>
          <w:lang w:eastAsia="en-US"/>
        </w:rPr>
        <w:t>7.4</w:t>
      </w:r>
      <w:r w:rsidRPr="001B3432">
        <w:rPr>
          <w:rFonts w:cs="Times New Roman"/>
          <w:bCs w:val="0"/>
          <w:iCs w:val="0"/>
          <w:sz w:val="24"/>
          <w:szCs w:val="20"/>
          <w:lang w:eastAsia="en-US"/>
        </w:rPr>
        <w:tab/>
      </w:r>
      <w:r w:rsidR="00526894" w:rsidRPr="001B3432">
        <w:rPr>
          <w:rFonts w:cs="Times New Roman"/>
          <w:bCs w:val="0"/>
          <w:iCs w:val="0"/>
          <w:sz w:val="24"/>
          <w:szCs w:val="20"/>
          <w:lang w:eastAsia="en-US"/>
        </w:rPr>
        <w:t>Message/event channels</w:t>
      </w:r>
      <w:bookmarkEnd w:id="424"/>
      <w:bookmarkEnd w:id="425"/>
      <w:bookmarkEnd w:id="426"/>
    </w:p>
    <w:p w14:paraId="7A63EB04" w14:textId="4CBAA9C5" w:rsidR="005A0B6F" w:rsidRPr="001B3432" w:rsidRDefault="001B3432" w:rsidP="001B3432">
      <w:pPr>
        <w:spacing w:after="220"/>
        <w:ind w:left="992" w:hanging="992"/>
        <w:rPr>
          <w:szCs w:val="20"/>
          <w:lang w:eastAsia="en-US"/>
        </w:rPr>
      </w:pPr>
      <w:r>
        <w:rPr>
          <w:szCs w:val="20"/>
          <w:lang w:eastAsia="en-US"/>
        </w:rPr>
        <w:t>7.4.1</w:t>
      </w:r>
      <w:r>
        <w:rPr>
          <w:szCs w:val="20"/>
          <w:lang w:eastAsia="en-US"/>
        </w:rPr>
        <w:tab/>
      </w:r>
      <w:r w:rsidR="005A0B6F" w:rsidRPr="001B3432">
        <w:rPr>
          <w:szCs w:val="20"/>
          <w:lang w:eastAsia="en-US"/>
        </w:rPr>
        <w:t>Each message channel use</w:t>
      </w:r>
      <w:r w:rsidR="00922AFE" w:rsidRPr="001B3432">
        <w:rPr>
          <w:szCs w:val="20"/>
          <w:lang w:eastAsia="en-US"/>
        </w:rPr>
        <w:t>s</w:t>
      </w:r>
      <w:r w:rsidR="005A0B6F" w:rsidRPr="001B3432">
        <w:rPr>
          <w:szCs w:val="20"/>
          <w:lang w:eastAsia="en-US"/>
        </w:rPr>
        <w:t xml:space="preserve"> a standard RESTful architecture for both the inbound Interface and the outgoing publication:</w:t>
      </w:r>
    </w:p>
    <w:p w14:paraId="029B1613" w14:textId="0C33F339" w:rsidR="009527E7" w:rsidRDefault="00F1511A" w:rsidP="008E619F">
      <w:pPr>
        <w:numPr>
          <w:ilvl w:val="0"/>
          <w:numId w:val="59"/>
        </w:numPr>
        <w:spacing w:after="220"/>
        <w:ind w:left="1984" w:hanging="992"/>
      </w:pPr>
      <w:r>
        <w:t>a</w:t>
      </w:r>
      <w:r w:rsidR="005A0B6F">
        <w:t xml:space="preserve"> </w:t>
      </w:r>
      <w:r w:rsidR="005A0B6F" w:rsidRPr="00356DB7">
        <w:t>Send Message API for incoming messages</w:t>
      </w:r>
      <w:r w:rsidR="009527E7">
        <w:t xml:space="preserve"> </w:t>
      </w:r>
      <w:r w:rsidR="009527E7" w:rsidRPr="00273A47">
        <w:t>(</w:t>
      </w:r>
      <w:proofErr w:type="gramStart"/>
      <w:r w:rsidR="009527E7" w:rsidRPr="00273A47">
        <w:t>https:/api.{</w:t>
      </w:r>
      <w:proofErr w:type="gramEnd"/>
      <w:r w:rsidR="009527E7" w:rsidRPr="00273A47">
        <w:t>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8E619F">
      <w:pPr>
        <w:numPr>
          <w:ilvl w:val="0"/>
          <w:numId w:val="59"/>
        </w:numPr>
        <w:spacing w:after="220"/>
        <w:ind w:left="1984" w:hanging="992"/>
      </w:pPr>
      <w:r>
        <w:t>a</w:t>
      </w:r>
      <w:r w:rsidR="005A0B6F" w:rsidRPr="00356DB7">
        <w:t xml:space="preserve"> Receive Messages </w:t>
      </w:r>
      <w:r w:rsidR="00CD6094">
        <w:t>Webhook</w:t>
      </w:r>
      <w:r w:rsidR="005A0B6F" w:rsidRPr="00356DB7">
        <w:t xml:space="preserve"> for outgoing messages. </w:t>
      </w:r>
    </w:p>
    <w:p w14:paraId="70379A2A" w14:textId="02AD9EC4" w:rsidR="005A0B6F" w:rsidRPr="001B3432" w:rsidRDefault="001B3432" w:rsidP="001B3432">
      <w:pPr>
        <w:spacing w:after="220"/>
        <w:ind w:left="992" w:hanging="992"/>
        <w:rPr>
          <w:szCs w:val="20"/>
          <w:lang w:eastAsia="en-US"/>
        </w:rPr>
      </w:pPr>
      <w:r>
        <w:rPr>
          <w:szCs w:val="20"/>
          <w:lang w:eastAsia="en-US"/>
        </w:rPr>
        <w:t>7.4.2</w:t>
      </w:r>
      <w:r>
        <w:rPr>
          <w:szCs w:val="20"/>
          <w:lang w:eastAsia="en-US"/>
        </w:rPr>
        <w:tab/>
      </w:r>
      <w:r w:rsidR="005A0B6F" w:rsidRPr="001B3432">
        <w:rPr>
          <w:szCs w:val="20"/>
          <w:lang w:eastAsia="en-US"/>
        </w:rPr>
        <w:t>Each message channel has both synchronous and asynchronous methods for reporting status/error messages back to the Sender.</w:t>
      </w:r>
    </w:p>
    <w:p w14:paraId="6D331693" w14:textId="0E070AAB" w:rsidR="009527E7" w:rsidRPr="001B3432" w:rsidRDefault="001B3432" w:rsidP="001B3432">
      <w:pPr>
        <w:spacing w:after="220"/>
        <w:ind w:left="992" w:hanging="992"/>
        <w:rPr>
          <w:szCs w:val="20"/>
          <w:lang w:eastAsia="en-US"/>
        </w:rPr>
      </w:pPr>
      <w:r>
        <w:rPr>
          <w:szCs w:val="20"/>
          <w:lang w:eastAsia="en-US"/>
        </w:rPr>
        <w:t>7.4.3</w:t>
      </w:r>
      <w:r>
        <w:rPr>
          <w:szCs w:val="20"/>
          <w:lang w:eastAsia="en-US"/>
        </w:rPr>
        <w:tab/>
      </w:r>
      <w:r w:rsidR="005A0B6F" w:rsidRPr="001B3432">
        <w:rPr>
          <w:szCs w:val="20"/>
          <w:lang w:eastAsia="en-US"/>
        </w:rPr>
        <w:t>A standard event/message cha</w:t>
      </w:r>
      <w:r w:rsidR="009527E7" w:rsidRPr="001B3432">
        <w:rPr>
          <w:szCs w:val="20"/>
          <w:lang w:eastAsia="en-US"/>
        </w:rPr>
        <w:t>nnel has the following pattern:</w:t>
      </w:r>
    </w:p>
    <w:p w14:paraId="47F52296" w14:textId="0D99588E" w:rsidR="00B944FD" w:rsidRDefault="00B944FD" w:rsidP="00F1511A">
      <w:r>
        <w:rPr>
          <w:noProof/>
        </w:rPr>
        <w:drawing>
          <wp:inline distT="0" distB="0" distL="0" distR="0" wp14:anchorId="4EE6EBDE" wp14:editId="0CEC66F4">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14:paraId="35EF9ADF" w14:textId="5552F61F" w:rsidR="005A0B6F" w:rsidRDefault="005C4DDF" w:rsidP="00F1511A">
      <w:r>
        <w:t>T</w:t>
      </w:r>
      <w:r w:rsidR="005A0B6F" w:rsidRPr="005A0B6F">
        <w:t xml:space="preserve">he points at which the different level of validation </w:t>
      </w:r>
      <w:r>
        <w:t xml:space="preserve">occurs </w:t>
      </w:r>
      <w:r w:rsidR="005A0B6F" w:rsidRPr="005A0B6F">
        <w:t>are also shown</w:t>
      </w:r>
      <w:r w:rsidR="00B944FD">
        <w:t>.</w:t>
      </w:r>
    </w:p>
    <w:p w14:paraId="1105D63E" w14:textId="2CD4AB11" w:rsidR="005C4DDF" w:rsidRPr="001B3432" w:rsidRDefault="001B3432" w:rsidP="001B3432">
      <w:pPr>
        <w:spacing w:after="220"/>
        <w:ind w:left="992" w:hanging="992"/>
        <w:rPr>
          <w:szCs w:val="20"/>
          <w:lang w:eastAsia="en-US"/>
        </w:rPr>
      </w:pPr>
      <w:r>
        <w:rPr>
          <w:szCs w:val="20"/>
          <w:lang w:eastAsia="en-US"/>
        </w:rPr>
        <w:lastRenderedPageBreak/>
        <w:t>7.4.4</w:t>
      </w:r>
      <w:r>
        <w:rPr>
          <w:szCs w:val="20"/>
          <w:lang w:eastAsia="en-US"/>
        </w:rPr>
        <w:tab/>
      </w:r>
      <w:r w:rsidR="005C4DDF" w:rsidRPr="001B3432">
        <w:rPr>
          <w:szCs w:val="20"/>
          <w:lang w:eastAsia="en-US"/>
        </w:rPr>
        <w:t>In a message exchange there will be 4 levels of message acceptance/validation within the message channel itself:</w:t>
      </w:r>
    </w:p>
    <w:p w14:paraId="27F8B675" w14:textId="025D120F" w:rsidR="005C4DDF" w:rsidRPr="005C4DDF" w:rsidRDefault="005C4DDF" w:rsidP="001B3432">
      <w:pPr>
        <w:numPr>
          <w:ilvl w:val="0"/>
          <w:numId w:val="21"/>
        </w:numPr>
        <w:spacing w:after="220"/>
        <w:ind w:left="1984" w:hanging="992"/>
      </w:pPr>
      <w:r w:rsidRPr="005C4DDF">
        <w:t xml:space="preserve">Level 1 - initial synchronous validation by the </w:t>
      </w:r>
      <w:proofErr w:type="gramStart"/>
      <w:r w:rsidRPr="005C4DDF">
        <w:t>DIP</w:t>
      </w:r>
      <w:r w:rsidR="00B944FD">
        <w:t>;</w:t>
      </w:r>
      <w:proofErr w:type="gramEnd"/>
    </w:p>
    <w:p w14:paraId="0B7C673F" w14:textId="4BAB05A4" w:rsidR="005C4DDF" w:rsidRPr="005C4DDF" w:rsidRDefault="005C4DDF" w:rsidP="001B3432">
      <w:pPr>
        <w:numPr>
          <w:ilvl w:val="0"/>
          <w:numId w:val="21"/>
        </w:numPr>
        <w:spacing w:after="220"/>
        <w:ind w:left="1984" w:hanging="992"/>
      </w:pPr>
      <w:r w:rsidRPr="005C4DDF">
        <w:t xml:space="preserve">Level 2 - secondary asynchronous validation by the </w:t>
      </w:r>
      <w:proofErr w:type="gramStart"/>
      <w:r w:rsidRPr="005C4DDF">
        <w:t>DIP</w:t>
      </w:r>
      <w:r w:rsidR="00B944FD">
        <w:t>;</w:t>
      </w:r>
      <w:proofErr w:type="gramEnd"/>
    </w:p>
    <w:p w14:paraId="3E918CF7" w14:textId="4A1058BB" w:rsidR="005C4DDF" w:rsidRPr="005C4DDF" w:rsidRDefault="005C4DDF" w:rsidP="001B3432">
      <w:pPr>
        <w:numPr>
          <w:ilvl w:val="0"/>
          <w:numId w:val="21"/>
        </w:numPr>
        <w:spacing w:after="220"/>
        <w:ind w:left="1984" w:hanging="992"/>
      </w:pPr>
      <w:r w:rsidRPr="005C4DDF">
        <w:t>Level 3 - initial s</w:t>
      </w:r>
      <w:r w:rsidR="00893EE2">
        <w:t xml:space="preserve">ynchronous validation by the </w:t>
      </w:r>
      <w:r w:rsidR="00DE3A32">
        <w:t xml:space="preserve">DIP </w:t>
      </w:r>
      <w:proofErr w:type="gramStart"/>
      <w:r w:rsidR="00DE3A32">
        <w:t>User</w:t>
      </w:r>
      <w:r w:rsidR="00B944FD">
        <w:t>;</w:t>
      </w:r>
      <w:proofErr w:type="gramEnd"/>
    </w:p>
    <w:p w14:paraId="32CBEB9C" w14:textId="3DD8BF6C" w:rsidR="005C4DDF" w:rsidRDefault="005C4DDF" w:rsidP="001B3432">
      <w:pPr>
        <w:numPr>
          <w:ilvl w:val="0"/>
          <w:numId w:val="21"/>
        </w:numPr>
        <w:spacing w:after="220"/>
        <w:ind w:left="1984" w:hanging="992"/>
      </w:pPr>
      <w:r w:rsidRPr="005C4DDF">
        <w:t xml:space="preserve">Level 4 - secondary asynchronous validation by the </w:t>
      </w:r>
      <w:r w:rsidR="00DE3A32">
        <w:t>DIP User</w:t>
      </w:r>
      <w:r w:rsidR="00B944FD">
        <w:t>.</w:t>
      </w:r>
    </w:p>
    <w:p w14:paraId="13EEC17D" w14:textId="33FDAC13" w:rsidR="005C4DDF" w:rsidRPr="001B3432" w:rsidRDefault="001B3432" w:rsidP="001B3432">
      <w:pPr>
        <w:spacing w:after="220"/>
        <w:ind w:left="992" w:hanging="992"/>
        <w:rPr>
          <w:szCs w:val="20"/>
          <w:lang w:eastAsia="en-US"/>
        </w:rPr>
      </w:pPr>
      <w:r>
        <w:rPr>
          <w:szCs w:val="20"/>
          <w:lang w:eastAsia="en-US"/>
        </w:rPr>
        <w:t>7.4.5</w:t>
      </w:r>
      <w:r>
        <w:rPr>
          <w:szCs w:val="20"/>
          <w:lang w:eastAsia="en-US"/>
        </w:rPr>
        <w:tab/>
      </w:r>
      <w:r w:rsidR="005C4DDF" w:rsidRPr="001B3432">
        <w:rPr>
          <w:szCs w:val="20"/>
          <w:lang w:eastAsia="en-US"/>
        </w:rPr>
        <w:t>Then, outside of the message channel other validation may occur, levels 5 &amp;6, which relates to the workflow being undertaken:</w:t>
      </w:r>
    </w:p>
    <w:p w14:paraId="0BF13D58" w14:textId="5390ED3C" w:rsidR="005C4DDF" w:rsidRPr="00356DB7" w:rsidRDefault="005C4DDF" w:rsidP="008E619F">
      <w:pPr>
        <w:numPr>
          <w:ilvl w:val="0"/>
          <w:numId w:val="50"/>
        </w:numPr>
        <w:spacing w:after="220"/>
        <w:ind w:left="1984" w:hanging="992"/>
      </w:pPr>
      <w:r w:rsidRPr="00356DB7">
        <w:t>Level 5 – Response through a new message channel where the original r</w:t>
      </w:r>
      <w:r>
        <w:t xml:space="preserve">ecipient becomes the new sender </w:t>
      </w:r>
      <w:r w:rsidRPr="00356DB7">
        <w:t>e.g. IF-006 provides a response to IF-</w:t>
      </w:r>
      <w:proofErr w:type="gramStart"/>
      <w:r w:rsidRPr="00356DB7">
        <w:t>005</w:t>
      </w:r>
      <w:r w:rsidR="00B944FD">
        <w:t>;</w:t>
      </w:r>
      <w:proofErr w:type="gramEnd"/>
      <w:r w:rsidRPr="00356DB7">
        <w:t xml:space="preserve"> </w:t>
      </w:r>
    </w:p>
    <w:p w14:paraId="5F5DD9BD" w14:textId="342DBDED" w:rsidR="005C4DDF" w:rsidRPr="00356DB7" w:rsidRDefault="005C4DDF" w:rsidP="008E619F">
      <w:pPr>
        <w:numPr>
          <w:ilvl w:val="0"/>
          <w:numId w:val="5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3E324C7F" w:rsidR="005C4DDF" w:rsidRPr="001B3432" w:rsidRDefault="001B3432" w:rsidP="001B3432">
      <w:pPr>
        <w:spacing w:after="220"/>
        <w:ind w:left="992" w:hanging="992"/>
        <w:rPr>
          <w:szCs w:val="20"/>
          <w:lang w:eastAsia="en-US"/>
        </w:rPr>
      </w:pPr>
      <w:r>
        <w:rPr>
          <w:szCs w:val="20"/>
          <w:lang w:eastAsia="en-US"/>
        </w:rPr>
        <w:t>7.4.6</w:t>
      </w:r>
      <w:r>
        <w:rPr>
          <w:szCs w:val="20"/>
          <w:lang w:eastAsia="en-US"/>
        </w:rPr>
        <w:tab/>
      </w:r>
      <w:r w:rsidR="005C4DDF" w:rsidRPr="001B3432">
        <w:rPr>
          <w:szCs w:val="20"/>
          <w:lang w:eastAsia="en-US"/>
        </w:rPr>
        <w:t>The processing within a message channel follows the following pattern:</w:t>
      </w:r>
    </w:p>
    <w:p w14:paraId="79C88F38" w14:textId="3EEE637A" w:rsidR="005C4DDF" w:rsidRPr="005C4DDF" w:rsidRDefault="005C4DDF" w:rsidP="001B3432">
      <w:pPr>
        <w:numPr>
          <w:ilvl w:val="0"/>
          <w:numId w:val="22"/>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proofErr w:type="gramStart"/>
      <w:r w:rsidR="00526894">
        <w:t>messages;</w:t>
      </w:r>
      <w:proofErr w:type="gramEnd"/>
    </w:p>
    <w:p w14:paraId="1E2B6124" w14:textId="42BF985D" w:rsidR="005C4DDF" w:rsidRPr="005C4DDF" w:rsidRDefault="005C4DDF" w:rsidP="001B3432">
      <w:pPr>
        <w:numPr>
          <w:ilvl w:val="0"/>
          <w:numId w:val="22"/>
        </w:numPr>
        <w:spacing w:after="220"/>
        <w:ind w:left="1984" w:hanging="992"/>
      </w:pPr>
      <w:r w:rsidRPr="005C4DDF">
        <w:t xml:space="preserve">Sender sends message/events to the DIP via the post /DIP-Channel/{IF-xxx} </w:t>
      </w:r>
      <w:proofErr w:type="gramStart"/>
      <w:r w:rsidRPr="005C4DDF">
        <w:t>API</w:t>
      </w:r>
      <w:r w:rsidR="00526894">
        <w:t>;</w:t>
      </w:r>
      <w:proofErr w:type="gramEnd"/>
    </w:p>
    <w:p w14:paraId="362A77AC" w14:textId="1AD85B86" w:rsidR="005C4DDF" w:rsidRPr="005C4DDF" w:rsidRDefault="005C4DDF" w:rsidP="001B3432">
      <w:pPr>
        <w:numPr>
          <w:ilvl w:val="0"/>
          <w:numId w:val="22"/>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w:t>
      </w:r>
      <w:proofErr w:type="gramStart"/>
      <w:r w:rsidRPr="005C4DDF">
        <w:t>response</w:t>
      </w:r>
      <w:r w:rsidR="00526894">
        <w:t>;</w:t>
      </w:r>
      <w:proofErr w:type="gramEnd"/>
    </w:p>
    <w:p w14:paraId="5D2826E4" w14:textId="66C3107A" w:rsidR="005C4DDF" w:rsidRPr="005C4DDF" w:rsidRDefault="005C4DDF" w:rsidP="001B3432">
      <w:pPr>
        <w:numPr>
          <w:ilvl w:val="0"/>
          <w:numId w:val="22"/>
        </w:numPr>
        <w:spacing w:after="220"/>
        <w:ind w:left="1984" w:hanging="992"/>
      </w:pPr>
      <w:r w:rsidRPr="005C4DDF">
        <w:t>The message traverses through the DIP where it undertakes internal processing where Level 2 validation also</w:t>
      </w:r>
      <w:r>
        <w:t xml:space="preserve"> </w:t>
      </w:r>
      <w:proofErr w:type="gramStart"/>
      <w:r w:rsidRPr="005C4DDF">
        <w:t>occurs</w:t>
      </w:r>
      <w:r w:rsidR="00526894">
        <w:t>;</w:t>
      </w:r>
      <w:proofErr w:type="gramEnd"/>
    </w:p>
    <w:p w14:paraId="6868E938" w14:textId="46A817B9" w:rsidR="005C4DDF" w:rsidRPr="005C4DDF" w:rsidRDefault="005C4DDF" w:rsidP="001B3432">
      <w:pPr>
        <w:numPr>
          <w:ilvl w:val="0"/>
          <w:numId w:val="22"/>
        </w:numPr>
        <w:spacing w:after="220"/>
        <w:ind w:left="1984" w:hanging="992"/>
      </w:pPr>
      <w:r w:rsidRPr="005C4DDF">
        <w:t xml:space="preserve">Message is relayed to the intended </w:t>
      </w:r>
      <w:proofErr w:type="gramStart"/>
      <w:r w:rsidRPr="005C4DDF">
        <w:t>recipients</w:t>
      </w:r>
      <w:r w:rsidR="00526894">
        <w:t>;</w:t>
      </w:r>
      <w:proofErr w:type="gramEnd"/>
    </w:p>
    <w:p w14:paraId="6109B539" w14:textId="38FB94C2" w:rsidR="005C4DDF" w:rsidRPr="005C4DDF" w:rsidRDefault="005C4DDF" w:rsidP="001B3432">
      <w:pPr>
        <w:numPr>
          <w:ilvl w:val="0"/>
          <w:numId w:val="22"/>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 xml:space="preserve">auditable acknowledgement and Level 3 </w:t>
      </w:r>
      <w:proofErr w:type="gramStart"/>
      <w:r w:rsidRPr="005C4DDF">
        <w:t>validation</w:t>
      </w:r>
      <w:r w:rsidR="00526894">
        <w:t>;</w:t>
      </w:r>
      <w:proofErr w:type="gramEnd"/>
    </w:p>
    <w:p w14:paraId="4C7A3DF9" w14:textId="0436017F" w:rsidR="005C4DDF" w:rsidRPr="005C4DDF" w:rsidRDefault="005C4DDF" w:rsidP="001B3432">
      <w:pPr>
        <w:numPr>
          <w:ilvl w:val="0"/>
          <w:numId w:val="22"/>
        </w:numPr>
        <w:spacing w:after="220"/>
        <w:ind w:left="1984" w:hanging="992"/>
      </w:pPr>
      <w:r w:rsidRPr="005C4DDF">
        <w:t>The recipient will undertake furt</w:t>
      </w:r>
      <w:r w:rsidR="00526894">
        <w:t>her validation checks (Level 4</w:t>
      </w:r>
      <w:proofErr w:type="gramStart"/>
      <w:r w:rsidR="00526894">
        <w:t>);</w:t>
      </w:r>
      <w:proofErr w:type="gramEnd"/>
    </w:p>
    <w:p w14:paraId="08A85360" w14:textId="55CF8C7A" w:rsidR="005C4DDF" w:rsidRPr="005C4DDF" w:rsidRDefault="005C4DDF" w:rsidP="001B3432">
      <w:pPr>
        <w:numPr>
          <w:ilvl w:val="0"/>
          <w:numId w:val="22"/>
        </w:numPr>
        <w:spacing w:after="220"/>
        <w:ind w:left="1984" w:hanging="992"/>
      </w:pPr>
      <w:r w:rsidRPr="005C4DDF">
        <w:t>If an error condition is found these are reported back to DIP via the Status</w:t>
      </w:r>
      <w:r w:rsidR="00526894">
        <w:t xml:space="preserve"> </w:t>
      </w:r>
      <w:r w:rsidRPr="005C4DDF">
        <w:t xml:space="preserve">Message </w:t>
      </w:r>
      <w:proofErr w:type="gramStart"/>
      <w:r w:rsidRPr="005C4DDF">
        <w:t>API</w:t>
      </w:r>
      <w:r w:rsidR="00526894">
        <w:t>;</w:t>
      </w:r>
      <w:proofErr w:type="gramEnd"/>
    </w:p>
    <w:p w14:paraId="3C933C27" w14:textId="322A78AA" w:rsidR="005C4DDF" w:rsidRPr="005C4DDF" w:rsidRDefault="005C4DDF" w:rsidP="001B3432">
      <w:pPr>
        <w:numPr>
          <w:ilvl w:val="0"/>
          <w:numId w:val="22"/>
        </w:numPr>
        <w:spacing w:after="220"/>
        <w:ind w:left="1984" w:hanging="992"/>
      </w:pPr>
      <w:r w:rsidRPr="005C4DDF">
        <w:t xml:space="preserve">Both the Level 3 synchronous and Level 4 asynchronous response reported back to </w:t>
      </w:r>
      <w:proofErr w:type="gramStart"/>
      <w:r w:rsidRPr="005C4DDF">
        <w:t>Sender</w:t>
      </w:r>
      <w:r w:rsidR="00526894">
        <w:t>;</w:t>
      </w:r>
      <w:proofErr w:type="gramEnd"/>
    </w:p>
    <w:p w14:paraId="3D7A8C4A" w14:textId="4F40A761" w:rsidR="005C4DDF" w:rsidRPr="005C4DDF" w:rsidRDefault="005C4DDF" w:rsidP="001B3432">
      <w:pPr>
        <w:numPr>
          <w:ilvl w:val="0"/>
          <w:numId w:val="22"/>
        </w:numPr>
        <w:spacing w:after="220"/>
        <w:ind w:left="1984" w:hanging="992"/>
      </w:pPr>
      <w:r w:rsidRPr="005C4DDF">
        <w:t xml:space="preserve">DIP relays all Level 2/3/4 responses to the </w:t>
      </w:r>
      <w:proofErr w:type="gramStart"/>
      <w:r w:rsidRPr="005C4DDF">
        <w:t>Sender</w:t>
      </w:r>
      <w:r w:rsidR="00526894">
        <w:t>;</w:t>
      </w:r>
      <w:proofErr w:type="gramEnd"/>
    </w:p>
    <w:p w14:paraId="11CB9F70" w14:textId="7EB2DF3E" w:rsidR="005C4DDF" w:rsidRDefault="005C4DDF" w:rsidP="001B3432">
      <w:pPr>
        <w:numPr>
          <w:ilvl w:val="0"/>
          <w:numId w:val="22"/>
        </w:numPr>
        <w:spacing w:after="220"/>
        <w:ind w:left="1984" w:hanging="992"/>
      </w:pPr>
      <w:r w:rsidRPr="005C4DDF">
        <w:lastRenderedPageBreak/>
        <w:t>Sender receives all Level 2/3/4 responses via the Status</w:t>
      </w:r>
      <w:r w:rsidR="00526894">
        <w:t xml:space="preserve"> </w:t>
      </w:r>
      <w:r w:rsidRPr="005C4DDF">
        <w:t xml:space="preserve">Messages </w:t>
      </w:r>
      <w:r w:rsidR="00CD6094">
        <w:t>Webhook</w:t>
      </w:r>
      <w:r w:rsidR="00526894">
        <w:t>.</w:t>
      </w:r>
    </w:p>
    <w:p w14:paraId="6EDC495C" w14:textId="7192A95A" w:rsidR="00F54BC3" w:rsidRDefault="001B3432" w:rsidP="001B3432">
      <w:pPr>
        <w:spacing w:after="220"/>
        <w:ind w:left="992" w:hanging="992"/>
      </w:pPr>
      <w:r>
        <w:t>7.4.7</w:t>
      </w:r>
      <w:r>
        <w:tab/>
      </w:r>
      <w:r w:rsidR="00F54BC3">
        <w:t>T</w:t>
      </w:r>
      <w:r w:rsidR="00F54BC3" w:rsidRPr="00F54BC3">
        <w:t>he DIP handles the message in two phases</w:t>
      </w:r>
      <w:r w:rsidR="00F54BC3">
        <w:t>:</w:t>
      </w:r>
    </w:p>
    <w:p w14:paraId="213E6477" w14:textId="77777777" w:rsidR="00F54BC3" w:rsidRDefault="00F54BC3" w:rsidP="001B3432">
      <w:pPr>
        <w:numPr>
          <w:ilvl w:val="0"/>
          <w:numId w:val="23"/>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1B3432">
      <w:pPr>
        <w:numPr>
          <w:ilvl w:val="0"/>
          <w:numId w:val="23"/>
        </w:numPr>
        <w:spacing w:after="220"/>
        <w:ind w:left="1984" w:hanging="992"/>
      </w:pPr>
      <w:r w:rsidRPr="00F54BC3">
        <w:t>further asynchronous checks and addressing that are carried out once the</w:t>
      </w:r>
      <w:r>
        <w:t xml:space="preserve"> </w:t>
      </w:r>
      <w:r w:rsidRPr="00F54BC3">
        <w:t xml:space="preserve">message has been initially received. </w:t>
      </w:r>
    </w:p>
    <w:p w14:paraId="5DC1A37C" w14:textId="1CC76F8F" w:rsidR="00F54BC3" w:rsidRPr="00F54BC3" w:rsidRDefault="001B3432" w:rsidP="001B3432">
      <w:pPr>
        <w:spacing w:after="220"/>
        <w:ind w:left="992" w:hanging="992"/>
      </w:pPr>
      <w:r>
        <w:t>7.4.8</w:t>
      </w:r>
      <w:r>
        <w:tab/>
      </w:r>
      <w:r w:rsidR="00F54BC3">
        <w:t>T</w:t>
      </w:r>
      <w:r w:rsidR="00F54BC3" w:rsidRPr="00F54BC3">
        <w:t>he initial API is intended to be as</w:t>
      </w:r>
      <w:r w:rsidR="00F54BC3">
        <w:t xml:space="preserve"> </w:t>
      </w:r>
      <w:r w:rsidR="00F54BC3" w:rsidRPr="00F54BC3">
        <w:t>lightweight as possible thereby increasing message submission speed.</w:t>
      </w:r>
    </w:p>
    <w:p w14:paraId="50AC775C" w14:textId="1C99E0F0" w:rsidR="00F54BC3" w:rsidRPr="00F54BC3" w:rsidRDefault="001B3432" w:rsidP="001B3432">
      <w:pPr>
        <w:spacing w:after="220"/>
        <w:ind w:left="992" w:hanging="992"/>
      </w:pPr>
      <w:r>
        <w:t>7.4.9</w:t>
      </w:r>
      <w:r>
        <w:tab/>
      </w:r>
      <w:r w:rsidR="00F54BC3" w:rsidRPr="00F54BC3">
        <w:t>Where no error condition is encountered no event/message acknowledgement other than the initial API</w:t>
      </w:r>
      <w:r w:rsidR="00F54BC3">
        <w:t xml:space="preserve"> </w:t>
      </w:r>
      <w:r w:rsidR="00F54BC3" w:rsidRPr="00F54BC3">
        <w:t>response is sent back to the Sender.</w:t>
      </w:r>
    </w:p>
    <w:p w14:paraId="5B8E09C5" w14:textId="323AFAE3" w:rsidR="00F54BC3" w:rsidRPr="00F54BC3" w:rsidRDefault="001B3432" w:rsidP="001B3432">
      <w:pPr>
        <w:spacing w:after="220"/>
        <w:ind w:left="992" w:hanging="992"/>
      </w:pPr>
      <w:r>
        <w:t>7.4.10</w:t>
      </w:r>
      <w:r>
        <w:tab/>
      </w:r>
      <w:r w:rsidR="00F54BC3" w:rsidRPr="00F54BC3">
        <w:t>Some process acknowledgements, either positive or negative, are recognised as distinct</w:t>
      </w:r>
      <w:r w:rsidR="00F54BC3">
        <w:t xml:space="preserve"> </w:t>
      </w:r>
      <w:r w:rsidR="00F54BC3" w:rsidRPr="00F54BC3">
        <w:t>message/event flows</w:t>
      </w:r>
      <w:r w:rsidR="00F54BC3">
        <w:t>.</w:t>
      </w:r>
    </w:p>
    <w:p w14:paraId="3C431EBE" w14:textId="2783C1BB" w:rsidR="00F54BC3" w:rsidRPr="00F54BC3" w:rsidRDefault="001B3432" w:rsidP="001B3432">
      <w:pPr>
        <w:spacing w:after="220"/>
        <w:ind w:left="992" w:hanging="992"/>
      </w:pPr>
      <w:r>
        <w:t>7.4.11</w:t>
      </w:r>
      <w:r>
        <w:tab/>
      </w:r>
      <w:r w:rsidR="00F54BC3" w:rsidRPr="00F54BC3">
        <w:t xml:space="preserve">Security between </w:t>
      </w:r>
      <w:r w:rsidR="00F54BC3">
        <w:t>DIP Users</w:t>
      </w:r>
      <w:r w:rsidR="00F54BC3" w:rsidRPr="00F54BC3">
        <w:t xml:space="preserve"> and the DIP is ensured by securing a </w:t>
      </w:r>
      <w:proofErr w:type="spellStart"/>
      <w:r w:rsidR="00F54BC3">
        <w:t>m</w:t>
      </w:r>
      <w:r w:rsidR="00F54BC3" w:rsidRPr="00F54BC3">
        <w:t>TLS</w:t>
      </w:r>
      <w:proofErr w:type="spellEnd"/>
      <w:r w:rsidR="00F54BC3" w:rsidRPr="00F54BC3">
        <w:t xml:space="preserve"> connection via TLS</w:t>
      </w:r>
      <w:r w:rsidR="00F54BC3">
        <w:t xml:space="preserve"> handshake.</w:t>
      </w:r>
    </w:p>
    <w:p w14:paraId="226F4DF7" w14:textId="3CA7ED43" w:rsidR="00F54BC3" w:rsidRDefault="001B3432" w:rsidP="001B3432">
      <w:pPr>
        <w:spacing w:after="220"/>
        <w:ind w:left="992" w:hanging="992"/>
      </w:pPr>
      <w:r>
        <w:t>7.4.12</w:t>
      </w:r>
      <w:r>
        <w:tab/>
      </w:r>
      <w:r w:rsidR="00B44553">
        <w:t>O</w:t>
      </w:r>
      <w:r w:rsidR="00F54BC3" w:rsidRPr="00F54BC3">
        <w:t xml:space="preserve">n receipt of message a </w:t>
      </w:r>
      <w:r w:rsidR="00B44553">
        <w:t>DIP User</w:t>
      </w:r>
      <w:r w:rsidR="00F54BC3" w:rsidRPr="00F54BC3">
        <w:t xml:space="preserve"> should endeavour to</w:t>
      </w:r>
      <w:r w:rsidR="00B44553">
        <w:t xml:space="preserve"> </w:t>
      </w:r>
      <w:r w:rsidR="00F54BC3" w:rsidRPr="00F54BC3">
        <w:t>validate the message contents as much as feasibly possible and relay all v</w:t>
      </w:r>
      <w:r w:rsidR="00B44553">
        <w:t>a</w:t>
      </w:r>
      <w:r w:rsidR="00F54BC3" w:rsidRPr="00F54BC3">
        <w:t>lidation errors back to the Sender</w:t>
      </w:r>
      <w:r w:rsidR="00B44553">
        <w:t xml:space="preserve"> </w:t>
      </w:r>
      <w:r w:rsidR="00F54BC3" w:rsidRPr="00F54BC3">
        <w:t>i.e. not stop at the first error.</w:t>
      </w:r>
    </w:p>
    <w:p w14:paraId="3D563439" w14:textId="32B8A65E" w:rsidR="00777571" w:rsidRPr="001B3432" w:rsidRDefault="001B3432" w:rsidP="001B3432">
      <w:pPr>
        <w:pStyle w:val="Heading2"/>
        <w:spacing w:before="0"/>
        <w:ind w:left="851" w:hanging="851"/>
        <w:jc w:val="left"/>
        <w:rPr>
          <w:rFonts w:cs="Times New Roman"/>
          <w:bCs w:val="0"/>
          <w:iCs w:val="0"/>
          <w:sz w:val="24"/>
          <w:szCs w:val="20"/>
          <w:lang w:eastAsia="en-US"/>
        </w:rPr>
      </w:pPr>
      <w:bookmarkStart w:id="427" w:name="_Toc181979224"/>
      <w:bookmarkStart w:id="428" w:name="_Toc181979513"/>
      <w:bookmarkStart w:id="429" w:name="_Toc189057001"/>
      <w:r w:rsidRPr="001B3432">
        <w:rPr>
          <w:rFonts w:cs="Times New Roman"/>
          <w:bCs w:val="0"/>
          <w:iCs w:val="0"/>
          <w:sz w:val="24"/>
          <w:szCs w:val="20"/>
          <w:lang w:eastAsia="en-US"/>
        </w:rPr>
        <w:t>7.5</w:t>
      </w:r>
      <w:r w:rsidRPr="001B3432">
        <w:rPr>
          <w:rFonts w:cs="Times New Roman"/>
          <w:bCs w:val="0"/>
          <w:iCs w:val="0"/>
          <w:sz w:val="24"/>
          <w:szCs w:val="20"/>
          <w:lang w:eastAsia="en-US"/>
        </w:rPr>
        <w:tab/>
      </w:r>
      <w:r w:rsidR="00777571" w:rsidRPr="001B3432">
        <w:rPr>
          <w:rFonts w:cs="Times New Roman"/>
          <w:bCs w:val="0"/>
          <w:iCs w:val="0"/>
          <w:sz w:val="24"/>
          <w:szCs w:val="20"/>
          <w:lang w:eastAsia="en-US"/>
        </w:rPr>
        <w:t>MPAN Address Maintenance Service</w:t>
      </w:r>
      <w:bookmarkEnd w:id="427"/>
      <w:bookmarkEnd w:id="428"/>
      <w:bookmarkEnd w:id="429"/>
    </w:p>
    <w:p w14:paraId="3291771C" w14:textId="6FBC17F6" w:rsidR="00777571" w:rsidRDefault="001B3432" w:rsidP="001B3432">
      <w:pPr>
        <w:spacing w:after="220"/>
        <w:ind w:left="992" w:hanging="992"/>
      </w:pPr>
      <w:r>
        <w:t>7.5.1</w:t>
      </w:r>
      <w:r>
        <w:tab/>
      </w:r>
      <w:r w:rsidR="00777571"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385E8F63" w14:textId="51CC389B" w:rsidR="00A7686B" w:rsidRPr="0006559C" w:rsidRDefault="00A7686B" w:rsidP="001B3432">
      <w:pPr>
        <w:spacing w:after="220"/>
        <w:ind w:left="992" w:hanging="992"/>
      </w:pPr>
      <w:r>
        <w:rPr>
          <w:noProof/>
        </w:rPr>
        <w:lastRenderedPageBreak/>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1127B606" w:rsidR="00777571" w:rsidRPr="00777571" w:rsidRDefault="001B3432" w:rsidP="001B3432">
      <w:pPr>
        <w:spacing w:after="220"/>
        <w:ind w:left="992" w:hanging="992"/>
      </w:pPr>
      <w:r>
        <w:t>7.5.2</w:t>
      </w:r>
      <w:r>
        <w:tab/>
      </w:r>
      <w:r w:rsidR="00777571">
        <w:t>The DIP MAMS works in the following way:</w:t>
      </w:r>
    </w:p>
    <w:p w14:paraId="755BAB80" w14:textId="79AD0769" w:rsidR="00777571" w:rsidRPr="00777571" w:rsidRDefault="00777571" w:rsidP="008E619F">
      <w:pPr>
        <w:numPr>
          <w:ilvl w:val="0"/>
          <w:numId w:val="49"/>
        </w:numPr>
        <w:spacing w:after="220"/>
        <w:ind w:left="1984" w:hanging="992"/>
      </w:pPr>
      <w:r w:rsidRPr="00777571">
        <w:t>Each Registration Service must present an API that the DIP can query to init</w:t>
      </w:r>
      <w:r w:rsidR="00B73D30">
        <w:t xml:space="preserve">ialise its permanent data </w:t>
      </w:r>
      <w:proofErr w:type="gramStart"/>
      <w:r w:rsidR="00B73D30">
        <w:t>store;</w:t>
      </w:r>
      <w:proofErr w:type="gramEnd"/>
    </w:p>
    <w:p w14:paraId="7F998AAF" w14:textId="55882398" w:rsidR="00B73D30" w:rsidRDefault="00B73D30" w:rsidP="008E619F">
      <w:pPr>
        <w:numPr>
          <w:ilvl w:val="0"/>
          <w:numId w:val="49"/>
        </w:numPr>
        <w:spacing w:after="220"/>
        <w:ind w:left="1984" w:hanging="992"/>
      </w:pPr>
      <w:r>
        <w:t>D</w:t>
      </w:r>
      <w:r w:rsidR="00777571" w:rsidRPr="00777571">
        <w:t xml:space="preserve">ata will need to be kept in two places: a permanent and a data </w:t>
      </w:r>
      <w:proofErr w:type="gramStart"/>
      <w:r w:rsidR="00777571" w:rsidRPr="00777571">
        <w:t>cache</w:t>
      </w:r>
      <w:r>
        <w:t>;</w:t>
      </w:r>
      <w:proofErr w:type="gramEnd"/>
    </w:p>
    <w:p w14:paraId="5509ABF9" w14:textId="6B3BCB43" w:rsidR="00777571" w:rsidRPr="00777571" w:rsidRDefault="00B73D30" w:rsidP="008E619F">
      <w:pPr>
        <w:numPr>
          <w:ilvl w:val="0"/>
          <w:numId w:val="49"/>
        </w:numPr>
        <w:spacing w:after="220"/>
        <w:ind w:left="1984" w:hanging="992"/>
      </w:pPr>
      <w:r>
        <w:t>T</w:t>
      </w:r>
      <w:r w:rsidR="00777571" w:rsidRPr="00777571">
        <w:t>he cache is populated from the permanent store and provides</w:t>
      </w:r>
      <w:r>
        <w:t xml:space="preserve"> </w:t>
      </w:r>
      <w:r w:rsidR="00777571" w:rsidRPr="00777571">
        <w:t xml:space="preserve">a fast </w:t>
      </w:r>
      <w:proofErr w:type="gramStart"/>
      <w:r w:rsidR="00777571" w:rsidRPr="00777571">
        <w:t>lookup</w:t>
      </w:r>
      <w:proofErr w:type="gramEnd"/>
      <w:r>
        <w:t xml:space="preserve"> and</w:t>
      </w:r>
      <w:r w:rsidR="00777571" w:rsidRPr="00777571">
        <w:t xml:space="preserve"> the permanent store provides the permanent store</w:t>
      </w:r>
      <w:r>
        <w:t>;</w:t>
      </w:r>
    </w:p>
    <w:p w14:paraId="6F350E4F" w14:textId="76ABC0B5" w:rsidR="00777571" w:rsidRPr="00777571" w:rsidRDefault="00777571" w:rsidP="008E619F">
      <w:pPr>
        <w:numPr>
          <w:ilvl w:val="0"/>
          <w:numId w:val="4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w:t>
      </w:r>
      <w:proofErr w:type="gramStart"/>
      <w:r w:rsidR="00B73D30">
        <w:t>recipients;</w:t>
      </w:r>
      <w:proofErr w:type="gramEnd"/>
    </w:p>
    <w:p w14:paraId="156D4D61" w14:textId="0F6C2B4F" w:rsidR="00B73D30" w:rsidRDefault="00777571" w:rsidP="008E619F">
      <w:pPr>
        <w:numPr>
          <w:ilvl w:val="0"/>
          <w:numId w:val="49"/>
        </w:numPr>
        <w:spacing w:after="220"/>
        <w:ind w:left="1984" w:hanging="992"/>
      </w:pPr>
      <w:r w:rsidRPr="00777571">
        <w:lastRenderedPageBreak/>
        <w:t xml:space="preserve">After initialisation, the DIP is responsible for maintaining </w:t>
      </w:r>
      <w:r w:rsidR="00B73D30">
        <w:t xml:space="preserve">MAMs data in real </w:t>
      </w:r>
      <w:proofErr w:type="gramStart"/>
      <w:r w:rsidR="00B73D30">
        <w:t>time;</w:t>
      </w:r>
      <w:proofErr w:type="gramEnd"/>
    </w:p>
    <w:p w14:paraId="331C90C3" w14:textId="0F575251" w:rsidR="00B73D30" w:rsidRDefault="00777571" w:rsidP="008E619F">
      <w:pPr>
        <w:numPr>
          <w:ilvl w:val="0"/>
          <w:numId w:val="4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 xml:space="preserve">MAMS function </w:t>
      </w:r>
      <w:proofErr w:type="gramStart"/>
      <w:r w:rsidR="00B73D30">
        <w:t>information;</w:t>
      </w:r>
      <w:proofErr w:type="gramEnd"/>
    </w:p>
    <w:p w14:paraId="0A1686DB" w14:textId="6BE7A792" w:rsidR="00777571" w:rsidRPr="00777571" w:rsidRDefault="00B73D30" w:rsidP="008E619F">
      <w:pPr>
        <w:numPr>
          <w:ilvl w:val="0"/>
          <w:numId w:val="49"/>
        </w:numPr>
        <w:spacing w:after="220"/>
        <w:ind w:left="1984" w:hanging="992"/>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8E619F">
      <w:pPr>
        <w:numPr>
          <w:ilvl w:val="0"/>
          <w:numId w:val="49"/>
        </w:numPr>
        <w:spacing w:after="220"/>
        <w:ind w:left="1984" w:hanging="992"/>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w:t>
      </w:r>
      <w:proofErr w:type="gramStart"/>
      <w:r w:rsidR="00777571" w:rsidRPr="00777571">
        <w:t>party;</w:t>
      </w:r>
      <w:proofErr w:type="gramEnd"/>
      <w:r w:rsidR="00777571" w:rsidRPr="00777571">
        <w:t xml:space="preserve"> </w:t>
      </w:r>
    </w:p>
    <w:p w14:paraId="0792C635" w14:textId="5DC1B30C" w:rsidR="00777571" w:rsidRPr="00777571" w:rsidRDefault="00265CD5" w:rsidP="00DD479D">
      <w:pPr>
        <w:pStyle w:val="Bullets-letters"/>
        <w:numPr>
          <w:ilvl w:val="0"/>
          <w:numId w:val="0"/>
        </w:numPr>
        <w:ind w:left="2410" w:hanging="425"/>
      </w:pPr>
      <w:proofErr w:type="spellStart"/>
      <w:r>
        <w:t>i</w:t>
      </w:r>
      <w:proofErr w:type="spellEnd"/>
      <w:r>
        <w:t xml:space="preserve">)    </w:t>
      </w:r>
      <w:r w:rsidR="0092387B">
        <w:t>F</w:t>
      </w:r>
      <w:r w:rsidR="00777571" w:rsidRPr="00777571">
        <w:t>or example, late</w:t>
      </w:r>
      <w:r w:rsidR="0092387B">
        <w:t xml:space="preserve"> </w:t>
      </w:r>
      <w:r w:rsidR="00777571" w:rsidRPr="00777571">
        <w:t>consumption data (INTF-011) would need to be sent to the set of secondary parties that are pertinent for the</w:t>
      </w:r>
      <w:r w:rsidR="0092387B">
        <w:t xml:space="preserve"> </w:t>
      </w:r>
      <w:r w:rsidR="00777571" w:rsidRPr="00777571">
        <w:t>specific day for the meter rea</w:t>
      </w:r>
      <w:r w:rsidR="0092387B">
        <w:t>d – i</w:t>
      </w:r>
      <w:r w:rsidR="00777571" w:rsidRPr="00777571">
        <w:t>n this scenario, the header would define an applicable date/time field used for addressing.</w:t>
      </w:r>
    </w:p>
    <w:p w14:paraId="689F63F3" w14:textId="0782298D" w:rsidR="00B12A83" w:rsidRPr="001B3432" w:rsidRDefault="001B3432" w:rsidP="001B3432">
      <w:pPr>
        <w:pStyle w:val="Heading2"/>
        <w:spacing w:before="0"/>
        <w:ind w:left="851" w:hanging="851"/>
        <w:jc w:val="left"/>
        <w:rPr>
          <w:rFonts w:cs="Times New Roman"/>
          <w:bCs w:val="0"/>
          <w:iCs w:val="0"/>
          <w:sz w:val="24"/>
          <w:szCs w:val="20"/>
          <w:lang w:eastAsia="en-US"/>
        </w:rPr>
      </w:pPr>
      <w:bookmarkStart w:id="430" w:name="_Toc181979225"/>
      <w:bookmarkStart w:id="431" w:name="_Toc181979514"/>
      <w:bookmarkStart w:id="432" w:name="_Toc189057002"/>
      <w:r w:rsidRPr="001B3432">
        <w:rPr>
          <w:rFonts w:cs="Times New Roman"/>
          <w:bCs w:val="0"/>
          <w:iCs w:val="0"/>
          <w:sz w:val="24"/>
          <w:szCs w:val="20"/>
          <w:lang w:eastAsia="en-US"/>
        </w:rPr>
        <w:t>7.6</w:t>
      </w:r>
      <w:r w:rsidRPr="001B3432">
        <w:rPr>
          <w:rFonts w:cs="Times New Roman"/>
          <w:bCs w:val="0"/>
          <w:iCs w:val="0"/>
          <w:sz w:val="24"/>
          <w:szCs w:val="20"/>
          <w:lang w:eastAsia="en-US"/>
        </w:rPr>
        <w:tab/>
      </w:r>
      <w:r w:rsidR="00B12A83" w:rsidRPr="001B3432">
        <w:rPr>
          <w:rFonts w:cs="Times New Roman"/>
          <w:bCs w:val="0"/>
          <w:iCs w:val="0"/>
          <w:sz w:val="24"/>
          <w:szCs w:val="20"/>
          <w:lang w:eastAsia="en-US"/>
        </w:rPr>
        <w:t>Message structure</w:t>
      </w:r>
      <w:bookmarkEnd w:id="430"/>
      <w:bookmarkEnd w:id="431"/>
      <w:bookmarkEnd w:id="432"/>
    </w:p>
    <w:p w14:paraId="42BE1152" w14:textId="2252812C" w:rsidR="00B12A83" w:rsidRDefault="001B3432" w:rsidP="001B3432">
      <w:pPr>
        <w:spacing w:after="220"/>
        <w:ind w:left="992" w:hanging="992"/>
      </w:pPr>
      <w:r>
        <w:t>7.6.1</w:t>
      </w:r>
      <w:r>
        <w:tab/>
      </w:r>
      <w:r w:rsidR="00B12A83" w:rsidRPr="00B12A83">
        <w:t xml:space="preserve">Each message channel is defined by a specific interface definition, which defines the incoming messages, </w:t>
      </w:r>
      <w:proofErr w:type="gramStart"/>
      <w:r w:rsidR="00B12A83" w:rsidRPr="00B12A83">
        <w:t>and also</w:t>
      </w:r>
      <w:proofErr w:type="gramEnd"/>
      <w:r w:rsidR="00B12A83" w:rsidRPr="00B12A83">
        <w:t xml:space="preserve"> a</w:t>
      </w:r>
      <w:r w:rsidR="00B12A83">
        <w:t xml:space="preserve"> </w:t>
      </w:r>
      <w:r w:rsidR="00B12A83" w:rsidRPr="00B12A83">
        <w:t>publication, which defines the corresponding outgoing message. There is a direct 1:1 mapping between interfaces</w:t>
      </w:r>
      <w:r w:rsidR="00B12A83">
        <w:t xml:space="preserve"> </w:t>
      </w:r>
      <w:r w:rsidR="00B12A83" w:rsidRPr="00B12A83">
        <w:t>and publications.</w:t>
      </w:r>
      <w:r w:rsidR="00B12A83">
        <w:t xml:space="preserve"> </w:t>
      </w:r>
    </w:p>
    <w:p w14:paraId="11B256D2" w14:textId="27112F3C" w:rsidR="00B12A83" w:rsidRDefault="001B3432" w:rsidP="001B3432">
      <w:pPr>
        <w:spacing w:after="220"/>
        <w:ind w:left="992" w:hanging="992"/>
      </w:pPr>
      <w:r>
        <w:t>7.6.2</w:t>
      </w:r>
      <w:r>
        <w:tab/>
      </w:r>
      <w:r w:rsidR="00B12A83">
        <w:t>Message structures are specified through the definition of a JSON schema. The definition of the schema to be used for the DIP can be found in the EMDS.</w:t>
      </w:r>
    </w:p>
    <w:p w14:paraId="39E3FA2F" w14:textId="46D25A26" w:rsidR="00B944FD" w:rsidRDefault="00B944FD" w:rsidP="00C46240">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14:paraId="4CF4793F" w14:textId="5BC88C10" w:rsidR="004213A0" w:rsidRDefault="001B3432" w:rsidP="001B3432">
      <w:pPr>
        <w:spacing w:after="220"/>
        <w:ind w:left="992" w:hanging="992"/>
      </w:pPr>
      <w:r>
        <w:t>7.6.3</w:t>
      </w:r>
      <w:r>
        <w:tab/>
      </w:r>
      <w:r w:rsidR="004213A0" w:rsidRPr="004213A0">
        <w:t xml:space="preserve">Each message will have two distinct components a common block and a custom block. The contents of the common block in the interface incoming message will differ from that of </w:t>
      </w:r>
      <w:r w:rsidR="004213A0" w:rsidRPr="004213A0">
        <w:lastRenderedPageBreak/>
        <w:t>the outgoing message in the publication whilst the custom block passes through the DIP unchanged.</w:t>
      </w:r>
    </w:p>
    <w:p w14:paraId="25754EC4" w14:textId="3789B38B" w:rsidR="009673C5" w:rsidRDefault="001B3432" w:rsidP="001B3432">
      <w:pPr>
        <w:spacing w:after="220"/>
        <w:ind w:left="992" w:hanging="992"/>
      </w:pPr>
      <w:r>
        <w:t>7.6.4</w:t>
      </w:r>
      <w:r>
        <w:tab/>
      </w:r>
      <w:r w:rsidR="009673C5"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B944FD">
            <w:pPr>
              <w:keepNext/>
              <w:keepLines/>
              <w:spacing w:after="0"/>
            </w:pPr>
          </w:p>
        </w:tc>
        <w:tc>
          <w:tcPr>
            <w:tcW w:w="1136" w:type="dxa"/>
            <w:vAlign w:val="center"/>
          </w:tcPr>
          <w:p w14:paraId="4E785EF4" w14:textId="777777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B944FD">
            <w:pPr>
              <w:keepNext/>
              <w:keepLines/>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B944FD">
            <w:pPr>
              <w:keepNext/>
              <w:keepLines/>
              <w:spacing w:after="0"/>
              <w:jc w:val="left"/>
            </w:pPr>
            <w:r>
              <w:t>Header/S</w:t>
            </w:r>
            <w:r w:rsidR="004E17DE">
              <w:t>0</w:t>
            </w:r>
          </w:p>
        </w:tc>
        <w:tc>
          <w:tcPr>
            <w:tcW w:w="1136" w:type="dxa"/>
            <w:vAlign w:val="center"/>
          </w:tcPr>
          <w:p w14:paraId="0AD2846B" w14:textId="4507FD7C"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B944FD">
            <w:pPr>
              <w:keepNext/>
              <w:keepLines/>
              <w:spacing w:after="0"/>
              <w:jc w:val="left"/>
            </w:pPr>
            <w:r>
              <w:t>Header/S1</w:t>
            </w:r>
          </w:p>
        </w:tc>
        <w:tc>
          <w:tcPr>
            <w:tcW w:w="1136" w:type="dxa"/>
            <w:vAlign w:val="center"/>
          </w:tcPr>
          <w:p w14:paraId="455738FF" w14:textId="4F57148F"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0D2677BC" w:rsidR="00B32E7E" w:rsidRDefault="001B3432" w:rsidP="001B3432">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00B32E7E" w:rsidRPr="001B3432">
        <w:t>X</w:t>
      </w:r>
      <w:r w:rsidR="00ED0099" w:rsidRPr="001B3432">
        <w:t>’</w:t>
      </w:r>
      <w:r w:rsidR="00B32E7E">
        <w:t xml:space="preserve"> are the sole responsibility of the Sender or the DIP</w:t>
      </w:r>
      <w:r w:rsidR="00ED0099">
        <w:t>. For</w:t>
      </w:r>
      <w:r w:rsidR="00B32E7E">
        <w:t xml:space="preserve"> those </w:t>
      </w:r>
      <w:r w:rsidR="00ED0099">
        <w:t>with ‘</w:t>
      </w:r>
      <w:r w:rsidR="00B32E7E" w:rsidRPr="001B3432">
        <w:t>O</w:t>
      </w:r>
      <w:r w:rsidR="00ED0099" w:rsidRPr="001B3432">
        <w:t>’</w:t>
      </w:r>
      <w:r w:rsidR="00B32E7E">
        <w:t xml:space="preserve"> some of the fields are populated by both the Sender and DIP. </w:t>
      </w:r>
      <w:r w:rsidR="00ED0099">
        <w:t>The ‘</w:t>
      </w:r>
      <w:r w:rsidR="00B32E7E" w:rsidRPr="001B3432">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00B32E7E" w:rsidRPr="001B3432">
        <w:t>#</w:t>
      </w:r>
      <w:r w:rsidR="00ED0099" w:rsidRPr="001B3432">
        <w:t>’</w:t>
      </w:r>
      <w:r w:rsidR="00B32E7E">
        <w:t>.</w:t>
      </w:r>
    </w:p>
    <w:p w14:paraId="5B2AD3FE" w14:textId="3F78C2CF" w:rsidR="00156ACF" w:rsidRDefault="001B3432" w:rsidP="001B3432">
      <w:pPr>
        <w:spacing w:after="220"/>
        <w:ind w:left="992" w:hanging="992"/>
      </w:pPr>
      <w:r>
        <w:t>7.6.6</w:t>
      </w:r>
      <w:r>
        <w:tab/>
      </w:r>
      <w:r w:rsidR="00156ACF">
        <w:t>Messages adopt the following convention for representing optional and required data items in messages:</w:t>
      </w:r>
    </w:p>
    <w:p w14:paraId="2DFE5EF1" w14:textId="77777777" w:rsidR="00156ACF" w:rsidRDefault="00156ACF" w:rsidP="001B3432">
      <w:pPr>
        <w:numPr>
          <w:ilvl w:val="0"/>
          <w:numId w:val="24"/>
        </w:numPr>
        <w:spacing w:after="220"/>
        <w:ind w:left="1984" w:hanging="992"/>
      </w:pPr>
      <w:r>
        <w:t xml:space="preserve">all data </w:t>
      </w:r>
      <w:r w:rsidRPr="00356DB7">
        <w:t>items</w:t>
      </w:r>
      <w:r>
        <w:t xml:space="preserve"> properties are marked as required, where data items are optional then they will be marked as nullable. </w:t>
      </w:r>
    </w:p>
    <w:p w14:paraId="303E8187" w14:textId="18E8973B" w:rsidR="00156ACF" w:rsidRDefault="00156ACF" w:rsidP="001B3432">
      <w:pPr>
        <w:numPr>
          <w:ilvl w:val="0"/>
          <w:numId w:val="24"/>
        </w:numPr>
        <w:spacing w:after="220"/>
        <w:ind w:left="1984" w:hanging="992"/>
      </w:pPr>
      <w:r>
        <w:t>The underlying datatype for each data item will reflect the nullable property, i.e., nullable – true/false.</w:t>
      </w:r>
    </w:p>
    <w:p w14:paraId="7DEFF4F0" w14:textId="2903DFA3" w:rsidR="00156ACF" w:rsidRDefault="001B3432" w:rsidP="001B3432">
      <w:pPr>
        <w:spacing w:after="220"/>
        <w:ind w:left="992" w:hanging="992"/>
      </w:pPr>
      <w:r>
        <w:t>7.6.7</w:t>
      </w:r>
      <w:r>
        <w:tab/>
      </w:r>
      <w:r w:rsidR="00156ACF">
        <w:t>Worked examples for different data types can be seen in the table below</w:t>
      </w:r>
      <w:r w:rsidR="00CB3B07">
        <w:t xml:space="preserve"> (</w:t>
      </w:r>
      <w:r w:rsidR="00CB3B07" w:rsidRPr="00CB3B07">
        <w:t xml:space="preserve">This is also valid for any enumerations that allow </w:t>
      </w:r>
      <w:proofErr w:type="spellStart"/>
      <w:r w:rsidR="00CB3B07" w:rsidRPr="00CB3B07">
        <w:t>nullables</w:t>
      </w:r>
      <w:proofErr w:type="spellEnd"/>
      <w:r w:rsidR="00CB3B07" w:rsidRPr="00CB3B07">
        <w:t>.</w:t>
      </w:r>
      <w:r w:rsidR="00CB3B07">
        <w:t>)</w:t>
      </w:r>
      <w:r w:rsidR="00156ACF">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r>
              <w:t>Nullable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216C8124" w:rsidR="00CB3B07" w:rsidRDefault="001B3432" w:rsidP="001B3432">
      <w:pPr>
        <w:spacing w:after="220"/>
        <w:ind w:left="992" w:hanging="992"/>
      </w:pPr>
      <w:r>
        <w:lastRenderedPageBreak/>
        <w:t>7.6.8</w:t>
      </w:r>
      <w:r>
        <w:tab/>
      </w:r>
      <w:r w:rsidR="00CB3B07" w:rsidRPr="00CB3B07">
        <w:t xml:space="preserve">Messages exchanged over the DIP </w:t>
      </w:r>
      <w:r w:rsidR="00CB3B07">
        <w:t>have</w:t>
      </w:r>
      <w:r w:rsidR="00CB3B07" w:rsidRPr="00CB3B07">
        <w:t xml:space="preserve"> a discernible audit path as they progress from initial receipt to final delivery via the API transaction logs and the message archive. </w:t>
      </w:r>
    </w:p>
    <w:p w14:paraId="01977827" w14:textId="24391715" w:rsidR="00156ACF" w:rsidRDefault="001B3432" w:rsidP="001B3432">
      <w:pPr>
        <w:spacing w:after="220"/>
        <w:ind w:left="992" w:hanging="992"/>
      </w:pPr>
      <w:r>
        <w:t>7.6.9</w:t>
      </w:r>
      <w:r>
        <w:tab/>
      </w:r>
      <w:r w:rsidR="00CB3B07" w:rsidRPr="00CB3B07">
        <w:t>Each individual message will be uniquely identified with a Sender Unique Reference by the Sender</w:t>
      </w:r>
      <w:r w:rsidR="00CB3B07">
        <w:t>,</w:t>
      </w:r>
      <w:r w:rsidR="00CB3B07" w:rsidRPr="00CB3B07">
        <w:t xml:space="preserve"> and the DIP will provide a corresponding Transaction Id for each message that will be returned to the Sender in the API HTTP response body of the Send Messages API call.</w:t>
      </w:r>
    </w:p>
    <w:p w14:paraId="57620AD2" w14:textId="03F3C99B" w:rsidR="001A4897" w:rsidRPr="001B3432" w:rsidRDefault="001B3432" w:rsidP="001B3432">
      <w:pPr>
        <w:pStyle w:val="Heading2"/>
        <w:spacing w:before="0"/>
        <w:ind w:left="851" w:hanging="851"/>
        <w:jc w:val="left"/>
        <w:rPr>
          <w:rFonts w:cs="Times New Roman"/>
          <w:bCs w:val="0"/>
          <w:iCs w:val="0"/>
          <w:sz w:val="24"/>
          <w:szCs w:val="20"/>
          <w:lang w:eastAsia="en-US"/>
        </w:rPr>
      </w:pPr>
      <w:bookmarkStart w:id="433" w:name="_Toc181979226"/>
      <w:bookmarkStart w:id="434" w:name="_Toc181979515"/>
      <w:bookmarkStart w:id="435" w:name="_Toc189057003"/>
      <w:r w:rsidRPr="001B3432">
        <w:rPr>
          <w:rFonts w:cs="Times New Roman"/>
          <w:bCs w:val="0"/>
          <w:iCs w:val="0"/>
          <w:sz w:val="24"/>
          <w:szCs w:val="20"/>
          <w:lang w:eastAsia="en-US"/>
        </w:rPr>
        <w:t>7.7</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 routing</w:t>
      </w:r>
      <w:bookmarkEnd w:id="433"/>
      <w:bookmarkEnd w:id="434"/>
      <w:bookmarkEnd w:id="435"/>
    </w:p>
    <w:p w14:paraId="6745FE51" w14:textId="6C751E98" w:rsidR="001A4897" w:rsidRDefault="001B3432" w:rsidP="001B3432">
      <w:pPr>
        <w:spacing w:after="220"/>
        <w:ind w:left="992" w:hanging="992"/>
      </w:pPr>
      <w:r>
        <w:t>7.7.1</w:t>
      </w:r>
      <w:r>
        <w:tab/>
      </w:r>
      <w:r w:rsidR="001A4897">
        <w:t>The DIP will address messages between DIP Users in one of three ways:</w:t>
      </w:r>
    </w:p>
    <w:p w14:paraId="033A5613" w14:textId="177194D2" w:rsidR="001A4897" w:rsidRDefault="001A4897" w:rsidP="001B3432">
      <w:pPr>
        <w:numPr>
          <w:ilvl w:val="0"/>
          <w:numId w:val="26"/>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w:t>
      </w:r>
      <w:proofErr w:type="gramStart"/>
      <w:r w:rsidRPr="001A75AF">
        <w:t>channel</w:t>
      </w:r>
      <w:proofErr w:type="gramEnd"/>
      <w:r w:rsidRPr="001A75AF">
        <w:t xml:space="preserve">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1B3432">
      <w:pPr>
        <w:numPr>
          <w:ilvl w:val="0"/>
          <w:numId w:val="26"/>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1B3432">
      <w:pPr>
        <w:numPr>
          <w:ilvl w:val="0"/>
          <w:numId w:val="26"/>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9EDB2F2" w:rsidR="001A4897" w:rsidRPr="000F46F0" w:rsidRDefault="001B3432" w:rsidP="001B3432">
      <w:pPr>
        <w:spacing w:after="220"/>
        <w:ind w:left="992" w:hanging="992"/>
      </w:pPr>
      <w:r>
        <w:t>7.7.2</w:t>
      </w:r>
      <w:r>
        <w:tab/>
      </w:r>
      <w:r w:rsidR="001A4897" w:rsidRPr="000F46F0">
        <w:t>The DIP can apply a single or all types of addressing to a single message channel. Messages are sent to DIP I</w:t>
      </w:r>
      <w:r w:rsidR="001A4897">
        <w:t xml:space="preserve">D and/or </w:t>
      </w:r>
      <w:r w:rsidR="001A4897" w:rsidRPr="000F46F0">
        <w:t xml:space="preserve">DIP Role </w:t>
      </w:r>
      <w:proofErr w:type="gramStart"/>
      <w:r w:rsidR="001A4897" w:rsidRPr="000F46F0">
        <w:t>Codes,</w:t>
      </w:r>
      <w:proofErr w:type="gramEnd"/>
      <w:r w:rsidR="001A4897" w:rsidRPr="000F46F0">
        <w:t xml:space="preserve"> hence a DIP </w:t>
      </w:r>
      <w:r w:rsidR="001A4897">
        <w:t>User</w:t>
      </w:r>
      <w:r w:rsidR="001A4897" w:rsidRPr="000F46F0">
        <w:t xml:space="preserve"> can receive a message more than once if they undertake multiple roles that are the recipients for the message. However, each message will only be sent once to a single DIP I</w:t>
      </w:r>
      <w:r w:rsidR="001A4897">
        <w:t>D</w:t>
      </w:r>
      <w:r w:rsidR="001A4897" w:rsidRPr="000F46F0">
        <w:t>/DIP Role Code pairing.</w:t>
      </w:r>
    </w:p>
    <w:p w14:paraId="219E1700" w14:textId="317F0BC7" w:rsidR="001A4897" w:rsidRPr="000F46F0" w:rsidRDefault="001B3432" w:rsidP="001B3432">
      <w:pPr>
        <w:spacing w:after="220"/>
        <w:ind w:left="992" w:hanging="992"/>
      </w:pPr>
      <w:r>
        <w:t>7.7.3</w:t>
      </w:r>
      <w:r>
        <w:tab/>
      </w:r>
      <w:r w:rsidR="001A4897" w:rsidRPr="000F46F0">
        <w:t>The Interface I</w:t>
      </w:r>
      <w:r w:rsidR="00697DA6">
        <w:t>D</w:t>
      </w:r>
      <w:r w:rsidR="001A4897" w:rsidRPr="000F46F0">
        <w:t xml:space="preserve"> and event Code/other fields determine which type of addressing is appropriate if message is inappropriately addressed by the Sender i.e. primary</w:t>
      </w:r>
      <w:r w:rsidR="001A4897">
        <w:t xml:space="preserve"> </w:t>
      </w:r>
      <w:r w:rsidR="00481A4F">
        <w:t>r</w:t>
      </w:r>
      <w:r w:rsidR="001A4897" w:rsidRPr="000F46F0">
        <w:t>ecipient is undefined when it is required, then an error message is returned.</w:t>
      </w:r>
    </w:p>
    <w:p w14:paraId="48E52ACC" w14:textId="0057B4ED" w:rsidR="001A4897" w:rsidRDefault="001B3432" w:rsidP="001B3432">
      <w:pPr>
        <w:spacing w:after="220"/>
        <w:ind w:left="992" w:hanging="992"/>
      </w:pPr>
      <w:r>
        <w:t>7.7.4</w:t>
      </w:r>
      <w:r>
        <w:tab/>
      </w:r>
      <w:r w:rsidR="001A4897" w:rsidRPr="000F46F0">
        <w:t>The DIP will add the correct addresses to the Addressing block (A0) to the message before the message is archived.</w:t>
      </w:r>
    </w:p>
    <w:p w14:paraId="1AA7BF1C" w14:textId="636CB463" w:rsidR="001A4897" w:rsidRDefault="001B3432" w:rsidP="001B3432">
      <w:pPr>
        <w:spacing w:after="220"/>
        <w:ind w:left="992" w:hanging="992"/>
      </w:pPr>
      <w:r>
        <w:t>7.7.5</w:t>
      </w:r>
      <w:r>
        <w:tab/>
      </w:r>
      <w:r w:rsidR="001A4897">
        <w:t>Each message format within the EMDS details who the ‘Always’, ‘Secondary’, and ‘Primary’ recipients are for that Message.</w:t>
      </w:r>
    </w:p>
    <w:p w14:paraId="27E60697" w14:textId="251BEFF4" w:rsidR="001A4897" w:rsidRPr="001B3432" w:rsidRDefault="001B3432" w:rsidP="001B3432">
      <w:pPr>
        <w:pStyle w:val="Heading2"/>
        <w:spacing w:before="0"/>
        <w:ind w:left="851" w:hanging="851"/>
        <w:jc w:val="left"/>
        <w:rPr>
          <w:rFonts w:cs="Times New Roman"/>
          <w:bCs w:val="0"/>
          <w:iCs w:val="0"/>
          <w:sz w:val="24"/>
          <w:szCs w:val="20"/>
          <w:lang w:eastAsia="en-US"/>
        </w:rPr>
      </w:pPr>
      <w:bookmarkStart w:id="436" w:name="_Toc181979227"/>
      <w:bookmarkStart w:id="437" w:name="_Toc181979516"/>
      <w:bookmarkStart w:id="438" w:name="_Toc189057004"/>
      <w:r w:rsidRPr="001B3432">
        <w:rPr>
          <w:rFonts w:cs="Times New Roman"/>
          <w:bCs w:val="0"/>
          <w:iCs w:val="0"/>
          <w:sz w:val="24"/>
          <w:szCs w:val="20"/>
          <w:lang w:eastAsia="en-US"/>
        </w:rPr>
        <w:t>7.8</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Message/event obfuscation</w:t>
      </w:r>
      <w:bookmarkEnd w:id="436"/>
      <w:bookmarkEnd w:id="437"/>
      <w:bookmarkEnd w:id="438"/>
      <w:r w:rsidR="001A4897" w:rsidRPr="001B3432">
        <w:rPr>
          <w:rFonts w:cs="Times New Roman"/>
          <w:bCs w:val="0"/>
          <w:iCs w:val="0"/>
          <w:sz w:val="24"/>
          <w:szCs w:val="20"/>
          <w:lang w:eastAsia="en-US"/>
        </w:rPr>
        <w:t xml:space="preserve"> </w:t>
      </w:r>
    </w:p>
    <w:p w14:paraId="3872F6E6" w14:textId="6BFEAE83" w:rsidR="001A4897" w:rsidRPr="001A4897" w:rsidRDefault="001B3432" w:rsidP="001B3432">
      <w:pPr>
        <w:spacing w:after="220"/>
        <w:ind w:left="992" w:hanging="992"/>
      </w:pPr>
      <w:r>
        <w:t>7.8.1</w:t>
      </w:r>
      <w:r>
        <w:tab/>
      </w:r>
      <w:r w:rsidR="001A4897" w:rsidRPr="001A4897">
        <w:t xml:space="preserve">The DIP </w:t>
      </w:r>
      <w:r w:rsidR="00D41FD6">
        <w:t>will</w:t>
      </w:r>
      <w:r w:rsidR="001A4897"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001A4897" w:rsidRPr="001A4897">
        <w:lastRenderedPageBreak/>
        <w:t>instead, a single message is sent to multiple recipients. As all data items within a data block are mandatory, the DIP will replace the data with the flowing values:</w:t>
      </w:r>
    </w:p>
    <w:p w14:paraId="2D76B337" w14:textId="654DD188" w:rsidR="001A4897" w:rsidRPr="00356DB7" w:rsidRDefault="001A4897" w:rsidP="00DD479D">
      <w:pPr>
        <w:pStyle w:val="Bullets-letters"/>
        <w:numPr>
          <w:ilvl w:val="0"/>
          <w:numId w:val="113"/>
        </w:numPr>
        <w:spacing w:after="220"/>
        <w:ind w:firstLine="273"/>
      </w:pPr>
      <w:r w:rsidRPr="00356DB7">
        <w:t>String values - multiple ‘x’ for the maximum length of the field</w:t>
      </w:r>
    </w:p>
    <w:p w14:paraId="3DC620C5" w14:textId="34EEFD31" w:rsidR="001A4897" w:rsidRPr="00356DB7" w:rsidRDefault="001A4897" w:rsidP="00DD479D">
      <w:pPr>
        <w:pStyle w:val="Bullets-letters"/>
        <w:numPr>
          <w:ilvl w:val="0"/>
          <w:numId w:val="113"/>
        </w:numPr>
        <w:spacing w:after="220"/>
        <w:ind w:firstLine="273"/>
      </w:pPr>
      <w:r w:rsidRPr="00356DB7">
        <w:t>Date values – the date ‘1900-01-01 00:00’ is used</w:t>
      </w:r>
    </w:p>
    <w:p w14:paraId="74E3EC98" w14:textId="02C48138" w:rsidR="001A4897" w:rsidRPr="00356DB7" w:rsidRDefault="001A4897" w:rsidP="00DD479D">
      <w:pPr>
        <w:pStyle w:val="Bullets-letters"/>
        <w:numPr>
          <w:ilvl w:val="0"/>
          <w:numId w:val="113"/>
        </w:numPr>
        <w:ind w:firstLine="273"/>
      </w:pPr>
      <w:r w:rsidRPr="00356DB7">
        <w:t>Numeric values – no requirement at present</w:t>
      </w:r>
    </w:p>
    <w:p w14:paraId="66F88AE9" w14:textId="77777777" w:rsidR="001A4897" w:rsidRPr="00356DB7" w:rsidRDefault="001A4897" w:rsidP="00DD479D">
      <w:pPr>
        <w:pStyle w:val="Bullets-letters"/>
        <w:numPr>
          <w:ilvl w:val="0"/>
          <w:numId w:val="113"/>
        </w:numPr>
        <w:ind w:firstLine="273"/>
      </w:pPr>
      <w:r w:rsidRPr="00356DB7">
        <w:t>Boolean values – true</w:t>
      </w:r>
    </w:p>
    <w:p w14:paraId="67F60B0C" w14:textId="77777777" w:rsidR="001A4897" w:rsidRPr="00356DB7" w:rsidRDefault="001A4897" w:rsidP="00DD479D">
      <w:pPr>
        <w:pStyle w:val="Bullets-letters"/>
        <w:numPr>
          <w:ilvl w:val="0"/>
          <w:numId w:val="113"/>
        </w:numPr>
        <w:ind w:firstLine="273"/>
      </w:pPr>
      <w:r w:rsidRPr="00356DB7">
        <w:t>DIP IDs – ‘9999999999’ (to ensure it remains a numeric string for regex validation)</w:t>
      </w:r>
    </w:p>
    <w:p w14:paraId="043B864E" w14:textId="1BDE8056" w:rsidR="001A4897" w:rsidRPr="00356DB7" w:rsidRDefault="00304DEF" w:rsidP="00304DEF">
      <w:pPr>
        <w:spacing w:after="220"/>
        <w:ind w:left="992" w:hanging="992"/>
      </w:pPr>
      <w:r>
        <w:t>7.8.2</w:t>
      </w:r>
      <w:r>
        <w:tab/>
      </w:r>
      <w:r w:rsidR="00D41FD6">
        <w:t>I</w:t>
      </w:r>
      <w:r w:rsidR="001A4897" w:rsidRPr="001A4897">
        <w:t>t is the responsibility of the recipient to know that they are receiving obfuscated data on a specific message channel and must not solely rely on message contents.</w:t>
      </w:r>
    </w:p>
    <w:p w14:paraId="791FFDBE" w14:textId="5FC7C3B5" w:rsidR="00FC1BC5" w:rsidRPr="00304DEF" w:rsidRDefault="00304DEF" w:rsidP="00304DEF">
      <w:pPr>
        <w:pStyle w:val="Heading2"/>
        <w:spacing w:before="0"/>
        <w:ind w:left="851" w:hanging="851"/>
        <w:jc w:val="left"/>
        <w:rPr>
          <w:rFonts w:cs="Times New Roman"/>
          <w:bCs w:val="0"/>
          <w:iCs w:val="0"/>
          <w:sz w:val="24"/>
          <w:szCs w:val="20"/>
          <w:lang w:eastAsia="en-US"/>
        </w:rPr>
      </w:pPr>
      <w:bookmarkStart w:id="439" w:name="_Toc181979228"/>
      <w:bookmarkStart w:id="440" w:name="_Toc181979517"/>
      <w:bookmarkStart w:id="441" w:name="_Toc189057005"/>
      <w:r w:rsidRPr="00304DEF">
        <w:rPr>
          <w:rFonts w:cs="Times New Roman"/>
          <w:bCs w:val="0"/>
          <w:iCs w:val="0"/>
          <w:sz w:val="24"/>
          <w:szCs w:val="20"/>
          <w:lang w:eastAsia="en-US"/>
        </w:rPr>
        <w:t>7.9</w:t>
      </w:r>
      <w:r w:rsidRPr="00304DEF">
        <w:rPr>
          <w:rFonts w:cs="Times New Roman"/>
          <w:bCs w:val="0"/>
          <w:iCs w:val="0"/>
          <w:sz w:val="24"/>
          <w:szCs w:val="20"/>
          <w:lang w:eastAsia="en-US"/>
        </w:rPr>
        <w:tab/>
      </w:r>
      <w:r w:rsidR="00FC1BC5" w:rsidRPr="00304DEF">
        <w:rPr>
          <w:rFonts w:cs="Times New Roman"/>
          <w:bCs w:val="0"/>
          <w:iCs w:val="0"/>
          <w:sz w:val="24"/>
          <w:szCs w:val="20"/>
          <w:lang w:eastAsia="en-US"/>
        </w:rPr>
        <w:t>Message Compression Handling</w:t>
      </w:r>
      <w:bookmarkEnd w:id="439"/>
      <w:bookmarkEnd w:id="440"/>
      <w:bookmarkEnd w:id="441"/>
    </w:p>
    <w:p w14:paraId="2632E285" w14:textId="6A68D87F" w:rsidR="00FC1BC5" w:rsidRPr="00356DB7" w:rsidRDefault="00304DEF" w:rsidP="00304DEF">
      <w:pPr>
        <w:spacing w:after="220"/>
        <w:ind w:left="992" w:hanging="992"/>
      </w:pPr>
      <w:r>
        <w:t>7.9.1</w:t>
      </w:r>
      <w:r>
        <w:tab/>
      </w:r>
      <w:r w:rsidR="00FC1BC5" w:rsidRPr="00356DB7">
        <w:t xml:space="preserve">Message compression is used in the </w:t>
      </w:r>
      <w:r w:rsidR="005E6817">
        <w:t>BSC systems</w:t>
      </w:r>
      <w:r w:rsidR="00FC1BC5" w:rsidRPr="00356DB7">
        <w:t xml:space="preserve"> reports &amp; LDSO E-Bill Interfaces to ensure that the report size is within a notional upper limit for the size </w:t>
      </w:r>
      <w:r w:rsidR="0004765B" w:rsidRPr="00304DEF">
        <w:t>of messages accepted by the DIP</w:t>
      </w:r>
      <w:r w:rsidR="00FC1BC5" w:rsidRPr="00356DB7">
        <w:t xml:space="preserve">, as well as </w:t>
      </w:r>
      <w:r w:rsidR="005E6817">
        <w:t>BSC systems</w:t>
      </w:r>
      <w:r w:rsidR="00FC1BC5" w:rsidRPr="00356DB7">
        <w:t xml:space="preserve"> reports received by upstream &amp; downstream </w:t>
      </w:r>
      <w:r w:rsidR="00DE3A32">
        <w:t>DIP Users</w:t>
      </w:r>
      <w:r w:rsidR="00FC1BC5" w:rsidRPr="00356DB7">
        <w:t xml:space="preserve">. This message pattern for compressed payload involves using </w:t>
      </w:r>
      <w:r w:rsidR="00356DB7">
        <w:t>GZIP</w:t>
      </w:r>
      <w:r w:rsidR="0004765B" w:rsidRPr="00304DEF">
        <w:t xml:space="preserve"> to compress the data, then B</w:t>
      </w:r>
      <w:r w:rsidR="00356DB7">
        <w:t>ASE</w:t>
      </w:r>
      <w:r w:rsidR="0004765B" w:rsidRPr="00304DEF">
        <w:t xml:space="preserve"> </w:t>
      </w:r>
      <w:r w:rsidR="00FC1BC5" w:rsidRPr="00356DB7">
        <w:t xml:space="preserve">64 </w:t>
      </w:r>
      <w:r w:rsidR="0004765B" w:rsidRPr="00304DEF">
        <w:t xml:space="preserve">to </w:t>
      </w:r>
      <w:r w:rsidR="00FC1BC5" w:rsidRPr="00356DB7">
        <w:t>encode the data. The reverse is true for decompression.</w:t>
      </w:r>
    </w:p>
    <w:p w14:paraId="02220ED9" w14:textId="3FC153A9" w:rsidR="00FC1BC5" w:rsidRDefault="00304DEF" w:rsidP="00304DEF">
      <w:pPr>
        <w:spacing w:after="220"/>
        <w:ind w:left="992" w:hanging="992"/>
      </w:pPr>
      <w:r>
        <w:t>7.9.2</w:t>
      </w:r>
      <w:r>
        <w:tab/>
      </w:r>
      <w:r w:rsidR="00FC1BC5" w:rsidRPr="00FC1BC5">
        <w:t xml:space="preserve">This pattern for compressed payloads </w:t>
      </w:r>
      <w:r w:rsidR="0004765B">
        <w:t>is used in</w:t>
      </w:r>
      <w:r w:rsidR="00FC1BC5" w:rsidRPr="00FC1BC5">
        <w:t xml:space="preserve"> the following reports:</w:t>
      </w:r>
    </w:p>
    <w:p w14:paraId="72905EF1" w14:textId="0961580D" w:rsidR="0049320F" w:rsidRDefault="0004765B" w:rsidP="00304DEF">
      <w:pPr>
        <w:numPr>
          <w:ilvl w:val="0"/>
          <w:numId w:val="31"/>
        </w:numPr>
        <w:spacing w:after="220"/>
        <w:ind w:left="1984" w:hanging="992"/>
      </w:pPr>
      <w:r w:rsidRPr="0004765B">
        <w:t xml:space="preserve">REP-002 Supplier report for </w:t>
      </w:r>
      <w:proofErr w:type="spellStart"/>
      <w:r w:rsidRPr="0004765B">
        <w:t>DUoS</w:t>
      </w:r>
      <w:proofErr w:type="spellEnd"/>
      <w:r w:rsidRPr="0004765B">
        <w:t xml:space="preserve"> – aggregated </w:t>
      </w:r>
      <w:proofErr w:type="gramStart"/>
      <w:r w:rsidRPr="0004765B">
        <w:t>data</w:t>
      </w:r>
      <w:r w:rsidR="0049320F">
        <w:t>;</w:t>
      </w:r>
      <w:proofErr w:type="gramEnd"/>
    </w:p>
    <w:p w14:paraId="383DBDFD" w14:textId="6874C03C" w:rsidR="0004765B" w:rsidRPr="0004765B" w:rsidRDefault="0004765B" w:rsidP="00304DEF">
      <w:pPr>
        <w:numPr>
          <w:ilvl w:val="0"/>
          <w:numId w:val="31"/>
        </w:numPr>
        <w:spacing w:after="220"/>
        <w:ind w:left="1984" w:hanging="992"/>
      </w:pPr>
      <w:r w:rsidRPr="0004765B">
        <w:t xml:space="preserve">REP-002A Embedded Network report for </w:t>
      </w:r>
      <w:proofErr w:type="spellStart"/>
      <w:r w:rsidRPr="0004765B">
        <w:t>DUoS</w:t>
      </w:r>
      <w:proofErr w:type="spellEnd"/>
      <w:r w:rsidRPr="0004765B">
        <w:t xml:space="preserve"> – aggregated </w:t>
      </w:r>
      <w:proofErr w:type="gramStart"/>
      <w:r w:rsidRPr="0004765B">
        <w:t>data</w:t>
      </w:r>
      <w:r w:rsidR="0049320F">
        <w:t>;</w:t>
      </w:r>
      <w:proofErr w:type="gramEnd"/>
    </w:p>
    <w:p w14:paraId="41C61F01" w14:textId="342079D4" w:rsidR="0004765B" w:rsidRPr="0004765B" w:rsidRDefault="0004765B" w:rsidP="00304DEF">
      <w:pPr>
        <w:numPr>
          <w:ilvl w:val="0"/>
          <w:numId w:val="31"/>
        </w:numPr>
        <w:spacing w:after="220"/>
        <w:ind w:left="1984" w:hanging="992"/>
      </w:pPr>
      <w:r w:rsidRPr="0004765B">
        <w:t xml:space="preserve">REP-002B LDSO report for </w:t>
      </w:r>
      <w:proofErr w:type="spellStart"/>
      <w:r w:rsidRPr="0004765B">
        <w:t>DUoS</w:t>
      </w:r>
      <w:proofErr w:type="spellEnd"/>
      <w:r w:rsidRPr="0004765B">
        <w:t xml:space="preserve"> – aggregated </w:t>
      </w:r>
      <w:proofErr w:type="gramStart"/>
      <w:r w:rsidRPr="0004765B">
        <w:t>data</w:t>
      </w:r>
      <w:r w:rsidR="0049320F">
        <w:t>;</w:t>
      </w:r>
      <w:proofErr w:type="gramEnd"/>
    </w:p>
    <w:p w14:paraId="6855C704" w14:textId="5B76349F" w:rsidR="0004765B" w:rsidRPr="0004765B" w:rsidRDefault="0004765B" w:rsidP="00304DEF">
      <w:pPr>
        <w:numPr>
          <w:ilvl w:val="0"/>
          <w:numId w:val="31"/>
        </w:numPr>
        <w:spacing w:after="220"/>
        <w:ind w:left="1984" w:hanging="992"/>
      </w:pPr>
      <w:r w:rsidRPr="0004765B">
        <w:t xml:space="preserve">REP-003 BM Unit Allocated Demand Volumes to Market </w:t>
      </w:r>
      <w:proofErr w:type="gramStart"/>
      <w:r w:rsidRPr="0004765B">
        <w:t>Participants</w:t>
      </w:r>
      <w:r w:rsidR="0049320F">
        <w:t>;</w:t>
      </w:r>
      <w:proofErr w:type="gramEnd"/>
    </w:p>
    <w:p w14:paraId="29958F49" w14:textId="71362320" w:rsidR="0004765B" w:rsidRPr="0004765B" w:rsidRDefault="0004765B" w:rsidP="00304DEF">
      <w:pPr>
        <w:numPr>
          <w:ilvl w:val="0"/>
          <w:numId w:val="31"/>
        </w:numPr>
        <w:spacing w:after="220"/>
        <w:ind w:left="1984" w:hanging="992"/>
      </w:pPr>
      <w:r w:rsidRPr="0004765B">
        <w:t xml:space="preserve">REP-003A Aggregated BM Unit Allocated Demand Volumes to </w:t>
      </w:r>
      <w:proofErr w:type="gramStart"/>
      <w:r w:rsidRPr="0004765B">
        <w:t>Supplier</w:t>
      </w:r>
      <w:r w:rsidR="0049320F">
        <w:t>;</w:t>
      </w:r>
      <w:proofErr w:type="gramEnd"/>
    </w:p>
    <w:p w14:paraId="3B2BB612" w14:textId="36B21EA9" w:rsidR="0004765B" w:rsidRPr="0004765B" w:rsidRDefault="0004765B" w:rsidP="00304DEF">
      <w:pPr>
        <w:numPr>
          <w:ilvl w:val="0"/>
          <w:numId w:val="31"/>
        </w:numPr>
        <w:spacing w:after="220"/>
        <w:ind w:left="1984" w:hanging="992"/>
      </w:pPr>
      <w:r w:rsidRPr="0004765B">
        <w:t xml:space="preserve">REP-004 Supplier Deemed Take </w:t>
      </w:r>
      <w:proofErr w:type="gramStart"/>
      <w:r w:rsidRPr="0004765B">
        <w:t>Report</w:t>
      </w:r>
      <w:r w:rsidR="0049320F">
        <w:t>;</w:t>
      </w:r>
      <w:proofErr w:type="gramEnd"/>
    </w:p>
    <w:p w14:paraId="42C34236" w14:textId="1B7A40C8" w:rsidR="0004765B" w:rsidRPr="0004765B" w:rsidRDefault="0004765B" w:rsidP="00304DEF">
      <w:pPr>
        <w:numPr>
          <w:ilvl w:val="0"/>
          <w:numId w:val="31"/>
        </w:numPr>
        <w:spacing w:after="220"/>
        <w:ind w:left="1984" w:hanging="992"/>
      </w:pPr>
      <w:r w:rsidRPr="0004765B">
        <w:t xml:space="preserve">REP-006 Aggregated Uncorrected volumes by CCC to Market </w:t>
      </w:r>
      <w:proofErr w:type="gramStart"/>
      <w:r w:rsidRPr="0004765B">
        <w:t>Participants</w:t>
      </w:r>
      <w:r w:rsidR="0049320F">
        <w:t>;</w:t>
      </w:r>
      <w:proofErr w:type="gramEnd"/>
    </w:p>
    <w:p w14:paraId="60CA7F2E" w14:textId="0BE3F3B2" w:rsidR="0004765B" w:rsidRPr="0004765B" w:rsidRDefault="0004765B" w:rsidP="00304DEF">
      <w:pPr>
        <w:numPr>
          <w:ilvl w:val="0"/>
          <w:numId w:val="31"/>
        </w:numPr>
        <w:spacing w:after="220"/>
        <w:ind w:left="1984" w:hanging="992"/>
      </w:pPr>
      <w:r w:rsidRPr="0004765B">
        <w:t xml:space="preserve">REP-007 VAS Exception Report to Suppliers and </w:t>
      </w:r>
      <w:proofErr w:type="spellStart"/>
      <w:proofErr w:type="gramStart"/>
      <w:r w:rsidRPr="0004765B">
        <w:t>BSCCo</w:t>
      </w:r>
      <w:proofErr w:type="spellEnd"/>
      <w:r w:rsidR="0049320F">
        <w:t>;</w:t>
      </w:r>
      <w:proofErr w:type="gramEnd"/>
    </w:p>
    <w:p w14:paraId="218A35A5" w14:textId="4F81BB67" w:rsidR="0004765B" w:rsidRPr="0004765B" w:rsidRDefault="0004765B" w:rsidP="00304DEF">
      <w:pPr>
        <w:numPr>
          <w:ilvl w:val="0"/>
          <w:numId w:val="31"/>
        </w:numPr>
        <w:spacing w:after="220"/>
        <w:ind w:left="1984" w:hanging="992"/>
      </w:pPr>
      <w:r w:rsidRPr="0004765B">
        <w:t xml:space="preserve">REP-008 MDS Exception Report to </w:t>
      </w:r>
      <w:proofErr w:type="gramStart"/>
      <w:r w:rsidRPr="0004765B">
        <w:t>LDSOs</w:t>
      </w:r>
      <w:r w:rsidR="0049320F">
        <w:t>;</w:t>
      </w:r>
      <w:proofErr w:type="gramEnd"/>
    </w:p>
    <w:p w14:paraId="70936483" w14:textId="15324379" w:rsidR="0004765B" w:rsidRPr="0004765B" w:rsidRDefault="0004765B" w:rsidP="00304DEF">
      <w:pPr>
        <w:numPr>
          <w:ilvl w:val="0"/>
          <w:numId w:val="31"/>
        </w:numPr>
        <w:spacing w:after="220"/>
        <w:ind w:left="1984" w:hanging="992"/>
      </w:pPr>
      <w:r w:rsidRPr="0004765B">
        <w:t xml:space="preserve">REP-009 EMRS Report for </w:t>
      </w:r>
      <w:proofErr w:type="gramStart"/>
      <w:r w:rsidRPr="0004765B">
        <w:t>Suppliers</w:t>
      </w:r>
      <w:r w:rsidR="0049320F">
        <w:t>;</w:t>
      </w:r>
      <w:proofErr w:type="gramEnd"/>
    </w:p>
    <w:p w14:paraId="1E765EB3" w14:textId="36500219" w:rsidR="0004765B" w:rsidRPr="0004765B" w:rsidRDefault="0004765B" w:rsidP="00304DEF">
      <w:pPr>
        <w:numPr>
          <w:ilvl w:val="0"/>
          <w:numId w:val="31"/>
        </w:numPr>
        <w:spacing w:after="220"/>
        <w:ind w:left="1984" w:hanging="992"/>
      </w:pPr>
      <w:r w:rsidRPr="0004765B">
        <w:t xml:space="preserve">REP-900 LDSO – </w:t>
      </w:r>
      <w:proofErr w:type="spellStart"/>
      <w:r w:rsidRPr="0004765B">
        <w:t>DUoS</w:t>
      </w:r>
      <w:proofErr w:type="spellEnd"/>
      <w:r w:rsidRPr="0004765B">
        <w:t xml:space="preserve"> E-</w:t>
      </w:r>
      <w:proofErr w:type="gramStart"/>
      <w:r w:rsidRPr="0004765B">
        <w:t>Bill</w:t>
      </w:r>
      <w:r w:rsidR="0049320F">
        <w:t>;</w:t>
      </w:r>
      <w:proofErr w:type="gramEnd"/>
    </w:p>
    <w:p w14:paraId="03A91BDE" w14:textId="2108D17D" w:rsidR="0004765B" w:rsidRPr="00356DB7" w:rsidRDefault="0004765B" w:rsidP="00304DEF">
      <w:pPr>
        <w:numPr>
          <w:ilvl w:val="0"/>
          <w:numId w:val="31"/>
        </w:numPr>
        <w:spacing w:after="220"/>
        <w:ind w:left="1984" w:hanging="992"/>
      </w:pPr>
      <w:r w:rsidRPr="0004765B">
        <w:t xml:space="preserve">REP-901 LDSO </w:t>
      </w:r>
      <w:r w:rsidR="0049320F" w:rsidRPr="0004765B">
        <w:t xml:space="preserve">– </w:t>
      </w:r>
      <w:r w:rsidRPr="0004765B">
        <w:t xml:space="preserve">Aggregated </w:t>
      </w:r>
      <w:proofErr w:type="spellStart"/>
      <w:r w:rsidRPr="0004765B">
        <w:t>DUoS</w:t>
      </w:r>
      <w:proofErr w:type="spellEnd"/>
      <w:r w:rsidRPr="0004765B">
        <w:t xml:space="preserve"> </w:t>
      </w:r>
      <w:proofErr w:type="gramStart"/>
      <w:r w:rsidRPr="0004765B">
        <w:t>Charges</w:t>
      </w:r>
      <w:r w:rsidR="0049320F">
        <w:t>;</w:t>
      </w:r>
      <w:proofErr w:type="gramEnd"/>
    </w:p>
    <w:p w14:paraId="32EA4B5F" w14:textId="078CDB2A" w:rsidR="00356DB7" w:rsidRDefault="00304DEF" w:rsidP="00304DEF">
      <w:pPr>
        <w:spacing w:after="220"/>
        <w:ind w:left="992" w:hanging="992"/>
      </w:pPr>
      <w:r>
        <w:lastRenderedPageBreak/>
        <w:t>7.9.3</w:t>
      </w:r>
      <w:r>
        <w:tab/>
      </w:r>
      <w:r w:rsidR="00356DB7" w:rsidRPr="00356DB7">
        <w:t>Compression and Decompression are concerned with the data contained within the Custom</w:t>
      </w:r>
      <w:r w:rsidR="00356DB7">
        <w:t xml:space="preserve"> </w:t>
      </w:r>
      <w:r w:rsidR="00356DB7" w:rsidRPr="00356DB7">
        <w:t>Block.</w:t>
      </w:r>
    </w:p>
    <w:p w14:paraId="0796C497" w14:textId="4FA45792" w:rsidR="00356DB7" w:rsidRDefault="00304DEF" w:rsidP="00304DEF">
      <w:pPr>
        <w:spacing w:after="220"/>
        <w:ind w:left="992" w:hanging="992"/>
      </w:pPr>
      <w:r>
        <w:t>7.9.4</w:t>
      </w:r>
      <w:r>
        <w:tab/>
      </w:r>
      <w:r w:rsidR="00356DB7">
        <w:t>The following steps happen for compression as follows:</w:t>
      </w:r>
    </w:p>
    <w:p w14:paraId="34DFBD89" w14:textId="5B3F2FB3" w:rsidR="00356DB7" w:rsidRDefault="00304DEF" w:rsidP="00304DEF">
      <w:pPr>
        <w:spacing w:after="220"/>
        <w:ind w:left="1984" w:hanging="992"/>
      </w:pPr>
      <w:r>
        <w:t>a)</w:t>
      </w:r>
      <w:r>
        <w:tab/>
      </w:r>
      <w:r w:rsidR="00356DB7">
        <w:t>The sender compresses the contents of the Custom</w:t>
      </w:r>
      <w:r w:rsidR="009812E5">
        <w:t xml:space="preserve"> Block of the report using </w:t>
      </w:r>
      <w:proofErr w:type="gramStart"/>
      <w:r w:rsidR="009812E5">
        <w:t>GZIP;</w:t>
      </w:r>
      <w:proofErr w:type="gramEnd"/>
    </w:p>
    <w:p w14:paraId="1EA86250" w14:textId="6B17709D" w:rsidR="00356DB7" w:rsidRDefault="00304DEF" w:rsidP="00304DEF">
      <w:pPr>
        <w:spacing w:after="220"/>
        <w:ind w:left="1984" w:hanging="992"/>
      </w:pPr>
      <w:r>
        <w:t>b)</w:t>
      </w:r>
      <w:r>
        <w:tab/>
      </w:r>
      <w:r w:rsidR="00356DB7">
        <w:t>The sender takes this compressed data an</w:t>
      </w:r>
      <w:r w:rsidR="009812E5">
        <w:t xml:space="preserve">d then BASE 64 encodes the </w:t>
      </w:r>
      <w:proofErr w:type="gramStart"/>
      <w:r w:rsidR="009812E5">
        <w:t>data;</w:t>
      </w:r>
      <w:proofErr w:type="gramEnd"/>
    </w:p>
    <w:p w14:paraId="212C7AC0" w14:textId="09B091FB" w:rsidR="00356DB7" w:rsidRDefault="00304DEF" w:rsidP="00304DEF">
      <w:pPr>
        <w:spacing w:after="220"/>
        <w:ind w:left="1984" w:hanging="992"/>
      </w:pPr>
      <w:r>
        <w:t>c)</w:t>
      </w:r>
      <w:r>
        <w:tab/>
      </w:r>
      <w:r w:rsidR="00356DB7">
        <w:t xml:space="preserve">The sender takes this BASE64 encoded data and inserts this into the (empty) </w:t>
      </w:r>
      <w:proofErr w:type="spellStart"/>
      <w:r w:rsidR="00356DB7">
        <w:t>CustomBlock</w:t>
      </w:r>
      <w:proofErr w:type="spellEnd"/>
      <w:r w:rsidR="00356DB7">
        <w:t xml:space="preserve"> (P03 property as below)</w:t>
      </w:r>
      <w:r w:rsidR="009812E5">
        <w:t>.</w:t>
      </w:r>
    </w:p>
    <w:p w14:paraId="426DE035" w14:textId="38CC501A" w:rsidR="00356DB7" w:rsidRDefault="00304DEF" w:rsidP="00304DEF">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14:paraId="0C3F1D89" w14:textId="5EA0315D" w:rsidR="00356DB7" w:rsidRDefault="00304DEF" w:rsidP="00304DEF">
      <w:pPr>
        <w:spacing w:after="220"/>
        <w:ind w:left="992" w:hanging="992"/>
      </w:pPr>
      <w:r>
        <w:t>7.9.6</w:t>
      </w:r>
      <w:r>
        <w:tab/>
      </w:r>
      <w:r w:rsidR="005F6D73">
        <w:t>In the DIP S</w:t>
      </w:r>
      <w:r w:rsidR="00356DB7">
        <w:t>wagger defin</w:t>
      </w:r>
      <w:r w:rsidR="005E6817">
        <w:t xml:space="preserve">ition, the Custom Block for the BSC systems </w:t>
      </w:r>
      <w:r w:rsidR="00356DB7">
        <w:t>reports contains the following</w:t>
      </w:r>
      <w:r w:rsidR="0049320F">
        <w:t>:</w:t>
      </w:r>
    </w:p>
    <w:p w14:paraId="3D5D3C82" w14:textId="4BDF39E4" w:rsidR="00356DB7" w:rsidRDefault="00356DB7" w:rsidP="008E619F">
      <w:pPr>
        <w:numPr>
          <w:ilvl w:val="0"/>
          <w:numId w:val="32"/>
        </w:numPr>
        <w:spacing w:after="220"/>
        <w:ind w:left="1984" w:hanging="992"/>
      </w:pPr>
      <w:r>
        <w:t>P03 property – to be used for the compressed payload following the instructions above</w:t>
      </w:r>
      <w:r w:rsidR="0049320F">
        <w:t>; and</w:t>
      </w:r>
    </w:p>
    <w:p w14:paraId="5FD1CD61" w14:textId="05552EE2" w:rsidR="00356DB7" w:rsidRDefault="00356DB7" w:rsidP="008E619F">
      <w:pPr>
        <w:numPr>
          <w:ilvl w:val="0"/>
          <w:numId w:val="32"/>
        </w:numPr>
        <w:spacing w:after="220"/>
        <w:ind w:left="1984" w:hanging="992"/>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7D998A30" w:rsidR="00A95A7C" w:rsidRPr="00304DEF" w:rsidRDefault="00304DEF" w:rsidP="00304DEF">
      <w:pPr>
        <w:pStyle w:val="Heading2"/>
        <w:spacing w:before="0"/>
        <w:ind w:left="851" w:hanging="851"/>
        <w:jc w:val="left"/>
        <w:rPr>
          <w:rFonts w:cs="Times New Roman"/>
          <w:bCs w:val="0"/>
          <w:iCs w:val="0"/>
          <w:sz w:val="24"/>
          <w:szCs w:val="20"/>
          <w:lang w:eastAsia="en-US"/>
        </w:rPr>
      </w:pPr>
      <w:bookmarkStart w:id="442" w:name="_Toc181979229"/>
      <w:bookmarkStart w:id="443" w:name="_Toc181979518"/>
      <w:bookmarkStart w:id="444" w:name="_Toc189057006"/>
      <w:r w:rsidRPr="00304DEF">
        <w:rPr>
          <w:rFonts w:cs="Times New Roman"/>
          <w:bCs w:val="0"/>
          <w:iCs w:val="0"/>
          <w:sz w:val="24"/>
          <w:szCs w:val="20"/>
          <w:lang w:eastAsia="en-US"/>
        </w:rPr>
        <w:t>7.10</w:t>
      </w:r>
      <w:r w:rsidRPr="00304DEF">
        <w:rPr>
          <w:rFonts w:cs="Times New Roman"/>
          <w:bCs w:val="0"/>
          <w:iCs w:val="0"/>
          <w:sz w:val="24"/>
          <w:szCs w:val="20"/>
          <w:lang w:eastAsia="en-US"/>
        </w:rPr>
        <w:tab/>
      </w:r>
      <w:r w:rsidR="00A95A7C" w:rsidRPr="00304DEF">
        <w:rPr>
          <w:rFonts w:cs="Times New Roman"/>
          <w:bCs w:val="0"/>
          <w:iCs w:val="0"/>
          <w:sz w:val="24"/>
          <w:szCs w:val="20"/>
          <w:lang w:eastAsia="en-US"/>
        </w:rPr>
        <w:t>Message De-compression Handling</w:t>
      </w:r>
      <w:bookmarkEnd w:id="442"/>
      <w:bookmarkEnd w:id="443"/>
      <w:bookmarkEnd w:id="444"/>
    </w:p>
    <w:p w14:paraId="3E82355D" w14:textId="03DF7E7A" w:rsidR="00E66602" w:rsidRPr="00E66602" w:rsidRDefault="00304DEF" w:rsidP="00304DEF">
      <w:pPr>
        <w:spacing w:after="220"/>
        <w:ind w:left="992" w:hanging="992"/>
      </w:pPr>
      <w:r>
        <w:t>7.10.1</w:t>
      </w:r>
      <w:r>
        <w:tab/>
      </w:r>
      <w:r w:rsidR="00E66602" w:rsidRPr="00E66602">
        <w:t xml:space="preserve">The recipient will know that a specific message flow is </w:t>
      </w:r>
      <w:proofErr w:type="gramStart"/>
      <w:r w:rsidR="00E66602" w:rsidRPr="00E66602">
        <w:t>compressed, and</w:t>
      </w:r>
      <w:proofErr w:type="gramEnd"/>
      <w:r w:rsidR="00E66602" w:rsidRPr="00E66602">
        <w:t xml:space="preserve"> hence will need to decompress the payload. The following steps happen for decompression as follows:</w:t>
      </w:r>
    </w:p>
    <w:p w14:paraId="2BC8082E" w14:textId="21161D4E" w:rsidR="00E66602" w:rsidRPr="00A95A7C" w:rsidRDefault="00E66602" w:rsidP="008E619F">
      <w:pPr>
        <w:numPr>
          <w:ilvl w:val="0"/>
          <w:numId w:val="33"/>
        </w:numPr>
        <w:spacing w:after="220"/>
        <w:ind w:left="1984" w:hanging="992"/>
      </w:pPr>
      <w:r w:rsidRPr="00A95A7C">
        <w:t xml:space="preserve">The receiver BASE64 decodes the contents of the </w:t>
      </w:r>
      <w:proofErr w:type="spellStart"/>
      <w:r w:rsidRPr="00A95A7C">
        <w:t>CustomBlock</w:t>
      </w:r>
      <w:proofErr w:type="spellEnd"/>
      <w:r w:rsidRPr="00A95A7C">
        <w:t xml:space="preserve"> (P03 property as per previous section</w:t>
      </w:r>
      <w:proofErr w:type="gramStart"/>
      <w:r w:rsidRPr="00A95A7C">
        <w:t>)</w:t>
      </w:r>
      <w:r w:rsidR="0049320F">
        <w:t>;</w:t>
      </w:r>
      <w:proofErr w:type="gramEnd"/>
    </w:p>
    <w:p w14:paraId="64E8875C" w14:textId="3FF5BBE4" w:rsidR="00E66602" w:rsidRPr="00A95A7C" w:rsidRDefault="00E66602" w:rsidP="008E619F">
      <w:pPr>
        <w:numPr>
          <w:ilvl w:val="0"/>
          <w:numId w:val="33"/>
        </w:numPr>
        <w:spacing w:after="220"/>
        <w:ind w:left="1984" w:hanging="992"/>
      </w:pPr>
      <w:r w:rsidRPr="00A95A7C">
        <w:t>The receiver takes this BASE</w:t>
      </w:r>
      <w:r w:rsidR="00A95A7C">
        <w:t xml:space="preserve"> </w:t>
      </w:r>
      <w:r w:rsidRPr="00A95A7C">
        <w:t>64 d</w:t>
      </w:r>
      <w:r w:rsidR="0049320F">
        <w:t xml:space="preserve">ata and decompresses using </w:t>
      </w:r>
      <w:proofErr w:type="gramStart"/>
      <w:r w:rsidR="0049320F">
        <w:t>GZIP;</w:t>
      </w:r>
      <w:proofErr w:type="gramEnd"/>
    </w:p>
    <w:p w14:paraId="0943FA38" w14:textId="77777777" w:rsidR="00E66602" w:rsidRPr="00A95A7C" w:rsidRDefault="00E66602" w:rsidP="008E619F">
      <w:pPr>
        <w:numPr>
          <w:ilvl w:val="0"/>
          <w:numId w:val="33"/>
        </w:numPr>
        <w:spacing w:after="220"/>
        <w:ind w:left="1984" w:hanging="992"/>
      </w:pPr>
      <w:r w:rsidRPr="00A95A7C">
        <w:t>The receiver will now have the decompressed payload for validation and onward processing.</w:t>
      </w:r>
    </w:p>
    <w:p w14:paraId="56555F41" w14:textId="52913A50" w:rsidR="00E66602" w:rsidRDefault="00304DEF" w:rsidP="00304DEF">
      <w:pPr>
        <w:spacing w:after="220"/>
        <w:ind w:left="992" w:hanging="992"/>
      </w:pPr>
      <w:r>
        <w:t>7.10.2</w:t>
      </w:r>
      <w:r>
        <w:tab/>
      </w:r>
      <w:r w:rsidR="00E66602" w:rsidRPr="00E66602">
        <w:t>Any data/ schema validation should be completed by the receiver after the data compression steps above. Message processing continues as with other interfaces and the Common</w:t>
      </w:r>
      <w:r w:rsidR="00A95A7C">
        <w:t xml:space="preserve"> </w:t>
      </w:r>
      <w:r w:rsidR="00E66602" w:rsidRPr="00E66602">
        <w:t>Block/ HTTP Header is not changed. Message signing will take place on message payload pre data de-compression.</w:t>
      </w:r>
    </w:p>
    <w:p w14:paraId="12AB5182" w14:textId="202E33BE" w:rsidR="00731B4A" w:rsidRPr="00304DEF" w:rsidRDefault="00304DEF" w:rsidP="00304DEF">
      <w:pPr>
        <w:pStyle w:val="Heading2"/>
        <w:spacing w:before="0"/>
        <w:ind w:left="851" w:hanging="851"/>
        <w:jc w:val="left"/>
        <w:rPr>
          <w:rFonts w:cs="Times New Roman"/>
          <w:bCs w:val="0"/>
          <w:iCs w:val="0"/>
          <w:sz w:val="24"/>
          <w:szCs w:val="20"/>
          <w:lang w:eastAsia="en-US"/>
        </w:rPr>
      </w:pPr>
      <w:bookmarkStart w:id="445" w:name="_Toc181979230"/>
      <w:bookmarkStart w:id="446" w:name="_Toc181979519"/>
      <w:bookmarkStart w:id="447" w:name="_Toc189057007"/>
      <w:r w:rsidRPr="00304DEF">
        <w:rPr>
          <w:rFonts w:cs="Times New Roman"/>
          <w:bCs w:val="0"/>
          <w:iCs w:val="0"/>
          <w:sz w:val="24"/>
          <w:szCs w:val="20"/>
          <w:lang w:eastAsia="en-US"/>
        </w:rPr>
        <w:t>7.11</w:t>
      </w:r>
      <w:r w:rsidRPr="00304DEF">
        <w:rPr>
          <w:rFonts w:cs="Times New Roman"/>
          <w:bCs w:val="0"/>
          <w:iCs w:val="0"/>
          <w:sz w:val="24"/>
          <w:szCs w:val="20"/>
          <w:lang w:eastAsia="en-US"/>
        </w:rPr>
        <w:tab/>
      </w:r>
      <w:r w:rsidR="001C4B50" w:rsidRPr="00304DEF">
        <w:rPr>
          <w:rFonts w:cs="Times New Roman"/>
          <w:bCs w:val="0"/>
          <w:iCs w:val="0"/>
          <w:sz w:val="24"/>
          <w:szCs w:val="20"/>
          <w:lang w:eastAsia="en-US"/>
        </w:rPr>
        <w:t>Message</w:t>
      </w:r>
      <w:r w:rsidR="00731B4A" w:rsidRPr="00304DEF">
        <w:rPr>
          <w:rFonts w:cs="Times New Roman"/>
          <w:bCs w:val="0"/>
          <w:iCs w:val="0"/>
          <w:sz w:val="24"/>
          <w:szCs w:val="20"/>
          <w:lang w:eastAsia="en-US"/>
        </w:rPr>
        <w:t xml:space="preserve"> </w:t>
      </w:r>
      <w:r w:rsidR="00F2038A" w:rsidRPr="00304DEF">
        <w:rPr>
          <w:rFonts w:cs="Times New Roman"/>
          <w:bCs w:val="0"/>
          <w:iCs w:val="0"/>
          <w:sz w:val="24"/>
          <w:szCs w:val="20"/>
          <w:lang w:eastAsia="en-US"/>
        </w:rPr>
        <w:t>c</w:t>
      </w:r>
      <w:r w:rsidR="00731B4A" w:rsidRPr="00304DEF">
        <w:rPr>
          <w:rFonts w:cs="Times New Roman"/>
          <w:bCs w:val="0"/>
          <w:iCs w:val="0"/>
          <w:sz w:val="24"/>
          <w:szCs w:val="20"/>
          <w:lang w:eastAsia="en-US"/>
        </w:rPr>
        <w:t xml:space="preserve">onfiguration </w:t>
      </w:r>
      <w:r w:rsidR="00F2038A" w:rsidRPr="00304DEF">
        <w:rPr>
          <w:rFonts w:cs="Times New Roman"/>
          <w:bCs w:val="0"/>
          <w:iCs w:val="0"/>
          <w:sz w:val="24"/>
          <w:szCs w:val="20"/>
          <w:lang w:eastAsia="en-US"/>
        </w:rPr>
        <w:t>r</w:t>
      </w:r>
      <w:r w:rsidR="00731B4A" w:rsidRPr="00304DEF">
        <w:rPr>
          <w:rFonts w:cs="Times New Roman"/>
          <w:bCs w:val="0"/>
          <w:iCs w:val="0"/>
          <w:sz w:val="24"/>
          <w:szCs w:val="20"/>
          <w:lang w:eastAsia="en-US"/>
        </w:rPr>
        <w:t>equirements</w:t>
      </w:r>
      <w:bookmarkEnd w:id="445"/>
      <w:bookmarkEnd w:id="446"/>
      <w:bookmarkEnd w:id="447"/>
    </w:p>
    <w:p w14:paraId="061495AB" w14:textId="510524EA" w:rsidR="00731B4A" w:rsidRDefault="00304DEF" w:rsidP="00304DEF">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14:paraId="7F9EED94" w14:textId="3C5D6120" w:rsidR="00731B4A" w:rsidRDefault="00304DEF" w:rsidP="00304DEF">
      <w:pPr>
        <w:spacing w:after="220"/>
        <w:ind w:left="992" w:hanging="992"/>
      </w:pPr>
      <w:r>
        <w:lastRenderedPageBreak/>
        <w:t>7.11.2</w:t>
      </w:r>
      <w:r>
        <w:tab/>
      </w:r>
      <w:r w:rsidR="00731B4A">
        <w:t xml:space="preserve">Receiving applications must verify the </w:t>
      </w:r>
      <w:r w:rsidR="001C4B50">
        <w:t>Message</w:t>
      </w:r>
      <w:r w:rsidR="00731B4A">
        <w:t xml:space="preserve"> signatures, effectively performing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14:paraId="0D345527" w14:textId="088082F2" w:rsidR="00731B4A" w:rsidRDefault="00304DEF" w:rsidP="00304DEF">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14:paraId="236273FC" w14:textId="0FF4FFD4" w:rsidR="00C86CBF" w:rsidRPr="007C5430" w:rsidRDefault="00304DEF" w:rsidP="00304DEF">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5AA63B0A" w:rsidR="00F8059F" w:rsidRPr="00304DEF" w:rsidRDefault="00304DEF" w:rsidP="00304DEF">
      <w:pPr>
        <w:pStyle w:val="Heading2"/>
        <w:spacing w:before="0"/>
        <w:ind w:left="851" w:hanging="851"/>
        <w:jc w:val="left"/>
        <w:rPr>
          <w:rFonts w:cs="Times New Roman"/>
          <w:bCs w:val="0"/>
          <w:iCs w:val="0"/>
          <w:sz w:val="24"/>
          <w:szCs w:val="20"/>
          <w:lang w:eastAsia="en-US"/>
        </w:rPr>
      </w:pPr>
      <w:bookmarkStart w:id="448" w:name="_Toc161051458"/>
      <w:bookmarkStart w:id="449" w:name="_Toc161051639"/>
      <w:bookmarkStart w:id="450" w:name="_Toc161068393"/>
      <w:bookmarkStart w:id="451" w:name="_Toc161095848"/>
      <w:bookmarkStart w:id="452" w:name="_Toc161096230"/>
      <w:bookmarkStart w:id="453" w:name="_Toc181979231"/>
      <w:bookmarkStart w:id="454" w:name="_Toc181979520"/>
      <w:bookmarkStart w:id="455" w:name="_Toc189057008"/>
      <w:bookmarkEnd w:id="448"/>
      <w:bookmarkEnd w:id="449"/>
      <w:bookmarkEnd w:id="450"/>
      <w:bookmarkEnd w:id="451"/>
      <w:bookmarkEnd w:id="452"/>
      <w:r w:rsidRPr="00304DEF">
        <w:rPr>
          <w:rFonts w:cs="Times New Roman"/>
          <w:bCs w:val="0"/>
          <w:iCs w:val="0"/>
          <w:sz w:val="24"/>
          <w:szCs w:val="20"/>
          <w:lang w:eastAsia="en-US"/>
        </w:rPr>
        <w:t>7.12</w:t>
      </w:r>
      <w:r w:rsidRPr="00304DEF">
        <w:rPr>
          <w:rFonts w:cs="Times New Roman"/>
          <w:bCs w:val="0"/>
          <w:iCs w:val="0"/>
          <w:sz w:val="24"/>
          <w:szCs w:val="20"/>
          <w:lang w:eastAsia="en-US"/>
        </w:rPr>
        <w:tab/>
      </w:r>
      <w:r w:rsidR="00F8059F" w:rsidRPr="00304DEF">
        <w:rPr>
          <w:rFonts w:cs="Times New Roman"/>
          <w:bCs w:val="0"/>
          <w:iCs w:val="0"/>
          <w:sz w:val="24"/>
          <w:szCs w:val="20"/>
          <w:lang w:eastAsia="en-US"/>
        </w:rPr>
        <w:t>Message Egress</w:t>
      </w:r>
      <w:bookmarkEnd w:id="453"/>
      <w:bookmarkEnd w:id="454"/>
      <w:bookmarkEnd w:id="455"/>
    </w:p>
    <w:p w14:paraId="7C3380E6" w14:textId="1C835BA6" w:rsidR="00F8059F" w:rsidRDefault="00304DEF" w:rsidP="00304DEF">
      <w:pPr>
        <w:spacing w:after="220"/>
        <w:ind w:left="992" w:hanging="992"/>
      </w:pPr>
      <w:r>
        <w:t>7.12.1</w:t>
      </w:r>
      <w:r>
        <w:tab/>
      </w:r>
      <w:r w:rsidR="00F8059F">
        <w:t xml:space="preserve">The DIP has operational service limits that can be enforced </w:t>
      </w:r>
      <w:r w:rsidR="00F8059F" w:rsidRPr="005D66DB">
        <w:t>when constructing messages for egress.</w:t>
      </w:r>
    </w:p>
    <w:p w14:paraId="5EE4E64C" w14:textId="5D6E63F6" w:rsidR="00F8059F" w:rsidRDefault="00304DEF" w:rsidP="00304DEF">
      <w:pPr>
        <w:spacing w:after="220"/>
        <w:ind w:left="992" w:hanging="992"/>
      </w:pPr>
      <w:r>
        <w:t>7.12.2</w:t>
      </w:r>
      <w:r>
        <w:tab/>
      </w:r>
      <w:r w:rsidR="00F8059F" w:rsidRPr="00D86B66">
        <w:t xml:space="preserve">For </w:t>
      </w:r>
      <w:r w:rsidR="00F8059F">
        <w:t>Message</w:t>
      </w:r>
      <w:r w:rsidR="00F8059F" w:rsidRPr="00924C9A">
        <w:t xml:space="preserve"> </w:t>
      </w:r>
      <w:r w:rsidR="00F8059F">
        <w:t>egress</w:t>
      </w:r>
      <w:r w:rsidR="00F8059F" w:rsidRPr="00D86B66">
        <w:t>,</w:t>
      </w:r>
      <w:r w:rsidR="00F8059F" w:rsidRPr="00924C9A">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643684">
        <w:trPr>
          <w:cnfStyle w:val="100000000000" w:firstRow="1" w:lastRow="0" w:firstColumn="0" w:lastColumn="0" w:oddVBand="0" w:evenVBand="0" w:oddHBand="0" w:evenHBand="0" w:firstRowFirstColumn="0" w:firstRowLastColumn="0" w:lastRowFirstColumn="0" w:lastRowLastColumn="0"/>
        </w:trPr>
        <w:tc>
          <w:tcPr>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00F8059F" w:rsidRPr="008062FF" w14:paraId="1C26F49B"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shd w:val="clear" w:color="auto" w:fill="000000" w:themeFill="text1"/>
            <w:vAlign w:val="center"/>
          </w:tcPr>
          <w:p w14:paraId="63127B8B" w14:textId="77777777" w:rsidR="00F8059F" w:rsidRPr="00643684" w:rsidRDefault="00F8059F" w:rsidP="00F02A75">
            <w:pPr>
              <w:pStyle w:val="Paragraph"/>
              <w:numPr>
                <w:ilvl w:val="0"/>
                <w:numId w:val="0"/>
              </w:numPr>
              <w:spacing w:after="0"/>
              <w:jc w:val="center"/>
              <w:rPr>
                <w:b/>
                <w:bCs w:val="0"/>
                <w:color w:val="FFFFFF" w:themeColor="background1"/>
                <w:sz w:val="20"/>
                <w:szCs w:val="20"/>
              </w:rPr>
            </w:pPr>
            <w:r w:rsidRPr="00643684">
              <w:rPr>
                <w:b/>
                <w:bCs w:val="0"/>
                <w:color w:val="FFFFFF" w:themeColor="background1"/>
                <w:sz w:val="20"/>
                <w:szCs w:val="20"/>
              </w:rPr>
              <w:t>Message size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643684">
        <w:tc>
          <w:tcPr>
            <w:tcW w:w="939" w:type="dxa"/>
            <w:vAlign w:val="center"/>
          </w:tcPr>
          <w:p w14:paraId="1D82ADBC"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723F5C5F"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33B7858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449092EB" w14:textId="77777777" w:rsidTr="00643684">
        <w:tc>
          <w:tcPr>
            <w:tcW w:w="939" w:type="dxa"/>
            <w:vAlign w:val="center"/>
          </w:tcPr>
          <w:p w14:paraId="03C7A1AD"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 xml:space="preserve">One </w:t>
            </w:r>
            <w:proofErr w:type="gramStart"/>
            <w:r w:rsidRPr="00D16F8D">
              <w:rPr>
                <w:sz w:val="22"/>
                <w:szCs w:val="20"/>
              </w:rPr>
              <w:t>messages</w:t>
            </w:r>
            <w:proofErr w:type="gramEnd"/>
            <w:r w:rsidRPr="00D16F8D">
              <w:rPr>
                <w:sz w:val="22"/>
                <w:szCs w:val="20"/>
              </w:rPr>
              <w:t xml:space="preserve">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39E59E78"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79610A5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0DD22635" w14:textId="77777777" w:rsidTr="00643684">
        <w:tc>
          <w:tcPr>
            <w:tcW w:w="939" w:type="dxa"/>
            <w:vAlign w:val="center"/>
          </w:tcPr>
          <w:p w14:paraId="38FD21E2"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lastRenderedPageBreak/>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Seven 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r>
      <w:tr w:rsidR="00F8059F" w:rsidRPr="008062FF" w14:paraId="4D078D6D"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5210866F"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bl>
    <w:p w14:paraId="35C97F97" w14:textId="77777777" w:rsidR="00F8059F" w:rsidRDefault="00F8059F" w:rsidP="00F8059F"/>
    <w:p w14:paraId="0E309A67" w14:textId="506B2EA6" w:rsidR="00F8059F" w:rsidRPr="00924C9A" w:rsidRDefault="00304DEF" w:rsidP="00304DEF">
      <w:pPr>
        <w:spacing w:after="220"/>
        <w:ind w:left="992" w:hanging="992"/>
      </w:pPr>
      <w:r>
        <w:t>7.12.3</w:t>
      </w:r>
      <w:r>
        <w:tab/>
      </w:r>
      <w:r w:rsidR="00F8059F">
        <w:t>In the above table the Maximum payload size is defined by the MP and the outcome example is from the DIP to the MP.</w:t>
      </w:r>
    </w:p>
    <w:p w14:paraId="79A00D06" w14:textId="6F04B701" w:rsidR="00F8059F" w:rsidRPr="001538F6" w:rsidRDefault="00304DEF" w:rsidP="00304DEF">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00F8059F" w:rsidRPr="00304DEF">
        <w:t xml:space="preserve"> </w:t>
      </w:r>
    </w:p>
    <w:p w14:paraId="0C209472" w14:textId="05E8C8E9" w:rsidR="00F8059F" w:rsidRPr="00160E77" w:rsidRDefault="00160E77" w:rsidP="00160E77">
      <w:pPr>
        <w:pStyle w:val="Heading2"/>
        <w:spacing w:before="0"/>
        <w:ind w:left="851" w:hanging="851"/>
        <w:jc w:val="left"/>
        <w:rPr>
          <w:rFonts w:cs="Times New Roman"/>
          <w:bCs w:val="0"/>
          <w:iCs w:val="0"/>
          <w:sz w:val="24"/>
          <w:szCs w:val="20"/>
          <w:lang w:eastAsia="en-US"/>
        </w:rPr>
      </w:pPr>
      <w:bookmarkStart w:id="456" w:name="_Toc181979232"/>
      <w:bookmarkStart w:id="457" w:name="_Toc181979521"/>
      <w:bookmarkStart w:id="458" w:name="_Toc189057009"/>
      <w:r w:rsidRPr="00160E77">
        <w:rPr>
          <w:rFonts w:cs="Times New Roman"/>
          <w:bCs w:val="0"/>
          <w:iCs w:val="0"/>
          <w:sz w:val="24"/>
          <w:szCs w:val="20"/>
          <w:lang w:eastAsia="en-US"/>
        </w:rPr>
        <w:t>7.13</w:t>
      </w:r>
      <w:r w:rsidRPr="00160E77">
        <w:rPr>
          <w:rFonts w:cs="Times New Roman"/>
          <w:bCs w:val="0"/>
          <w:iCs w:val="0"/>
          <w:sz w:val="24"/>
          <w:szCs w:val="20"/>
          <w:lang w:eastAsia="en-US"/>
        </w:rPr>
        <w:tab/>
      </w:r>
      <w:r w:rsidR="00F8059F" w:rsidRPr="00160E77">
        <w:rPr>
          <w:rFonts w:cs="Times New Roman"/>
          <w:bCs w:val="0"/>
          <w:iCs w:val="0"/>
          <w:sz w:val="24"/>
          <w:szCs w:val="20"/>
          <w:lang w:eastAsia="en-US"/>
        </w:rPr>
        <w:t>Message Ingress</w:t>
      </w:r>
      <w:bookmarkEnd w:id="456"/>
      <w:bookmarkEnd w:id="457"/>
      <w:bookmarkEnd w:id="458"/>
    </w:p>
    <w:p w14:paraId="58EB973B" w14:textId="1CC9BE1A" w:rsidR="00F8059F" w:rsidRDefault="00160E77" w:rsidP="00160E77">
      <w:pPr>
        <w:spacing w:after="220"/>
        <w:ind w:left="992" w:hanging="992"/>
      </w:pPr>
      <w:r>
        <w:t>7.13.1</w:t>
      </w:r>
      <w:r>
        <w:tab/>
      </w:r>
      <w:r w:rsidR="00F8059F">
        <w:t xml:space="preserve">When sending messages, DIP </w:t>
      </w:r>
      <w:r w:rsidR="00893EE2">
        <w:t>Users</w:t>
      </w:r>
      <w:r w:rsidR="00F8059F" w:rsidRPr="00003E85">
        <w:t xml:space="preserve"> are expected to adopt a </w:t>
      </w:r>
      <w:r w:rsidR="00F8059F">
        <w:t>‘retry with e</w:t>
      </w:r>
      <w:r w:rsidR="00F8059F" w:rsidRPr="00003E85">
        <w:t xml:space="preserve">xponential </w:t>
      </w:r>
      <w:r w:rsidR="00F8059F">
        <w:t>b</w:t>
      </w:r>
      <w:r w:rsidR="00F8059F" w:rsidRPr="00003E85">
        <w:t>ackoff</w:t>
      </w:r>
      <w:r w:rsidR="00F8059F">
        <w:t>’</w:t>
      </w:r>
      <w:r w:rsidR="00F8059F" w:rsidRPr="00003E85">
        <w:t xml:space="preserve"> (up to a configurable maximum wait time) </w:t>
      </w:r>
      <w:r w:rsidR="00F8059F">
        <w:t xml:space="preserve">process </w:t>
      </w:r>
      <w:r w:rsidR="00F8059F" w:rsidRPr="00003E85">
        <w:t>if there is</w:t>
      </w:r>
      <w:r w:rsidR="00F8059F">
        <w:t xml:space="preserve"> </w:t>
      </w:r>
      <w:r w:rsidR="00F8059F" w:rsidRPr="00003E85">
        <w:t>a failure in connecting to the DIP</w:t>
      </w:r>
      <w:r w:rsidR="00F8059F">
        <w:t>, i.e. a corresponding HTTP response of 408, 429, 500-504 (</w:t>
      </w:r>
      <w:proofErr w:type="spellStart"/>
      <w:r w:rsidR="00F8059F">
        <w:t>inc</w:t>
      </w:r>
      <w:proofErr w:type="spellEnd"/>
      <w:r w:rsidR="00F8059F">
        <w:t>)</w:t>
      </w:r>
      <w:r w:rsidR="00CD6094">
        <w:t>.</w:t>
      </w:r>
    </w:p>
    <w:p w14:paraId="611586A7" w14:textId="103C3A17" w:rsidR="00F8059F" w:rsidRPr="00160E77" w:rsidRDefault="00160E77" w:rsidP="00160E77">
      <w:pPr>
        <w:pStyle w:val="Heading2"/>
        <w:spacing w:before="0"/>
        <w:ind w:left="851" w:hanging="851"/>
        <w:jc w:val="left"/>
        <w:rPr>
          <w:rFonts w:cs="Times New Roman"/>
          <w:bCs w:val="0"/>
          <w:iCs w:val="0"/>
          <w:sz w:val="24"/>
          <w:szCs w:val="20"/>
          <w:lang w:eastAsia="en-US"/>
        </w:rPr>
      </w:pPr>
      <w:bookmarkStart w:id="459" w:name="_Toc181979233"/>
      <w:bookmarkStart w:id="460" w:name="_Toc181979522"/>
      <w:bookmarkStart w:id="461" w:name="_Toc189057010"/>
      <w:r w:rsidRPr="00160E77">
        <w:rPr>
          <w:rFonts w:cs="Times New Roman"/>
          <w:bCs w:val="0"/>
          <w:iCs w:val="0"/>
          <w:sz w:val="24"/>
          <w:szCs w:val="20"/>
          <w:lang w:eastAsia="en-US"/>
        </w:rPr>
        <w:t>7.14</w:t>
      </w:r>
      <w:r w:rsidRPr="00160E77">
        <w:rPr>
          <w:rFonts w:cs="Times New Roman"/>
          <w:bCs w:val="0"/>
          <w:iCs w:val="0"/>
          <w:sz w:val="24"/>
          <w:szCs w:val="20"/>
          <w:lang w:eastAsia="en-US"/>
        </w:rPr>
        <w:tab/>
      </w:r>
      <w:r w:rsidR="00F8059F" w:rsidRPr="00160E77">
        <w:rPr>
          <w:rFonts w:cs="Times New Roman"/>
          <w:bCs w:val="0"/>
          <w:iCs w:val="0"/>
          <w:sz w:val="24"/>
          <w:szCs w:val="20"/>
          <w:lang w:eastAsia="en-US"/>
        </w:rPr>
        <w:t>Capacity Management</w:t>
      </w:r>
      <w:bookmarkEnd w:id="459"/>
      <w:bookmarkEnd w:id="460"/>
      <w:bookmarkEnd w:id="461"/>
    </w:p>
    <w:p w14:paraId="1EF607A1" w14:textId="4C210EEC" w:rsidR="005A528B" w:rsidRDefault="00160E77" w:rsidP="00160E77">
      <w:pPr>
        <w:spacing w:after="220"/>
        <w:ind w:left="992" w:hanging="992"/>
      </w:pPr>
      <w:r>
        <w:t>7.14.1</w:t>
      </w:r>
      <w:r>
        <w:tab/>
      </w:r>
      <w:r w:rsidR="005A528B" w:rsidRPr="00810769">
        <w:t xml:space="preserve">In the event of </w:t>
      </w:r>
      <w:r w:rsidR="005A528B">
        <w:t>DIP Users</w:t>
      </w:r>
      <w:r w:rsidR="005A528B" w:rsidRPr="00810769">
        <w:t xml:space="preserve"> or D</w:t>
      </w:r>
      <w:r w:rsidR="005A528B">
        <w:t>C</w:t>
      </w:r>
      <w:r w:rsidR="005A528B" w:rsidRPr="00810769">
        <w:t>Ps exhibit</w:t>
      </w:r>
      <w:r w:rsidR="005A528B">
        <w:t xml:space="preserve">ing </w:t>
      </w:r>
      <w:r w:rsidR="005A528B" w:rsidRPr="00810769">
        <w:t>extreme patterns of data submission</w:t>
      </w:r>
      <w:r w:rsidR="005A528B">
        <w:t>,</w:t>
      </w:r>
      <w:r w:rsidR="005A528B" w:rsidRPr="00810769">
        <w:t xml:space="preserve"> the DIP Manager </w:t>
      </w:r>
      <w:r w:rsidR="005A528B">
        <w:t>may</w:t>
      </w:r>
      <w:r w:rsidR="005A528B" w:rsidRPr="00810769">
        <w:t xml:space="preserve"> </w:t>
      </w:r>
      <w:r w:rsidR="00A86A3B">
        <w:t xml:space="preserve">(following investigation) </w:t>
      </w:r>
      <w:r w:rsidR="005A528B" w:rsidRPr="00810769">
        <w:t>implement controls that will limit API access.</w:t>
      </w:r>
    </w:p>
    <w:p w14:paraId="1D1BAA9B" w14:textId="783D568B" w:rsidR="00A1123F" w:rsidRPr="00160E77" w:rsidRDefault="00160E77" w:rsidP="00160E77">
      <w:pPr>
        <w:pStyle w:val="Heading2"/>
        <w:spacing w:before="0"/>
        <w:ind w:left="851" w:hanging="851"/>
        <w:jc w:val="left"/>
        <w:rPr>
          <w:rFonts w:cs="Times New Roman"/>
          <w:bCs w:val="0"/>
          <w:iCs w:val="0"/>
          <w:sz w:val="24"/>
          <w:szCs w:val="20"/>
          <w:lang w:eastAsia="en-US"/>
        </w:rPr>
      </w:pPr>
      <w:bookmarkStart w:id="462" w:name="_Toc181979234"/>
      <w:bookmarkStart w:id="463" w:name="_Toc181979523"/>
      <w:bookmarkStart w:id="464" w:name="_Toc189057011"/>
      <w:r w:rsidRPr="00160E77">
        <w:rPr>
          <w:rFonts w:cs="Times New Roman"/>
          <w:bCs w:val="0"/>
          <w:iCs w:val="0"/>
          <w:sz w:val="24"/>
          <w:szCs w:val="20"/>
          <w:lang w:eastAsia="en-US"/>
        </w:rPr>
        <w:t>7.15</w:t>
      </w:r>
      <w:r w:rsidRPr="00160E77">
        <w:rPr>
          <w:rFonts w:cs="Times New Roman"/>
          <w:bCs w:val="0"/>
          <w:iCs w:val="0"/>
          <w:sz w:val="24"/>
          <w:szCs w:val="20"/>
          <w:lang w:eastAsia="en-US"/>
        </w:rPr>
        <w:tab/>
      </w:r>
      <w:r w:rsidR="00A1123F" w:rsidRPr="00160E77">
        <w:rPr>
          <w:rFonts w:cs="Times New Roman"/>
          <w:bCs w:val="0"/>
          <w:iCs w:val="0"/>
          <w:sz w:val="24"/>
          <w:szCs w:val="20"/>
          <w:lang w:eastAsia="en-US"/>
        </w:rPr>
        <w:t>Message Security</w:t>
      </w:r>
      <w:bookmarkEnd w:id="462"/>
      <w:bookmarkEnd w:id="463"/>
      <w:bookmarkEnd w:id="464"/>
    </w:p>
    <w:p w14:paraId="496CBD45" w14:textId="35E936F2" w:rsidR="00A1123F" w:rsidRPr="00CB3B07" w:rsidRDefault="00160E77" w:rsidP="00160E77">
      <w:pPr>
        <w:spacing w:after="220"/>
        <w:ind w:left="992" w:hanging="992"/>
      </w:pPr>
      <w:r>
        <w:t>7.15.1</w:t>
      </w:r>
      <w:r>
        <w:tab/>
      </w:r>
      <w:r w:rsidR="00A1123F" w:rsidRPr="00CB3B07">
        <w:t>Some of the data flowing through the DIP include</w:t>
      </w:r>
      <w:r w:rsidR="00A1123F">
        <w:t>s</w:t>
      </w:r>
      <w:r w:rsidR="00A1123F" w:rsidRPr="00CB3B07">
        <w:t xml:space="preserve"> personal data and fall</w:t>
      </w:r>
      <w:r w:rsidR="00A1123F">
        <w:t>s</w:t>
      </w:r>
      <w:r w:rsidR="00A1123F" w:rsidRPr="00CB3B07">
        <w:t xml:space="preserve"> within the remit of the GDPR. </w:t>
      </w:r>
      <w:r w:rsidR="00A1123F">
        <w:t>As such</w:t>
      </w:r>
      <w:r w:rsidR="00A1123F" w:rsidRPr="00CB3B07">
        <w:t xml:space="preserve">, there </w:t>
      </w:r>
      <w:r w:rsidR="00A1123F">
        <w:t>is</w:t>
      </w:r>
      <w:r w:rsidR="00A1123F" w:rsidRPr="00CB3B07">
        <w:t xml:space="preserve"> a requirement to ensure the security of the data, which </w:t>
      </w:r>
      <w:r w:rsidR="00A1123F">
        <w:t>is</w:t>
      </w:r>
      <w:r w:rsidR="00A1123F" w:rsidRPr="00CB3B07">
        <w:t xml:space="preserve"> achieved </w:t>
      </w:r>
      <w:proofErr w:type="gramStart"/>
      <w:r w:rsidR="00A1123F" w:rsidRPr="00CB3B07">
        <w:t>by the use of</w:t>
      </w:r>
      <w:proofErr w:type="gramEnd"/>
      <w:r w:rsidR="00A1123F" w:rsidRPr="00CB3B07">
        <w:t xml:space="preserve"> an </w:t>
      </w:r>
      <w:proofErr w:type="spellStart"/>
      <w:r w:rsidR="00A1123F" w:rsidRPr="00CB3B07">
        <w:t>mTLS</w:t>
      </w:r>
      <w:proofErr w:type="spellEnd"/>
      <w:r w:rsidR="00A1123F" w:rsidRPr="00CB3B07">
        <w:t xml:space="preserve"> connection between DIP and </w:t>
      </w:r>
      <w:r w:rsidR="00A1123F">
        <w:t>DIP User</w:t>
      </w:r>
      <w:r w:rsidR="00A1123F" w:rsidRPr="00CB3B07">
        <w:t xml:space="preserve">. </w:t>
      </w:r>
    </w:p>
    <w:p w14:paraId="6BA5EC69" w14:textId="0CCEE0A9" w:rsidR="00A1123F" w:rsidRDefault="00160E77" w:rsidP="00160E77">
      <w:pPr>
        <w:spacing w:after="220"/>
        <w:ind w:left="992" w:hanging="992"/>
      </w:pPr>
      <w:r>
        <w:t>7.15.2</w:t>
      </w:r>
      <w:r>
        <w:tab/>
      </w:r>
      <w:r w:rsidR="00A1123F" w:rsidRPr="00CB3B07">
        <w:t xml:space="preserve">There is also a requirement for message repudiation, i.e., ensuring a message is sent from only the expected party, hence all messages sent to the DIP </w:t>
      </w:r>
      <w:r w:rsidR="00A1123F">
        <w:t>are</w:t>
      </w:r>
      <w:r w:rsidR="00A1123F" w:rsidRPr="00CB3B07">
        <w:t xml:space="preserve"> digitally signed by the Sender.</w:t>
      </w:r>
      <w:r w:rsidR="00A1123F">
        <w:t xml:space="preserve"> </w:t>
      </w:r>
      <w:r w:rsidR="00A1123F" w:rsidRPr="00CB3B07">
        <w:t>To help simplify the message privacy classification</w:t>
      </w:r>
      <w:r w:rsidR="00A1123F">
        <w:t xml:space="preserve"> the DIP has</w:t>
      </w:r>
      <w:r w:rsidR="00A1123F" w:rsidRPr="00CB3B07">
        <w:t xml:space="preserve"> four different security categories:</w:t>
      </w:r>
    </w:p>
    <w:p w14:paraId="576B6B02" w14:textId="0393893A" w:rsidR="00A1123F" w:rsidRDefault="00A1123F" w:rsidP="00EE091A">
      <w:pPr>
        <w:pStyle w:val="Bullets-letters"/>
        <w:numPr>
          <w:ilvl w:val="0"/>
          <w:numId w:val="25"/>
        </w:numPr>
        <w:ind w:hanging="436"/>
      </w:pPr>
      <w:r>
        <w:t xml:space="preserve">Public Data – digitally </w:t>
      </w:r>
      <w:proofErr w:type="gramStart"/>
      <w:r>
        <w:t>signed</w:t>
      </w:r>
      <w:r w:rsidR="00CD6094">
        <w:t>;</w:t>
      </w:r>
      <w:proofErr w:type="gramEnd"/>
    </w:p>
    <w:p w14:paraId="4EF51719" w14:textId="3E9C7DAA" w:rsidR="00A1123F" w:rsidRDefault="00A1123F" w:rsidP="00EE091A">
      <w:pPr>
        <w:pStyle w:val="Bullets-letters"/>
        <w:numPr>
          <w:ilvl w:val="0"/>
          <w:numId w:val="25"/>
        </w:numPr>
        <w:ind w:hanging="436"/>
      </w:pPr>
      <w:r>
        <w:t xml:space="preserve">MPAN – digitally </w:t>
      </w:r>
      <w:proofErr w:type="gramStart"/>
      <w:r>
        <w:t>signed</w:t>
      </w:r>
      <w:r w:rsidR="00CD6094">
        <w:t>;</w:t>
      </w:r>
      <w:proofErr w:type="gramEnd"/>
    </w:p>
    <w:p w14:paraId="2B83FF16" w14:textId="025FBE40" w:rsidR="00A1123F" w:rsidRDefault="00A1123F" w:rsidP="00EE091A">
      <w:pPr>
        <w:pStyle w:val="Bullets-letters"/>
        <w:numPr>
          <w:ilvl w:val="0"/>
          <w:numId w:val="25"/>
        </w:numPr>
        <w:ind w:hanging="436"/>
      </w:pPr>
      <w:r>
        <w:t xml:space="preserve">MPAN + PII – digitally </w:t>
      </w:r>
      <w:proofErr w:type="gramStart"/>
      <w:r>
        <w:t>signed</w:t>
      </w:r>
      <w:r w:rsidR="00CD6094">
        <w:t>;</w:t>
      </w:r>
      <w:proofErr w:type="gramEnd"/>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4CA90C5F" w:rsidR="00A1123F" w:rsidRDefault="00160E77" w:rsidP="00160E77">
      <w:pPr>
        <w:spacing w:after="220"/>
        <w:ind w:left="992" w:hanging="992"/>
      </w:pPr>
      <w:r>
        <w:t>7.15.3</w:t>
      </w:r>
      <w:r>
        <w:tab/>
      </w:r>
      <w:r w:rsidR="00A1123F" w:rsidRPr="00C83174">
        <w:t xml:space="preserve">Each of the MHHS interfaces </w:t>
      </w:r>
      <w:r w:rsidR="00A1123F">
        <w:t>is</w:t>
      </w:r>
      <w:r w:rsidR="00A1123F" w:rsidRPr="00C83174">
        <w:t xml:space="preserve"> assigned one of these categories.</w:t>
      </w:r>
      <w:r w:rsidR="00A1123F">
        <w:t xml:space="preserve"> </w:t>
      </w:r>
    </w:p>
    <w:p w14:paraId="4D400D6C" w14:textId="70B20201" w:rsidR="00A1123F" w:rsidRDefault="00160E77" w:rsidP="00160E77">
      <w:pPr>
        <w:spacing w:after="220"/>
        <w:ind w:left="992" w:hanging="992"/>
      </w:pPr>
      <w:r>
        <w:t>7.15.4</w:t>
      </w:r>
      <w:r>
        <w:tab/>
      </w:r>
      <w:r w:rsidR="00A1123F" w:rsidRPr="00C83174">
        <w:t xml:space="preserve">All JSON messages should be encoded using UTF-8 as a standard, to ensure correct encoding and decoding across </w:t>
      </w:r>
      <w:r w:rsidR="00A1123F">
        <w:t>DIP users</w:t>
      </w:r>
      <w:r w:rsidR="00A1123F" w:rsidRPr="00C83174">
        <w:t>.</w:t>
      </w:r>
    </w:p>
    <w:p w14:paraId="2D4FD75B" w14:textId="446D26AF" w:rsidR="00A1123F" w:rsidRDefault="00160E77" w:rsidP="00160E77">
      <w:pPr>
        <w:pStyle w:val="Heading2"/>
        <w:spacing w:before="0"/>
        <w:ind w:left="851" w:hanging="851"/>
        <w:jc w:val="left"/>
      </w:pPr>
      <w:bookmarkStart w:id="465" w:name="_Toc181979235"/>
      <w:bookmarkStart w:id="466" w:name="_Toc181979524"/>
      <w:bookmarkStart w:id="467" w:name="_Toc189057012"/>
      <w:r>
        <w:lastRenderedPageBreak/>
        <w:t>7.16</w:t>
      </w:r>
      <w:r>
        <w:tab/>
      </w:r>
      <w:r w:rsidR="00A1123F">
        <w:t xml:space="preserve">Message </w:t>
      </w:r>
      <w:r w:rsidR="00A37521">
        <w:t>Alarms</w:t>
      </w:r>
      <w:bookmarkEnd w:id="465"/>
      <w:bookmarkEnd w:id="466"/>
      <w:bookmarkEnd w:id="467"/>
    </w:p>
    <w:p w14:paraId="0598DAFB" w14:textId="439A4F56" w:rsidR="00A37521" w:rsidRPr="00A37521" w:rsidRDefault="00160E77" w:rsidP="00160E77">
      <w:pPr>
        <w:spacing w:after="220"/>
        <w:ind w:left="992" w:hanging="992"/>
      </w:pPr>
      <w:r>
        <w:t>7.16.1</w:t>
      </w:r>
      <w:r>
        <w:tab/>
      </w:r>
      <w:r w:rsidR="00102136">
        <w:t>Where a</w:t>
      </w:r>
      <w:r w:rsidR="00A37521" w:rsidRPr="00A37521">
        <w:t xml:space="preserve"> message/event channel</w:t>
      </w:r>
      <w:r w:rsidR="00102136">
        <w:t>’</w:t>
      </w:r>
      <w:r w:rsidR="00A37521" w:rsidRPr="00A37521">
        <w:t>s latency has extended beyond a predefined threshold and messages have been moved to 'dead letter' queues</w:t>
      </w:r>
      <w:r w:rsidR="00102136">
        <w:t>, an alarm will alert the DIP Manager</w:t>
      </w:r>
      <w:r w:rsidR="00A37521" w:rsidRPr="00A37521">
        <w:t xml:space="preserve">. This </w:t>
      </w:r>
      <w:r w:rsidR="00102136">
        <w:t>is to</w:t>
      </w:r>
      <w:r w:rsidR="00A37521" w:rsidRPr="00A37521">
        <w:t xml:space="preserve"> indicate that messages are not being processed promptly, and </w:t>
      </w:r>
      <w:r w:rsidR="00102136">
        <w:t xml:space="preserve">as such the DIP Manager shall </w:t>
      </w:r>
      <w:r w:rsidR="00A37521" w:rsidRPr="00A37521">
        <w:t>investigat</w:t>
      </w:r>
      <w:r w:rsidR="00102136">
        <w:t>e the reason.</w:t>
      </w:r>
    </w:p>
    <w:p w14:paraId="0AC54C47" w14:textId="376E41BE" w:rsidR="00DB76D3" w:rsidRPr="00160E77" w:rsidRDefault="00160E77" w:rsidP="00CD6094">
      <w:pPr>
        <w:pStyle w:val="Heading1"/>
        <w:rPr>
          <w:rFonts w:ascii="Times New Roman Bold" w:hAnsi="Times New Roman Bold" w:cs="Times New Roman"/>
          <w:bCs w:val="0"/>
          <w:kern w:val="28"/>
          <w:sz w:val="28"/>
          <w:szCs w:val="20"/>
          <w:lang w:eastAsia="en-US"/>
        </w:rPr>
      </w:pPr>
      <w:bookmarkStart w:id="468" w:name="_Toc181979236"/>
      <w:bookmarkStart w:id="469" w:name="_Toc181979525"/>
      <w:bookmarkStart w:id="470" w:name="_Toc189057013"/>
      <w:r w:rsidRPr="00160E77">
        <w:rPr>
          <w:rFonts w:ascii="Times New Roman Bold" w:hAnsi="Times New Roman Bold" w:cs="Times New Roman"/>
          <w:bCs w:val="0"/>
          <w:kern w:val="28"/>
          <w:sz w:val="28"/>
          <w:szCs w:val="20"/>
          <w:lang w:eastAsia="en-US"/>
        </w:rPr>
        <w:lastRenderedPageBreak/>
        <w:t>8</w:t>
      </w:r>
      <w:r w:rsidRPr="00160E77">
        <w:rPr>
          <w:rFonts w:ascii="Times New Roman Bold" w:hAnsi="Times New Roman Bold" w:cs="Times New Roman"/>
          <w:bCs w:val="0"/>
          <w:kern w:val="28"/>
          <w:sz w:val="28"/>
          <w:szCs w:val="20"/>
          <w:lang w:eastAsia="en-US"/>
        </w:rPr>
        <w:tab/>
      </w:r>
      <w:r w:rsidR="00DB76D3" w:rsidRPr="00160E77">
        <w:rPr>
          <w:rFonts w:ascii="Times New Roman Bold" w:hAnsi="Times New Roman Bold" w:cs="Times New Roman"/>
          <w:bCs w:val="0"/>
          <w:kern w:val="28"/>
          <w:sz w:val="28"/>
          <w:szCs w:val="20"/>
          <w:lang w:eastAsia="en-US"/>
        </w:rPr>
        <w:t>Message choreography</w:t>
      </w:r>
      <w:bookmarkEnd w:id="468"/>
      <w:bookmarkEnd w:id="469"/>
      <w:bookmarkEnd w:id="470"/>
    </w:p>
    <w:p w14:paraId="09B4C309" w14:textId="361D4803" w:rsidR="00E63E2D" w:rsidRPr="00160E77" w:rsidRDefault="00160E77" w:rsidP="00160E77">
      <w:pPr>
        <w:pStyle w:val="Heading2"/>
        <w:spacing w:before="0"/>
        <w:ind w:left="851" w:hanging="851"/>
        <w:jc w:val="left"/>
        <w:rPr>
          <w:rFonts w:cs="Times New Roman"/>
          <w:bCs w:val="0"/>
          <w:iCs w:val="0"/>
          <w:sz w:val="24"/>
          <w:szCs w:val="20"/>
          <w:lang w:eastAsia="en-US"/>
        </w:rPr>
      </w:pPr>
      <w:bookmarkStart w:id="471" w:name="_Toc181979237"/>
      <w:bookmarkStart w:id="472" w:name="_Toc181979526"/>
      <w:bookmarkStart w:id="473" w:name="_Toc189057014"/>
      <w:r w:rsidRPr="00160E77">
        <w:rPr>
          <w:rFonts w:cs="Times New Roman"/>
          <w:bCs w:val="0"/>
          <w:iCs w:val="0"/>
          <w:sz w:val="24"/>
          <w:szCs w:val="20"/>
          <w:lang w:eastAsia="en-US"/>
        </w:rPr>
        <w:t>8.1</w:t>
      </w:r>
      <w:r w:rsidRPr="00160E77">
        <w:rPr>
          <w:rFonts w:cs="Times New Roman"/>
          <w:bCs w:val="0"/>
          <w:iCs w:val="0"/>
          <w:sz w:val="24"/>
          <w:szCs w:val="20"/>
          <w:lang w:eastAsia="en-US"/>
        </w:rPr>
        <w:tab/>
      </w:r>
      <w:r w:rsidR="00E63E2D" w:rsidRPr="00160E77">
        <w:rPr>
          <w:rFonts w:cs="Times New Roman"/>
          <w:bCs w:val="0"/>
          <w:iCs w:val="0"/>
          <w:sz w:val="24"/>
          <w:szCs w:val="20"/>
          <w:lang w:eastAsia="en-US"/>
        </w:rPr>
        <w:t>Message choreography</w:t>
      </w:r>
      <w:bookmarkEnd w:id="471"/>
      <w:bookmarkEnd w:id="472"/>
      <w:bookmarkEnd w:id="473"/>
    </w:p>
    <w:p w14:paraId="1DA12CFC" w14:textId="73D98F54" w:rsidR="002336A5" w:rsidRDefault="00160E77" w:rsidP="00160E77">
      <w:pPr>
        <w:spacing w:after="220"/>
        <w:ind w:left="992" w:hanging="992"/>
      </w:pPr>
      <w:r>
        <w:t>8.1.1</w:t>
      </w:r>
      <w:r>
        <w:tab/>
      </w:r>
      <w:r w:rsidR="002336A5" w:rsidRPr="00DB76D3">
        <w:t>The following diagrams describe the 6 different scenarios that can occur on a simple message exchange between a</w:t>
      </w:r>
      <w:r w:rsidR="002336A5">
        <w:t xml:space="preserve"> </w:t>
      </w:r>
      <w:r w:rsidR="002336A5" w:rsidRPr="00DB76D3">
        <w:t xml:space="preserve">single DIP </w:t>
      </w:r>
      <w:r w:rsidR="002336A5">
        <w:t>User</w:t>
      </w:r>
      <w:r w:rsidR="002336A5" w:rsidRPr="00DB76D3">
        <w:t xml:space="preserve"> service and the DIP and include</w:t>
      </w:r>
      <w:r w:rsidR="002336A5">
        <w:t>s</w:t>
      </w:r>
      <w:r w:rsidR="002336A5" w:rsidRPr="00DB76D3">
        <w:t xml:space="preserve"> the different levels of validation.</w:t>
      </w:r>
      <w:r w:rsidR="002336A5" w:rsidRPr="002336A5">
        <w:t xml:space="preserve"> </w:t>
      </w:r>
    </w:p>
    <w:p w14:paraId="4B477977" w14:textId="41FF5938" w:rsidR="002336A5" w:rsidRDefault="00160E77" w:rsidP="00160E77">
      <w:pPr>
        <w:spacing w:after="220"/>
        <w:ind w:left="992" w:hanging="992"/>
      </w:pPr>
      <w:r>
        <w:t>8.1.2</w:t>
      </w:r>
      <w:r>
        <w:tab/>
      </w:r>
      <w:r w:rsidR="002336A5" w:rsidRPr="00DB76D3">
        <w:t>For diagram clarity, the step showing message being written to the DIP archive are not shown on any of the diagram</w:t>
      </w:r>
      <w:r w:rsidR="002336A5">
        <w:t>s</w:t>
      </w:r>
      <w:r w:rsidR="002336A5" w:rsidRPr="00DB76D3">
        <w:t>.</w:t>
      </w:r>
      <w:r w:rsidR="002336A5">
        <w:t xml:space="preserve"> </w:t>
      </w:r>
      <w:r w:rsidR="002336A5" w:rsidRPr="00DB76D3">
        <w:t xml:space="preserve">The diagrams only show a simple scenario where a single message is exchanged between Sender and the </w:t>
      </w:r>
      <w:proofErr w:type="gramStart"/>
      <w:r w:rsidR="002336A5" w:rsidRPr="00DB76D3">
        <w:t>DIP, and</w:t>
      </w:r>
      <w:proofErr w:type="gramEnd"/>
      <w:r w:rsidR="002336A5">
        <w:t xml:space="preserve"> </w:t>
      </w:r>
      <w:r w:rsidR="002336A5" w:rsidRPr="00DB76D3">
        <w:t>then relayed by the DIP to recipient.</w:t>
      </w:r>
    </w:p>
    <w:p w14:paraId="64EA7AAE" w14:textId="0F9ED51B" w:rsidR="00DB76D3" w:rsidRPr="00E33EDB" w:rsidRDefault="00E33EDB" w:rsidP="00E33EDB">
      <w:pPr>
        <w:pStyle w:val="Heading2"/>
        <w:spacing w:before="0"/>
        <w:ind w:left="851" w:hanging="851"/>
        <w:jc w:val="left"/>
        <w:rPr>
          <w:rFonts w:cs="Times New Roman"/>
          <w:bCs w:val="0"/>
          <w:iCs w:val="0"/>
          <w:sz w:val="24"/>
          <w:szCs w:val="20"/>
          <w:lang w:eastAsia="en-US"/>
        </w:rPr>
      </w:pPr>
      <w:bookmarkStart w:id="474" w:name="_Toc181979238"/>
      <w:bookmarkStart w:id="475" w:name="_Toc181979527"/>
      <w:bookmarkStart w:id="476" w:name="_Toc189057015"/>
      <w:r w:rsidRPr="00E33EDB">
        <w:rPr>
          <w:rFonts w:cs="Times New Roman"/>
          <w:bCs w:val="0"/>
          <w:iCs w:val="0"/>
          <w:sz w:val="24"/>
          <w:szCs w:val="20"/>
          <w:lang w:eastAsia="en-US"/>
        </w:rPr>
        <w:t>8.2</w:t>
      </w:r>
      <w:r w:rsidRPr="00E33EDB">
        <w:rPr>
          <w:rFonts w:cs="Times New Roman"/>
          <w:bCs w:val="0"/>
          <w:iCs w:val="0"/>
          <w:sz w:val="24"/>
          <w:szCs w:val="20"/>
          <w:lang w:eastAsia="en-US"/>
        </w:rPr>
        <w:tab/>
      </w:r>
      <w:r w:rsidR="00DB76D3" w:rsidRPr="00E33EDB">
        <w:rPr>
          <w:rFonts w:cs="Times New Roman"/>
          <w:bCs w:val="0"/>
          <w:iCs w:val="0"/>
          <w:sz w:val="24"/>
          <w:szCs w:val="20"/>
          <w:lang w:eastAsia="en-US"/>
        </w:rPr>
        <w:t>Simple Message Exchange</w:t>
      </w:r>
      <w:bookmarkEnd w:id="474"/>
      <w:bookmarkEnd w:id="475"/>
      <w:bookmarkEnd w:id="476"/>
    </w:p>
    <w:p w14:paraId="5AAA7FF5" w14:textId="27D33B48" w:rsidR="00A7686B" w:rsidRDefault="00A7686B" w:rsidP="00CD6094">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14:paraId="1563D622" w14:textId="2E6B4C0D" w:rsidR="002336A5" w:rsidRDefault="002336A5" w:rsidP="00CD6094">
      <w:pPr>
        <w:rPr>
          <w:i/>
        </w:rPr>
      </w:pPr>
      <w:r w:rsidRPr="00CD6094">
        <w:rPr>
          <w:i/>
        </w:rPr>
        <w:t>Standard Exchange</w:t>
      </w:r>
    </w:p>
    <w:p w14:paraId="3EED0A65" w14:textId="607A4F6B" w:rsidR="002336A5" w:rsidRDefault="00160E77" w:rsidP="00160E77">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w:t>
      </w:r>
      <w:proofErr w:type="gramStart"/>
      <w:r w:rsidR="002336A5">
        <w:t>message</w:t>
      </w:r>
      <w:proofErr w:type="gramEnd"/>
      <w:r w:rsidR="002336A5">
        <w:t xml:space="preserve"> but this is not relayed back to the sender. </w:t>
      </w:r>
    </w:p>
    <w:p w14:paraId="18B62AD7" w14:textId="3B2B7D30" w:rsidR="002336A5" w:rsidRDefault="00160E77" w:rsidP="00160E77">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14:paraId="38FCE823" w14:textId="3C5EB143" w:rsidR="002336A5" w:rsidRDefault="00160E77" w:rsidP="00160E77">
      <w:pPr>
        <w:spacing w:after="220"/>
        <w:ind w:left="992" w:hanging="992"/>
      </w:pPr>
      <w:r>
        <w:t>8.</w:t>
      </w:r>
      <w:r w:rsidR="00E33EDB">
        <w:t>2</w:t>
      </w:r>
      <w:r>
        <w:t>.5</w:t>
      </w:r>
      <w:r>
        <w:tab/>
      </w:r>
      <w:r w:rsidR="002336A5">
        <w:t>Message auditing logging is not shown. The audit trail is available to sender via a DIP report.</w:t>
      </w:r>
    </w:p>
    <w:p w14:paraId="3707F8E0" w14:textId="34D853AE" w:rsidR="002336A5" w:rsidRDefault="00E33EDB" w:rsidP="00CD6094">
      <w:pPr>
        <w:pStyle w:val="Heading2"/>
      </w:pPr>
      <w:bookmarkStart w:id="477" w:name="_Toc181979239"/>
      <w:bookmarkStart w:id="478" w:name="_Toc181979528"/>
      <w:bookmarkStart w:id="479" w:name="_Toc189057016"/>
      <w:r>
        <w:lastRenderedPageBreak/>
        <w:t>8.3</w:t>
      </w:r>
      <w:r>
        <w:tab/>
      </w:r>
      <w:r w:rsidR="002336A5" w:rsidRPr="002336A5">
        <w:t>Level 1 validation - DIP Synchronous rejection</w:t>
      </w:r>
      <w:bookmarkEnd w:id="477"/>
      <w:bookmarkEnd w:id="478"/>
      <w:bookmarkEnd w:id="479"/>
    </w:p>
    <w:p w14:paraId="48AF24B0" w14:textId="5CC3A7F3" w:rsidR="002336A5" w:rsidRDefault="00E33EDB" w:rsidP="00E33EDB">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14:paraId="1C07B640" w14:textId="409DA2BD" w:rsidR="00253CE8" w:rsidRDefault="00253CE8" w:rsidP="00E33EDB">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14:paraId="325F61B6" w14:textId="0B60D52C" w:rsidR="009D08B2" w:rsidRDefault="009D08B2" w:rsidP="00CD6094">
      <w:pPr>
        <w:rPr>
          <w:i/>
        </w:rPr>
      </w:pPr>
      <w:r w:rsidRPr="00CD6094">
        <w:rPr>
          <w:i/>
        </w:rPr>
        <w:t>Level 1 DIP synchronous error</w:t>
      </w:r>
    </w:p>
    <w:p w14:paraId="23D019BF" w14:textId="375A56B0" w:rsidR="009D08B2" w:rsidRPr="00E33EDB" w:rsidRDefault="00E33EDB" w:rsidP="00E33EDB">
      <w:pPr>
        <w:pStyle w:val="Heading2"/>
        <w:spacing w:before="0"/>
        <w:ind w:left="851" w:hanging="851"/>
        <w:jc w:val="left"/>
        <w:rPr>
          <w:rFonts w:cs="Times New Roman"/>
          <w:bCs w:val="0"/>
          <w:iCs w:val="0"/>
          <w:sz w:val="24"/>
          <w:szCs w:val="20"/>
          <w:lang w:eastAsia="en-US"/>
        </w:rPr>
      </w:pPr>
      <w:bookmarkStart w:id="480" w:name="_Toc181979240"/>
      <w:bookmarkStart w:id="481" w:name="_Toc181979529"/>
      <w:bookmarkStart w:id="482" w:name="_Toc189057017"/>
      <w:r w:rsidRPr="00E33EDB">
        <w:rPr>
          <w:rFonts w:cs="Times New Roman"/>
          <w:bCs w:val="0"/>
          <w:iCs w:val="0"/>
          <w:sz w:val="24"/>
          <w:szCs w:val="20"/>
          <w:lang w:eastAsia="en-US"/>
        </w:rPr>
        <w:t>8.4</w:t>
      </w:r>
      <w:r w:rsidRPr="00E33EDB">
        <w:rPr>
          <w:rFonts w:cs="Times New Roman"/>
          <w:bCs w:val="0"/>
          <w:iCs w:val="0"/>
          <w:sz w:val="24"/>
          <w:szCs w:val="20"/>
          <w:lang w:eastAsia="en-US"/>
        </w:rPr>
        <w:tab/>
      </w:r>
      <w:r w:rsidR="009D08B2" w:rsidRPr="00E33EDB">
        <w:rPr>
          <w:rFonts w:cs="Times New Roman"/>
          <w:bCs w:val="0"/>
          <w:iCs w:val="0"/>
          <w:sz w:val="24"/>
          <w:szCs w:val="20"/>
          <w:lang w:eastAsia="en-US"/>
        </w:rPr>
        <w:t>Level 2 validation – DIP asynchronous rejection</w:t>
      </w:r>
      <w:bookmarkEnd w:id="480"/>
      <w:bookmarkEnd w:id="481"/>
      <w:bookmarkEnd w:id="482"/>
    </w:p>
    <w:p w14:paraId="5279C0E6" w14:textId="5E7D78FE" w:rsidR="009D08B2" w:rsidRDefault="00E33EDB" w:rsidP="00E33EDB">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14:paraId="25F52B5C" w14:textId="2D402340" w:rsidR="009D08B2" w:rsidRDefault="00E33EDB" w:rsidP="00E33EDB">
      <w:pPr>
        <w:spacing w:after="220"/>
        <w:ind w:left="992" w:hanging="992"/>
      </w:pPr>
      <w:r>
        <w:lastRenderedPageBreak/>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14:paraId="3246D612" w14:textId="3FA6E16C" w:rsidR="009D08B2" w:rsidRDefault="00E33EDB" w:rsidP="00E33EDB">
      <w:pPr>
        <w:spacing w:after="220"/>
        <w:ind w:left="992" w:hanging="992"/>
      </w:pPr>
      <w:r>
        <w:t>8.4.3</w:t>
      </w:r>
      <w:r>
        <w:tab/>
      </w:r>
      <w:r w:rsidR="009D08B2">
        <w:t xml:space="preserve">The </w:t>
      </w:r>
      <w:r w:rsidR="00CD6094">
        <w:t>Webhook</w:t>
      </w:r>
      <w:r w:rsidR="009D08B2">
        <w:t xml:space="preserve"> call back responds that the status message has been </w:t>
      </w:r>
      <w:proofErr w:type="gramStart"/>
      <w:r w:rsidR="009D08B2">
        <w:t>received</w:t>
      </w:r>
      <w:proofErr w:type="gramEnd"/>
      <w:r w:rsidR="009D08B2">
        <w:t xml:space="preserve"> and the sender will need to take some action accordingly.</w:t>
      </w:r>
    </w:p>
    <w:p w14:paraId="5F390306" w14:textId="14EAC56F" w:rsidR="00253CE8" w:rsidRDefault="00253CE8" w:rsidP="00E33EDB">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14:paraId="11031CF9" w14:textId="7FDC0B05" w:rsidR="00740942" w:rsidRDefault="00740942" w:rsidP="00CD6094">
      <w:pPr>
        <w:rPr>
          <w:i/>
        </w:rPr>
      </w:pPr>
      <w:r w:rsidRPr="00CD6094">
        <w:rPr>
          <w:i/>
        </w:rPr>
        <w:t>Level 2 – DIP asynchronous error</w:t>
      </w:r>
    </w:p>
    <w:p w14:paraId="469AB972" w14:textId="13A1FAE5" w:rsidR="00740942" w:rsidRPr="00E33EDB" w:rsidRDefault="00E33EDB" w:rsidP="00E33EDB">
      <w:pPr>
        <w:pStyle w:val="Heading2"/>
        <w:spacing w:before="0"/>
        <w:ind w:left="851" w:hanging="851"/>
        <w:jc w:val="left"/>
        <w:rPr>
          <w:rFonts w:cs="Times New Roman"/>
          <w:bCs w:val="0"/>
          <w:iCs w:val="0"/>
          <w:sz w:val="24"/>
          <w:szCs w:val="20"/>
          <w:lang w:eastAsia="en-US"/>
        </w:rPr>
      </w:pPr>
      <w:bookmarkStart w:id="483" w:name="_Toc181979241"/>
      <w:bookmarkStart w:id="484" w:name="_Toc181979530"/>
      <w:bookmarkStart w:id="485" w:name="_Toc189057018"/>
      <w:r w:rsidRPr="00E33EDB">
        <w:rPr>
          <w:rFonts w:cs="Times New Roman"/>
          <w:bCs w:val="0"/>
          <w:iCs w:val="0"/>
          <w:sz w:val="24"/>
          <w:szCs w:val="20"/>
          <w:lang w:eastAsia="en-US"/>
        </w:rPr>
        <w:t>8.5</w:t>
      </w:r>
      <w:r w:rsidRPr="00E33EDB">
        <w:rPr>
          <w:rFonts w:cs="Times New Roman"/>
          <w:bCs w:val="0"/>
          <w:iCs w:val="0"/>
          <w:sz w:val="24"/>
          <w:szCs w:val="20"/>
          <w:lang w:eastAsia="en-US"/>
        </w:rPr>
        <w:tab/>
      </w:r>
      <w:r w:rsidR="00740942" w:rsidRPr="00E33EDB">
        <w:rPr>
          <w:rFonts w:cs="Times New Roman"/>
          <w:bCs w:val="0"/>
          <w:iCs w:val="0"/>
          <w:sz w:val="24"/>
          <w:szCs w:val="20"/>
          <w:lang w:eastAsia="en-US"/>
        </w:rPr>
        <w:t>Level 3 response - Recipient Synchronous Error (with retry)</w:t>
      </w:r>
      <w:bookmarkEnd w:id="483"/>
      <w:bookmarkEnd w:id="484"/>
      <w:bookmarkEnd w:id="485"/>
    </w:p>
    <w:p w14:paraId="68116E1B" w14:textId="3E9C7E6D" w:rsidR="00740942" w:rsidRDefault="00E33EDB" w:rsidP="00E33EDB">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14:paraId="6F33D3D9" w14:textId="404A008A" w:rsidR="00740942" w:rsidRDefault="00E33EDB" w:rsidP="00E33EDB">
      <w:pPr>
        <w:spacing w:after="220"/>
        <w:ind w:left="992" w:hanging="992"/>
      </w:pPr>
      <w:r>
        <w:t>8.5.2</w:t>
      </w:r>
      <w:r>
        <w:tab/>
      </w:r>
      <w:r w:rsidR="00740942">
        <w:t xml:space="preserve">The message has not been consumed and is retained in the queue for later processing. The DIP has the logic to attempt to resend the message after a timeout period. If the message is still not sent after a maximum retry period has </w:t>
      </w:r>
      <w:proofErr w:type="gramStart"/>
      <w:r w:rsidR="00740942">
        <w:t>elapsed</w:t>
      </w:r>
      <w:proofErr w:type="gramEnd"/>
      <w:r w:rsidR="00740942">
        <w:t xml:space="preserve"> then the message is moved to the ‘Dead Letter Queue’.</w:t>
      </w:r>
    </w:p>
    <w:p w14:paraId="713BE5A3" w14:textId="7D71C947" w:rsidR="00253CE8" w:rsidRDefault="00253CE8" w:rsidP="00CD6094">
      <w:r>
        <w:rPr>
          <w:noProof/>
        </w:rPr>
        <w:lastRenderedPageBreak/>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14:paraId="4760853B" w14:textId="671EB791" w:rsidR="00740942" w:rsidRDefault="00740942" w:rsidP="00CD6094">
      <w:pPr>
        <w:rPr>
          <w:i/>
        </w:rPr>
      </w:pPr>
      <w:r w:rsidRPr="00CD6094">
        <w:rPr>
          <w:i/>
        </w:rPr>
        <w:t>Recipient synchronous error (retry)</w:t>
      </w:r>
    </w:p>
    <w:p w14:paraId="39285528" w14:textId="2BBA04DE" w:rsidR="00740942" w:rsidRPr="00E33EDB" w:rsidRDefault="00E33EDB" w:rsidP="00E33EDB">
      <w:pPr>
        <w:pStyle w:val="Heading2"/>
        <w:spacing w:before="0"/>
        <w:ind w:left="851" w:hanging="851"/>
        <w:jc w:val="left"/>
        <w:rPr>
          <w:rFonts w:cs="Times New Roman"/>
          <w:bCs w:val="0"/>
          <w:iCs w:val="0"/>
          <w:sz w:val="24"/>
          <w:szCs w:val="20"/>
          <w:lang w:eastAsia="en-US"/>
        </w:rPr>
      </w:pPr>
      <w:bookmarkStart w:id="486" w:name="_Toc181979242"/>
      <w:bookmarkStart w:id="487" w:name="_Toc181979531"/>
      <w:bookmarkStart w:id="488" w:name="_Toc189057019"/>
      <w:r w:rsidRPr="00E33EDB">
        <w:rPr>
          <w:rFonts w:cs="Times New Roman"/>
          <w:bCs w:val="0"/>
          <w:iCs w:val="0"/>
          <w:sz w:val="24"/>
          <w:szCs w:val="20"/>
          <w:lang w:eastAsia="en-US"/>
        </w:rPr>
        <w:t>8.6</w:t>
      </w:r>
      <w:r w:rsidRPr="00E33EDB">
        <w:rPr>
          <w:rFonts w:cs="Times New Roman"/>
          <w:bCs w:val="0"/>
          <w:iCs w:val="0"/>
          <w:sz w:val="24"/>
          <w:szCs w:val="20"/>
          <w:lang w:eastAsia="en-US"/>
        </w:rPr>
        <w:tab/>
      </w:r>
      <w:r w:rsidR="007B676F" w:rsidRPr="00E33EDB">
        <w:rPr>
          <w:rFonts w:cs="Times New Roman"/>
          <w:bCs w:val="0"/>
          <w:iCs w:val="0"/>
          <w:sz w:val="24"/>
          <w:szCs w:val="20"/>
          <w:lang w:eastAsia="en-US"/>
        </w:rPr>
        <w:t>Level 3 validation - Recipient Synchronous Response (no-retry)</w:t>
      </w:r>
      <w:bookmarkEnd w:id="486"/>
      <w:bookmarkEnd w:id="487"/>
      <w:bookmarkEnd w:id="488"/>
    </w:p>
    <w:p w14:paraId="12319811" w14:textId="654F12CB" w:rsidR="007B676F" w:rsidRDefault="00E33EDB" w:rsidP="00E33ED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14:paraId="69EA69FB" w14:textId="77777777" w:rsidR="00253CE8" w:rsidRDefault="00E33EDB" w:rsidP="00253CE8">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14:paraId="0B36917E" w14:textId="6A0B7482" w:rsidR="00253CE8" w:rsidRDefault="00253CE8" w:rsidP="00253CE8">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14:paraId="30D87FEA" w14:textId="5B2291AF" w:rsidR="007B676F" w:rsidRDefault="007B676F" w:rsidP="007B676F">
      <w:pPr>
        <w:rPr>
          <w:i/>
        </w:rPr>
      </w:pPr>
      <w:r w:rsidRPr="00273A47">
        <w:rPr>
          <w:i/>
        </w:rPr>
        <w:t>Recipient synchronous error (</w:t>
      </w:r>
      <w:r>
        <w:rPr>
          <w:i/>
        </w:rPr>
        <w:t>no-</w:t>
      </w:r>
      <w:r w:rsidRPr="00273A47">
        <w:rPr>
          <w:i/>
        </w:rPr>
        <w:t>retry)</w:t>
      </w:r>
    </w:p>
    <w:p w14:paraId="6519D960" w14:textId="7DDC657F" w:rsidR="007B676F" w:rsidRDefault="00E33EDB" w:rsidP="00CD6094">
      <w:pPr>
        <w:pStyle w:val="Heading2"/>
      </w:pPr>
      <w:bookmarkStart w:id="489" w:name="_Toc181979243"/>
      <w:bookmarkStart w:id="490" w:name="_Toc181979532"/>
      <w:bookmarkStart w:id="491" w:name="_Toc189057020"/>
      <w:r>
        <w:lastRenderedPageBreak/>
        <w:t>8.7</w:t>
      </w:r>
      <w:r>
        <w:tab/>
      </w:r>
      <w:r w:rsidR="007B676F">
        <w:t>Level 4 validation - Recipient v</w:t>
      </w:r>
      <w:r w:rsidR="007B676F" w:rsidRPr="007B676F">
        <w:t xml:space="preserve">alidation </w:t>
      </w:r>
      <w:r w:rsidR="007B676F">
        <w:t>r</w:t>
      </w:r>
      <w:r w:rsidR="007B676F" w:rsidRPr="007B676F">
        <w:t>esponse (</w:t>
      </w:r>
      <w:r w:rsidR="00381615">
        <w:t>a</w:t>
      </w:r>
      <w:r w:rsidR="007B676F" w:rsidRPr="007B676F">
        <w:t>synchronous)</w:t>
      </w:r>
      <w:bookmarkEnd w:id="489"/>
      <w:bookmarkEnd w:id="490"/>
      <w:bookmarkEnd w:id="491"/>
    </w:p>
    <w:p w14:paraId="18274077" w14:textId="26E2B96A" w:rsidR="008A75A2" w:rsidRDefault="00E33EDB" w:rsidP="00E33EDB">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14:paraId="0973CFBF" w14:textId="1F1C752F" w:rsidR="007B676F" w:rsidRDefault="00E33EDB" w:rsidP="00E33EDB">
      <w:pPr>
        <w:spacing w:after="220"/>
        <w:ind w:left="992" w:hanging="992"/>
      </w:pPr>
      <w:r>
        <w:t>8.7.2</w:t>
      </w:r>
      <w:r>
        <w:tab/>
      </w:r>
      <w:r w:rsidR="007B676F">
        <w:t>The initial message exchange is identical to the standard use case</w:t>
      </w:r>
      <w:r w:rsidR="008A75A2">
        <w:t xml:space="preserve"> </w:t>
      </w:r>
      <w:r w:rsidR="007B676F">
        <w:t>described above however</w:t>
      </w:r>
      <w:r w:rsidR="008A75A2">
        <w:t xml:space="preserve">, </w:t>
      </w:r>
      <w:r w:rsidR="007B676F">
        <w:t>there is an additional message sent back via the Send Status Message API.</w:t>
      </w:r>
    </w:p>
    <w:p w14:paraId="53C5B1D2" w14:textId="5653B122" w:rsidR="00917A0F" w:rsidRDefault="00917A0F" w:rsidP="00E33EDB">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14:paraId="7951B46A" w14:textId="09E5BC8A" w:rsidR="008A75A2" w:rsidRDefault="008A75A2" w:rsidP="008A75A2">
      <w:pPr>
        <w:rPr>
          <w:i/>
        </w:rPr>
      </w:pPr>
      <w:r w:rsidRPr="00CD6094">
        <w:rPr>
          <w:i/>
        </w:rPr>
        <w:t>Recipient data error – asynchronous reporting</w:t>
      </w:r>
    </w:p>
    <w:p w14:paraId="692D9603" w14:textId="3E56DF86" w:rsidR="001F36BC" w:rsidRPr="00E33EDB" w:rsidRDefault="00E33EDB" w:rsidP="00E33EDB">
      <w:pPr>
        <w:pStyle w:val="Heading2"/>
        <w:spacing w:before="0"/>
        <w:ind w:left="851" w:hanging="851"/>
        <w:jc w:val="left"/>
        <w:rPr>
          <w:rFonts w:cs="Times New Roman"/>
          <w:bCs w:val="0"/>
          <w:iCs w:val="0"/>
          <w:sz w:val="24"/>
          <w:szCs w:val="20"/>
          <w:lang w:eastAsia="en-US"/>
        </w:rPr>
      </w:pPr>
      <w:bookmarkStart w:id="492" w:name="_Toc181979244"/>
      <w:bookmarkStart w:id="493" w:name="_Toc181979533"/>
      <w:bookmarkStart w:id="494" w:name="_Toc189057021"/>
      <w:r w:rsidRPr="00E33EDB">
        <w:rPr>
          <w:rFonts w:cs="Times New Roman"/>
          <w:bCs w:val="0"/>
          <w:iCs w:val="0"/>
          <w:sz w:val="24"/>
          <w:szCs w:val="20"/>
          <w:lang w:eastAsia="en-US"/>
        </w:rPr>
        <w:t>8.8</w:t>
      </w:r>
      <w:r w:rsidRPr="00E33EDB">
        <w:rPr>
          <w:rFonts w:cs="Times New Roman"/>
          <w:bCs w:val="0"/>
          <w:iCs w:val="0"/>
          <w:sz w:val="24"/>
          <w:szCs w:val="20"/>
          <w:lang w:eastAsia="en-US"/>
        </w:rPr>
        <w:tab/>
      </w:r>
      <w:r w:rsidR="001F36BC" w:rsidRPr="00E33EDB">
        <w:rPr>
          <w:rFonts w:cs="Times New Roman"/>
          <w:bCs w:val="0"/>
          <w:iCs w:val="0"/>
          <w:sz w:val="24"/>
          <w:szCs w:val="20"/>
          <w:lang w:eastAsia="en-US"/>
        </w:rPr>
        <w:t>Consumption Replay</w:t>
      </w:r>
      <w:bookmarkEnd w:id="492"/>
      <w:bookmarkEnd w:id="493"/>
      <w:bookmarkEnd w:id="494"/>
    </w:p>
    <w:p w14:paraId="14E0EF0C" w14:textId="7D9F677A" w:rsidR="001F36BC" w:rsidRPr="001F36BC" w:rsidRDefault="00E33EDB" w:rsidP="00E33EDB">
      <w:pPr>
        <w:spacing w:after="220"/>
        <w:ind w:left="992" w:hanging="992"/>
      </w:pPr>
      <w:r>
        <w:t>8.8.1</w:t>
      </w:r>
      <w:r>
        <w:tab/>
      </w:r>
      <w:r w:rsidR="001F36BC"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001F36BC" w:rsidRPr="001F36BC">
        <w:t xml:space="preserve">nterface 15 is a request for historic consumption data which the DIP received and processes. The DIP will search the message archive for the requested data and send the corresponding messages back via </w:t>
      </w:r>
      <w:r w:rsidR="001F36BC">
        <w:t>p</w:t>
      </w:r>
      <w:r w:rsidR="001F36BC" w:rsidRPr="001F36BC">
        <w:t>ublication 16.</w:t>
      </w:r>
    </w:p>
    <w:p w14:paraId="69CF5313" w14:textId="0252C277" w:rsidR="001F36BC" w:rsidRDefault="00E33EDB" w:rsidP="00E33EDB">
      <w:pPr>
        <w:spacing w:after="220"/>
        <w:ind w:left="992" w:hanging="992"/>
      </w:pPr>
      <w:r>
        <w:t>8.8.2</w:t>
      </w:r>
      <w:r>
        <w:tab/>
      </w:r>
      <w:r w:rsidR="001F36BC" w:rsidRPr="001F36BC">
        <w:t>This transaction is only available to Advanced Data Services. All consumption records (IF-021 / IF-013) submitted/received by previous Advanced Data Services for a period of four months prior to SSD will be replayed.</w:t>
      </w:r>
      <w:r w:rsidR="001F36BC">
        <w:t xml:space="preserve"> </w:t>
      </w:r>
      <w:r w:rsidR="001F36BC" w:rsidRPr="001F36BC">
        <w:t>The rationale for splitting into two channels is due to the different formats of the incoming request and the outgoing messages containing consumption data.</w:t>
      </w:r>
    </w:p>
    <w:p w14:paraId="15173E4B" w14:textId="1D562D82" w:rsidR="007A3666" w:rsidRPr="00E33EDB" w:rsidRDefault="00E33EDB" w:rsidP="00E33EDB">
      <w:pPr>
        <w:pStyle w:val="Heading2"/>
        <w:spacing w:before="0"/>
        <w:ind w:left="851" w:hanging="851"/>
        <w:jc w:val="left"/>
        <w:rPr>
          <w:rFonts w:cs="Times New Roman"/>
          <w:bCs w:val="0"/>
          <w:iCs w:val="0"/>
          <w:sz w:val="24"/>
          <w:szCs w:val="20"/>
          <w:lang w:eastAsia="en-US"/>
        </w:rPr>
      </w:pPr>
      <w:bookmarkStart w:id="495" w:name="_Toc181979245"/>
      <w:bookmarkStart w:id="496" w:name="_Toc181979534"/>
      <w:bookmarkStart w:id="497" w:name="_Toc189057022"/>
      <w:r w:rsidRPr="00E33EDB">
        <w:rPr>
          <w:rFonts w:cs="Times New Roman"/>
          <w:bCs w:val="0"/>
          <w:iCs w:val="0"/>
          <w:sz w:val="24"/>
          <w:szCs w:val="20"/>
          <w:lang w:eastAsia="en-US"/>
        </w:rPr>
        <w:lastRenderedPageBreak/>
        <w:t>8.9</w:t>
      </w:r>
      <w:r w:rsidRPr="00E33EDB">
        <w:rPr>
          <w:rFonts w:cs="Times New Roman"/>
          <w:bCs w:val="0"/>
          <w:iCs w:val="0"/>
          <w:sz w:val="24"/>
          <w:szCs w:val="20"/>
          <w:lang w:eastAsia="en-US"/>
        </w:rPr>
        <w:tab/>
      </w:r>
      <w:r w:rsidR="007A3666" w:rsidRPr="00E33EDB">
        <w:rPr>
          <w:rFonts w:cs="Times New Roman"/>
          <w:bCs w:val="0"/>
          <w:iCs w:val="0"/>
          <w:sz w:val="24"/>
          <w:szCs w:val="20"/>
          <w:lang w:eastAsia="en-US"/>
        </w:rPr>
        <w:t>Recipient timeout and ‘Dead-Letter Queue’ handling</w:t>
      </w:r>
      <w:bookmarkEnd w:id="495"/>
      <w:bookmarkEnd w:id="496"/>
      <w:bookmarkEnd w:id="497"/>
    </w:p>
    <w:p w14:paraId="3C664382" w14:textId="2C208A0E" w:rsidR="007A3666" w:rsidRPr="006C4F15" w:rsidRDefault="00E33EDB" w:rsidP="00E33EDB">
      <w:pPr>
        <w:spacing w:after="220"/>
        <w:ind w:left="992" w:hanging="992"/>
      </w:pPr>
      <w:r>
        <w:t>8.9.1</w:t>
      </w:r>
      <w:r>
        <w:tab/>
      </w:r>
      <w:r w:rsidR="007A3666" w:rsidRPr="006C4F15">
        <w:t>T</w:t>
      </w:r>
      <w:r w:rsidR="006C4F15" w:rsidRPr="00E33EDB">
        <w:t>he diagram below</w:t>
      </w:r>
      <w:r w:rsidR="007A3666" w:rsidRPr="006C4F15">
        <w:t xml:space="preserve"> shows the case where there has been no response from the recipient </w:t>
      </w:r>
      <w:r w:rsidR="00CD6094">
        <w:t>Webhook</w:t>
      </w:r>
      <w:r w:rsidR="007A3666" w:rsidRPr="006C4F15">
        <w:t xml:space="preserve"> </w:t>
      </w:r>
      <w:r w:rsidR="006C4F15" w:rsidRPr="00E33EDB">
        <w:t>and</w:t>
      </w:r>
      <w:r w:rsidR="007A3666" w:rsidRPr="006C4F15">
        <w:t xml:space="preserve"> the call back times</w:t>
      </w:r>
      <w:r w:rsidR="006C4F15" w:rsidRPr="006C4F15">
        <w:t xml:space="preserve"> </w:t>
      </w:r>
      <w:r w:rsidR="007A3666" w:rsidRPr="006C4F15">
        <w:t xml:space="preserve">out. The message is retained in the queue for later processing. The DIP </w:t>
      </w:r>
      <w:r w:rsidR="006C4F15" w:rsidRPr="00E33EDB">
        <w:t>has</w:t>
      </w:r>
      <w:r w:rsidR="007A3666" w:rsidRPr="006C4F15">
        <w:t xml:space="preserve"> the logic to attempt to resend the</w:t>
      </w:r>
      <w:r w:rsidR="006C4F15" w:rsidRPr="00E33EDB">
        <w:t xml:space="preserve"> </w:t>
      </w:r>
      <w:r w:rsidR="007A3666" w:rsidRPr="006C4F15">
        <w:t>message after a timeout period.</w:t>
      </w:r>
    </w:p>
    <w:p w14:paraId="7096D6B2" w14:textId="350180F0" w:rsidR="007A3666" w:rsidRDefault="00E33EDB" w:rsidP="00E33EDB">
      <w:pPr>
        <w:spacing w:after="220"/>
        <w:ind w:left="992" w:hanging="992"/>
      </w:pPr>
      <w:r>
        <w:t>8.9.2</w:t>
      </w:r>
      <w:r>
        <w:tab/>
      </w:r>
      <w:r w:rsidR="002A5A47">
        <w:t xml:space="preserve">If a </w:t>
      </w:r>
      <w:r w:rsidR="007A3666" w:rsidRPr="006C4F15">
        <w:t xml:space="preserve">message/event has not be retrieved by a </w:t>
      </w:r>
      <w:r w:rsidR="006C4F15">
        <w:t>r</w:t>
      </w:r>
      <w:r w:rsidR="007A3666" w:rsidRPr="006C4F15">
        <w:t>ecipient</w:t>
      </w:r>
      <w:r w:rsidR="002A5A47">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E33EDB">
        <w:t xml:space="preserve"> </w:t>
      </w:r>
      <w:r w:rsidR="007A3666" w:rsidRPr="006C4F15">
        <w:t xml:space="preserve">(DLQ). Messages on the DLQ will be reported back to the message's sender via the Status Message </w:t>
      </w:r>
      <w:r w:rsidR="00CD6094">
        <w:t>Webhook</w:t>
      </w:r>
      <w:r w:rsidR="006C4F15">
        <w:t>.</w:t>
      </w:r>
    </w:p>
    <w:p w14:paraId="3B97B088" w14:textId="792821C2" w:rsidR="00917A0F" w:rsidRDefault="00917A0F" w:rsidP="00E33EDB">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14:paraId="5ECB6243" w14:textId="6391A5EA" w:rsidR="006C4F15" w:rsidRPr="00B24BBD" w:rsidRDefault="00B24BBD" w:rsidP="00B24BBD">
      <w:pPr>
        <w:pStyle w:val="Heading2"/>
        <w:spacing w:before="0"/>
        <w:ind w:left="851" w:hanging="851"/>
        <w:jc w:val="left"/>
        <w:rPr>
          <w:rFonts w:cs="Times New Roman"/>
          <w:bCs w:val="0"/>
          <w:iCs w:val="0"/>
          <w:sz w:val="24"/>
          <w:szCs w:val="20"/>
          <w:lang w:eastAsia="en-US"/>
        </w:rPr>
      </w:pPr>
      <w:bookmarkStart w:id="498" w:name="_Toc181979246"/>
      <w:bookmarkStart w:id="499" w:name="_Toc181979535"/>
      <w:bookmarkStart w:id="500" w:name="_Toc189057023"/>
      <w:r w:rsidRPr="00B24BBD">
        <w:rPr>
          <w:rFonts w:cs="Times New Roman"/>
          <w:bCs w:val="0"/>
          <w:iCs w:val="0"/>
          <w:sz w:val="24"/>
          <w:szCs w:val="20"/>
          <w:lang w:eastAsia="en-US"/>
        </w:rPr>
        <w:t>8.10</w:t>
      </w:r>
      <w:r w:rsidRPr="00B24BBD">
        <w:rPr>
          <w:rFonts w:cs="Times New Roman"/>
          <w:bCs w:val="0"/>
          <w:iCs w:val="0"/>
          <w:sz w:val="24"/>
          <w:szCs w:val="20"/>
          <w:lang w:eastAsia="en-US"/>
        </w:rPr>
        <w:tab/>
      </w:r>
      <w:r w:rsidR="006C4F15" w:rsidRPr="00B24BBD">
        <w:rPr>
          <w:rFonts w:cs="Times New Roman"/>
          <w:bCs w:val="0"/>
          <w:iCs w:val="0"/>
          <w:sz w:val="24"/>
          <w:szCs w:val="20"/>
          <w:lang w:eastAsia="en-US"/>
        </w:rPr>
        <w:t>Error Handling &amp; Message Distribution Patterns</w:t>
      </w:r>
      <w:bookmarkEnd w:id="498"/>
      <w:bookmarkEnd w:id="499"/>
      <w:bookmarkEnd w:id="500"/>
    </w:p>
    <w:p w14:paraId="4C7B2FE4" w14:textId="3EEC6709" w:rsidR="006C4F15" w:rsidRDefault="00B24BBD" w:rsidP="00B24BBD">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 xml:space="preserve">stems </w:t>
      </w:r>
      <w:proofErr w:type="gramStart"/>
      <w:r w:rsidR="003D31C4">
        <w:t>are considered to be</w:t>
      </w:r>
      <w:proofErr w:type="gramEnd"/>
      <w:r w:rsidR="003D31C4">
        <w:t xml:space="preserv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14:paraId="796CE85C" w14:textId="7E885E1D" w:rsidR="006C4F15" w:rsidRDefault="00B24BBD" w:rsidP="00B24BB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The Registration Service sends out a broadcast message, typically a confirmed update </w:t>
            </w:r>
            <w:proofErr w:type="gramStart"/>
            <w:r>
              <w:t>from the Registration system,</w:t>
            </w:r>
            <w:proofErr w:type="gramEnd"/>
            <w:r>
              <w:t xml:space="preserve">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sender still considers there is an issue with the </w:t>
            </w:r>
            <w:proofErr w:type="gramStart"/>
            <w:r>
              <w:t>data</w:t>
            </w:r>
            <w:proofErr w:type="gramEnd"/>
            <w:r>
              <w:t xml:space="preserve">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w:t>
            </w:r>
            <w:proofErr w:type="gramStart"/>
            <w:r w:rsidRPr="00313DD2">
              <w:t>data</w:t>
            </w:r>
            <w:proofErr w:type="gramEnd"/>
            <w:r w:rsidRPr="00313DD2">
              <w:t xml:space="preserve">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041E50A9" w:rsidR="003D31C4" w:rsidRPr="00B24BBD" w:rsidRDefault="00B24BBD" w:rsidP="00B24BBD">
      <w:pPr>
        <w:pStyle w:val="Heading2"/>
        <w:spacing w:before="0"/>
        <w:ind w:left="851" w:hanging="851"/>
        <w:jc w:val="left"/>
        <w:rPr>
          <w:rFonts w:cs="Times New Roman"/>
          <w:bCs w:val="0"/>
          <w:iCs w:val="0"/>
          <w:sz w:val="24"/>
          <w:szCs w:val="20"/>
          <w:lang w:eastAsia="en-US"/>
        </w:rPr>
      </w:pPr>
      <w:bookmarkStart w:id="501" w:name="_Toc181979247"/>
      <w:bookmarkStart w:id="502" w:name="_Toc181979536"/>
      <w:bookmarkStart w:id="503" w:name="_Toc189057024"/>
      <w:r w:rsidRPr="00B24BBD">
        <w:rPr>
          <w:rFonts w:cs="Times New Roman"/>
          <w:bCs w:val="0"/>
          <w:iCs w:val="0"/>
          <w:sz w:val="24"/>
          <w:szCs w:val="20"/>
          <w:lang w:eastAsia="en-US"/>
        </w:rPr>
        <w:t>8.11</w:t>
      </w:r>
      <w:r w:rsidRPr="00B24BBD">
        <w:rPr>
          <w:rFonts w:cs="Times New Roman"/>
          <w:bCs w:val="0"/>
          <w:iCs w:val="0"/>
          <w:sz w:val="24"/>
          <w:szCs w:val="20"/>
          <w:lang w:eastAsia="en-US"/>
        </w:rPr>
        <w:tab/>
      </w:r>
      <w:r w:rsidR="003C0E63" w:rsidRPr="00B24BBD">
        <w:rPr>
          <w:rFonts w:cs="Times New Roman"/>
          <w:bCs w:val="0"/>
          <w:iCs w:val="0"/>
          <w:sz w:val="24"/>
          <w:szCs w:val="20"/>
          <w:lang w:eastAsia="en-US"/>
        </w:rPr>
        <w:t>Batch Message Handling</w:t>
      </w:r>
      <w:bookmarkEnd w:id="501"/>
      <w:bookmarkEnd w:id="502"/>
      <w:bookmarkEnd w:id="503"/>
    </w:p>
    <w:p w14:paraId="187B6FEE" w14:textId="11D0349D" w:rsidR="00576594" w:rsidRDefault="00B24BBD" w:rsidP="00B24BBD">
      <w:pPr>
        <w:spacing w:after="220"/>
        <w:ind w:left="992" w:hanging="992"/>
      </w:pPr>
      <w:r>
        <w:t>8.11.1</w:t>
      </w:r>
      <w:r>
        <w:tab/>
      </w:r>
      <w:r w:rsidR="003C0E63" w:rsidRPr="003C0E63">
        <w:t>For ease of understanding</w:t>
      </w:r>
      <w:r w:rsidR="003C0E63">
        <w:t>,</w:t>
      </w:r>
      <w:r w:rsidR="003C0E63" w:rsidRPr="003C0E63">
        <w:t xml:space="preserve"> the examples in </w:t>
      </w:r>
      <w:r w:rsidR="003C0E63">
        <w:t>this chapter</w:t>
      </w:r>
      <w:r w:rsidR="003C0E63" w:rsidRPr="003C0E63">
        <w:t xml:space="preserve"> describe the processing of individual messages rather than a group of mes</w:t>
      </w:r>
      <w:r w:rsidR="00576594">
        <w:t xml:space="preserve">sages. In practice DIP Users </w:t>
      </w:r>
      <w:r w:rsidR="003C0E63" w:rsidRPr="003C0E63">
        <w:t xml:space="preserve">send batches of messages rather than individual messages via the </w:t>
      </w:r>
      <w:r w:rsidR="00576594">
        <w:t>‘</w:t>
      </w:r>
      <w:r w:rsidR="003C0E63" w:rsidRPr="003C0E63">
        <w:t>Send Messages</w:t>
      </w:r>
      <w:r w:rsidR="00576594">
        <w:t>’</w:t>
      </w:r>
      <w:r w:rsidR="003C0E63" w:rsidRPr="003C0E63">
        <w:t xml:space="preserve"> API and the call</w:t>
      </w:r>
      <w:r w:rsidR="00576594">
        <w:t xml:space="preserve"> </w:t>
      </w:r>
      <w:r w:rsidR="003C0E63" w:rsidRPr="003C0E63">
        <w:t xml:space="preserve">back from receive events </w:t>
      </w:r>
      <w:r w:rsidR="00CD6094">
        <w:t>Webhook</w:t>
      </w:r>
      <w:r w:rsidR="003C0E63" w:rsidRPr="003C0E63">
        <w:t xml:space="preserve"> within a single HTTP transaction. </w:t>
      </w:r>
    </w:p>
    <w:p w14:paraId="25577349" w14:textId="034289D6" w:rsidR="003C0E63" w:rsidRDefault="00B24BBD" w:rsidP="00B24BBD">
      <w:pPr>
        <w:spacing w:after="220"/>
        <w:ind w:left="992" w:hanging="992"/>
      </w:pPr>
      <w:r>
        <w:t>8.11.2</w:t>
      </w:r>
      <w:r>
        <w:tab/>
      </w:r>
      <w:r w:rsidR="003C0E63"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94174D">
            <w:pPr>
              <w:keepNext/>
              <w:keepLines/>
            </w:pPr>
            <w:r>
              <w:t>Response</w:t>
            </w:r>
          </w:p>
        </w:tc>
        <w:tc>
          <w:tcPr>
            <w:tcW w:w="6798" w:type="dxa"/>
          </w:tcPr>
          <w:p w14:paraId="1C9FAF88" w14:textId="6073DC9A" w:rsidR="00576594" w:rsidRDefault="00576594" w:rsidP="0094174D">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94174D">
            <w:pPr>
              <w:keepNext/>
              <w:keepLines/>
              <w:rPr>
                <w:b w:val="0"/>
              </w:rPr>
            </w:pPr>
            <w:r w:rsidRPr="00576594">
              <w:t>201 – Created</w:t>
            </w:r>
          </w:p>
        </w:tc>
        <w:tc>
          <w:tcPr>
            <w:tcW w:w="6798" w:type="dxa"/>
          </w:tcPr>
          <w:p w14:paraId="4D3866F1" w14:textId="33B1AB32" w:rsidR="00576594" w:rsidRPr="00576594" w:rsidRDefault="00576594" w:rsidP="0094174D">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3FCA6A44"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See DIP S</w:t>
            </w:r>
            <w:r w:rsidR="00576594" w:rsidRPr="00576594">
              <w:t>wagger definitions</w:t>
            </w:r>
          </w:p>
        </w:tc>
      </w:tr>
    </w:tbl>
    <w:p w14:paraId="63B8ED5A" w14:textId="77777777" w:rsidR="00576594" w:rsidRDefault="00576594" w:rsidP="00576594"/>
    <w:p w14:paraId="11AF9FCF" w14:textId="78C2DBF3" w:rsidR="00576594" w:rsidRDefault="00B24BBD" w:rsidP="00B24BBD">
      <w:pPr>
        <w:spacing w:after="220"/>
        <w:ind w:left="992" w:hanging="992"/>
      </w:pPr>
      <w:r>
        <w:t>8.11.3</w:t>
      </w:r>
      <w:r>
        <w:tab/>
      </w:r>
      <w:r w:rsidR="00576594" w:rsidRPr="00576594">
        <w:t>In addition the DIP will undertake schema validation on the whole batch of messages rather than individual messages</w:t>
      </w:r>
      <w:r w:rsidR="00576594">
        <w:t>.</w:t>
      </w:r>
      <w:r w:rsidR="00576594" w:rsidRPr="00576594">
        <w:t xml:space="preserve"> </w:t>
      </w:r>
      <w:r w:rsidR="00576594">
        <w:t>I</w:t>
      </w:r>
      <w:r w:rsidR="00576594" w:rsidRPr="00576594">
        <w:t xml:space="preserve">f there is a validation issue with a single message in a </w:t>
      </w:r>
      <w:proofErr w:type="gramStart"/>
      <w:r w:rsidR="00576594" w:rsidRPr="00576594">
        <w:t>group</w:t>
      </w:r>
      <w:proofErr w:type="gramEnd"/>
      <w:r w:rsidR="00576594" w:rsidRPr="00576594">
        <w:t xml:space="preserve"> then the whole transaction will fail and no messages are accepted. The DIP will respond with a 403 response and a MSG1001 code.</w:t>
      </w:r>
    </w:p>
    <w:p w14:paraId="7724166C" w14:textId="7F0415E9" w:rsidR="00576594" w:rsidRDefault="00B24BBD" w:rsidP="00CD6094">
      <w:pPr>
        <w:pStyle w:val="Heading2"/>
      </w:pPr>
      <w:bookmarkStart w:id="504" w:name="_Toc181979248"/>
      <w:bookmarkStart w:id="505" w:name="_Toc181979537"/>
      <w:bookmarkStart w:id="506" w:name="_Toc189057025"/>
      <w:r>
        <w:lastRenderedPageBreak/>
        <w:t>8.12</w:t>
      </w:r>
      <w:r>
        <w:tab/>
      </w:r>
      <w:r w:rsidR="00576594">
        <w:t>Workflow message handling</w:t>
      </w:r>
      <w:bookmarkEnd w:id="504"/>
      <w:bookmarkEnd w:id="505"/>
      <w:bookmarkEnd w:id="506"/>
    </w:p>
    <w:p w14:paraId="72BBD993" w14:textId="13983C52" w:rsidR="00576594" w:rsidRPr="00576594" w:rsidRDefault="00B24BBD" w:rsidP="00B24BBD">
      <w:pPr>
        <w:spacing w:after="220"/>
        <w:ind w:left="992" w:hanging="992"/>
      </w:pPr>
      <w:r>
        <w:t>8.12.1</w:t>
      </w:r>
      <w:r>
        <w:tab/>
      </w:r>
      <w:r w:rsidR="00576594" w:rsidRPr="00576594">
        <w:t xml:space="preserve">The message flows described above are for a single instance of a message over an interface/publication along with acceptance/rejection paths for that message. For </w:t>
      </w:r>
      <w:r w:rsidR="00CD6094">
        <w:t>most</w:t>
      </w:r>
      <w:r w:rsidR="00576594" w:rsidRPr="00576594">
        <w:t xml:space="preserve"> workflows</w:t>
      </w:r>
      <w:r w:rsidR="00196CE0">
        <w:t xml:space="preserve"> </w:t>
      </w:r>
      <w:r w:rsidR="00576594" w:rsidRPr="00576594">
        <w:t xml:space="preserve">an instance of each workflow will compromise of a series of messages with the receipt of one message triggering a processing step that will result in subsequent message. </w:t>
      </w:r>
      <w:proofErr w:type="gramStart"/>
      <w:r w:rsidR="00576594" w:rsidRPr="00576594">
        <w:t>In order to</w:t>
      </w:r>
      <w:proofErr w:type="gramEnd"/>
      <w:r w:rsidR="00576594" w:rsidRPr="00576594">
        <w:t xml:space="preserve"> link a single thread of a workflow proc</w:t>
      </w:r>
      <w:r w:rsidR="00196CE0">
        <w:t>ess, the ‘Workflow Correlation ID’</w:t>
      </w:r>
      <w:r w:rsidR="00576594" w:rsidRPr="00576594">
        <w:t xml:space="preserve"> is used.</w:t>
      </w:r>
    </w:p>
    <w:p w14:paraId="2B96D6E9" w14:textId="48F00D8B" w:rsidR="00576594" w:rsidRPr="00576594" w:rsidRDefault="00B24BBD" w:rsidP="00B24BBD">
      <w:pPr>
        <w:spacing w:after="220"/>
        <w:ind w:left="992" w:hanging="992"/>
      </w:pPr>
      <w:r>
        <w:t>8.12.2</w:t>
      </w:r>
      <w:r>
        <w:tab/>
      </w:r>
      <w:r w:rsidR="00576594" w:rsidRPr="00576594">
        <w:t xml:space="preserve">The </w:t>
      </w:r>
      <w:r w:rsidR="00196CE0">
        <w:t>‘</w:t>
      </w:r>
      <w:r w:rsidR="00576594" w:rsidRPr="00576594">
        <w:t xml:space="preserve">Workflow </w:t>
      </w:r>
      <w:r w:rsidR="00196CE0">
        <w:t>C</w:t>
      </w:r>
      <w:r w:rsidR="00576594" w:rsidRPr="00576594">
        <w:t>orrelation I</w:t>
      </w:r>
      <w:r w:rsidR="00196CE0">
        <w:t>D’</w:t>
      </w:r>
      <w:r w:rsidR="00576594" w:rsidRPr="00576594">
        <w:t xml:space="preserve"> is generated by the DIP on receipt of the first message in a workflow sequence</w:t>
      </w:r>
      <w:r w:rsidR="00196CE0">
        <w:t>;</w:t>
      </w:r>
      <w:r w:rsidR="00576594" w:rsidRPr="00576594">
        <w:t xml:space="preserve"> </w:t>
      </w:r>
      <w:r w:rsidR="00196CE0">
        <w:t>t</w:t>
      </w:r>
      <w:r w:rsidR="00576594" w:rsidRPr="00576594">
        <w:t>he DIP generate</w:t>
      </w:r>
      <w:r w:rsidR="00196CE0">
        <w:t>s</w:t>
      </w:r>
      <w:r w:rsidR="00576594" w:rsidRPr="00576594">
        <w:t xml:space="preserve"> </w:t>
      </w:r>
      <w:r w:rsidR="00196CE0">
        <w:t>‘</w:t>
      </w:r>
      <w:r w:rsidR="00576594" w:rsidRPr="00576594">
        <w:t>Workflow I</w:t>
      </w:r>
      <w:r w:rsidR="00196CE0">
        <w:t>D</w:t>
      </w:r>
      <w:r w:rsidR="00576594" w:rsidRPr="00576594">
        <w:t>s</w:t>
      </w:r>
      <w:r w:rsidR="00196CE0">
        <w:t>’</w:t>
      </w:r>
      <w:r w:rsidR="00576594" w:rsidRPr="00576594">
        <w:t xml:space="preserve"> for specific interfaces. Recipients of the initial message, and any further recipients of messages in the workflow sequence, will have the responsibilit</w:t>
      </w:r>
      <w:r w:rsidR="00196CE0">
        <w:t>y of transcribing the ‘Workflow C</w:t>
      </w:r>
      <w:r w:rsidR="00576594" w:rsidRPr="00576594">
        <w:t>orrelation I</w:t>
      </w:r>
      <w:r w:rsidR="00196CE0">
        <w:t>D’ from the t</w:t>
      </w:r>
      <w:r w:rsidR="00576594" w:rsidRPr="00576594">
        <w:t>ransaction block from the received message to the transaction block in any subsequent return messages.</w:t>
      </w:r>
    </w:p>
    <w:p w14:paraId="11E50B5C" w14:textId="7233AACA" w:rsidR="00576594" w:rsidRDefault="00B24BBD" w:rsidP="00B24BBD">
      <w:pPr>
        <w:spacing w:after="220"/>
        <w:ind w:left="992" w:hanging="992"/>
      </w:pPr>
      <w:r>
        <w:t>8.12.3</w:t>
      </w:r>
      <w:r>
        <w:tab/>
      </w:r>
      <w:r w:rsidR="00576594" w:rsidRPr="00576594">
        <w:t xml:space="preserve">Participants will also be able to track specific threads of workflows by tracking </w:t>
      </w:r>
      <w:r w:rsidR="00196CE0">
        <w:t>‘</w:t>
      </w:r>
      <w:r w:rsidR="00576594" w:rsidRPr="00576594">
        <w:t>Correlation I</w:t>
      </w:r>
      <w:r w:rsidR="00196CE0">
        <w:t>D’</w:t>
      </w:r>
      <w:r w:rsidR="00576594" w:rsidRPr="00576594">
        <w:t xml:space="preserve"> and MPAN via the DIP audit reports.</w:t>
      </w:r>
      <w:r w:rsidR="007C214B">
        <w:t xml:space="preserve"> </w:t>
      </w:r>
      <w:r w:rsidR="00576594" w:rsidRPr="00576594">
        <w:t>This is best explained with the aid of an example for</w:t>
      </w:r>
      <w:r w:rsidR="00196CE0">
        <w:t xml:space="preserve"> the</w:t>
      </w:r>
      <w:r w:rsidR="00576594" w:rsidRPr="00576594">
        <w:t xml:space="preserve"> </w:t>
      </w:r>
      <w:r w:rsidR="00196CE0">
        <w:t>‘</w:t>
      </w:r>
      <w:r w:rsidR="00576594" w:rsidRPr="00576594">
        <w:t>Change of Meter</w:t>
      </w:r>
      <w:r w:rsidR="00196CE0">
        <w:t>’ process</w:t>
      </w:r>
      <w:r w:rsidR="00576594" w:rsidRPr="00576594">
        <w:t>.</w:t>
      </w:r>
      <w:r w:rsidR="00196CE0">
        <w:t xml:space="preserve"> This process</w:t>
      </w:r>
      <w:r w:rsidR="00576594" w:rsidRPr="00576594">
        <w:t xml:space="preserve"> consists of two message </w:t>
      </w:r>
      <w:proofErr w:type="gramStart"/>
      <w:r w:rsidR="00576594" w:rsidRPr="00576594">
        <w:t>flows;</w:t>
      </w:r>
      <w:proofErr w:type="gramEnd"/>
      <w:r w:rsidR="00576594" w:rsidRPr="00576594">
        <w:t xml:space="preserve"> IF</w:t>
      </w:r>
      <w:r w:rsidR="00196CE0">
        <w:t>-</w:t>
      </w:r>
      <w:r w:rsidR="00576594" w:rsidRPr="00576594">
        <w:t>005 and IF</w:t>
      </w:r>
      <w:r w:rsidR="00196CE0">
        <w:t>-</w:t>
      </w:r>
      <w:r w:rsidR="00576594" w:rsidRPr="00576594">
        <w:t>006. IF</w:t>
      </w:r>
      <w:r w:rsidR="00196CE0">
        <w:t>-</w:t>
      </w:r>
      <w:r w:rsidR="00576594" w:rsidRPr="00576594">
        <w:t>005 is the initial message, and IF-006 is the response.</w:t>
      </w:r>
    </w:p>
    <w:p w14:paraId="2B0BF360" w14:textId="4336B8EA" w:rsidR="00917A0F" w:rsidRDefault="00917A0F" w:rsidP="00B24BBD">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00EB96AE" w:rsidR="007C214B" w:rsidRPr="007C214B" w:rsidRDefault="00B24BBD" w:rsidP="00B24BBD">
      <w:pPr>
        <w:spacing w:after="220"/>
        <w:ind w:left="992" w:hanging="992"/>
      </w:pPr>
      <w:r>
        <w:t>8.12.4</w:t>
      </w:r>
      <w:r>
        <w:tab/>
      </w:r>
      <w:r w:rsidR="007C214B" w:rsidRPr="007C214B">
        <w:t>A worked example on this is as follows for IF-005 / 6:</w:t>
      </w:r>
    </w:p>
    <w:p w14:paraId="73AE79E0" w14:textId="714CAB00" w:rsidR="007C214B" w:rsidRPr="007C214B" w:rsidRDefault="007C214B" w:rsidP="008E619F">
      <w:pPr>
        <w:pStyle w:val="Bullets-letters"/>
        <w:numPr>
          <w:ilvl w:val="0"/>
          <w:numId w:val="40"/>
        </w:numPr>
      </w:pPr>
      <w:r w:rsidRPr="007C214B">
        <w:t>For IF-005, a Metering Service Smart (MSS) or Metering Service Advanced (MSA) will send a message to the Regi</w:t>
      </w:r>
      <w:r>
        <w:t xml:space="preserve">stration Service, using the </w:t>
      </w:r>
      <w:proofErr w:type="gramStart"/>
      <w:r>
        <w:t>DIP;</w:t>
      </w:r>
      <w:proofErr w:type="gramEnd"/>
    </w:p>
    <w:p w14:paraId="5A193CAB" w14:textId="1636384B" w:rsidR="007C214B" w:rsidRPr="007C214B" w:rsidRDefault="007C214B" w:rsidP="008E619F">
      <w:pPr>
        <w:pStyle w:val="Bullets-letters"/>
        <w:numPr>
          <w:ilvl w:val="0"/>
          <w:numId w:val="40"/>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roofErr w:type="gramStart"/>
      <w:r>
        <w:t>’;</w:t>
      </w:r>
      <w:proofErr w:type="gramEnd"/>
    </w:p>
    <w:p w14:paraId="69B683F6" w14:textId="181CE795" w:rsidR="007C214B" w:rsidRPr="007C214B" w:rsidRDefault="007C214B" w:rsidP="008E619F">
      <w:pPr>
        <w:pStyle w:val="Bullets-letters"/>
        <w:numPr>
          <w:ilvl w:val="0"/>
          <w:numId w:val="40"/>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proofErr w:type="spellStart"/>
      <w:r w:rsidRPr="007C214B">
        <w:t>Correlation</w:t>
      </w:r>
      <w:r>
        <w:t>ID</w:t>
      </w:r>
      <w:proofErr w:type="spellEnd"/>
      <w:r>
        <w:t>’; and</w:t>
      </w:r>
    </w:p>
    <w:p w14:paraId="495C5E1D" w14:textId="091E8FC1" w:rsidR="007C214B" w:rsidRDefault="007C214B" w:rsidP="008E619F">
      <w:pPr>
        <w:pStyle w:val="Bullets-letters"/>
        <w:numPr>
          <w:ilvl w:val="0"/>
          <w:numId w:val="40"/>
        </w:numPr>
      </w:pPr>
      <w:r w:rsidRPr="007C214B">
        <w:lastRenderedPageBreak/>
        <w:t>At this point in time, both the MSS / MSA and Registration Service will have / store this "Correlation ID".</w:t>
      </w:r>
    </w:p>
    <w:p w14:paraId="412087AE" w14:textId="77777777" w:rsidR="007C214B" w:rsidRDefault="007C214B" w:rsidP="008E619F">
      <w:pPr>
        <w:pStyle w:val="Bullets-letters"/>
        <w:numPr>
          <w:ilvl w:val="0"/>
          <w:numId w:val="40"/>
        </w:numPr>
      </w:pPr>
      <w:r>
        <w:t>At a future point in time, as per the process, the Registration Service will send a message, using IF-006.</w:t>
      </w:r>
    </w:p>
    <w:p w14:paraId="1802070A" w14:textId="541708BB" w:rsidR="007C214B" w:rsidRDefault="007C214B" w:rsidP="008E619F">
      <w:pPr>
        <w:pStyle w:val="Bullets-letters"/>
        <w:numPr>
          <w:ilvl w:val="0"/>
          <w:numId w:val="40"/>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8E619F">
      <w:pPr>
        <w:pStyle w:val="Bullets-letters"/>
        <w:numPr>
          <w:ilvl w:val="0"/>
          <w:numId w:val="40"/>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Default="007C214B" w:rsidP="008E619F">
      <w:pPr>
        <w:pStyle w:val="Bullets-letters"/>
        <w:numPr>
          <w:ilvl w:val="0"/>
          <w:numId w:val="40"/>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3A5F4A75" w14:textId="5E2FD7A9" w:rsidR="003C0C05" w:rsidRPr="00524F88" w:rsidRDefault="003C0C05" w:rsidP="003C0C05">
      <w:pPr>
        <w:pStyle w:val="Heading2"/>
      </w:pPr>
      <w:bookmarkStart w:id="507" w:name="_Toc181979249"/>
      <w:bookmarkStart w:id="508" w:name="_Toc181979538"/>
      <w:bookmarkStart w:id="509" w:name="_Toc189057026"/>
      <w:r w:rsidRPr="00524F88">
        <w:t>8.13</w:t>
      </w:r>
      <w:r w:rsidRPr="00524F88">
        <w:tab/>
        <w:t>System non-availability</w:t>
      </w:r>
      <w:bookmarkEnd w:id="507"/>
      <w:bookmarkEnd w:id="508"/>
      <w:bookmarkEnd w:id="509"/>
    </w:p>
    <w:p w14:paraId="74B848FC" w14:textId="5EB73992" w:rsidR="003C0C05" w:rsidRPr="00524F88" w:rsidRDefault="003C0C05" w:rsidP="003C0C05">
      <w:pPr>
        <w:spacing w:after="220"/>
        <w:ind w:left="992" w:hanging="992"/>
      </w:pPr>
      <w:r w:rsidRPr="00524F88">
        <w:t>8.13.1</w:t>
      </w:r>
      <w:r w:rsidRPr="00524F88">
        <w:tab/>
        <w:t xml:space="preserve">Where a DIP User’s system will be unavailable, whether </w:t>
      </w:r>
      <w:proofErr w:type="gramStart"/>
      <w:r w:rsidRPr="00524F88">
        <w:t>as a result of</w:t>
      </w:r>
      <w:proofErr w:type="gramEnd"/>
      <w:r w:rsidRPr="00524F88">
        <w:t xml:space="preserve"> planned maintenance or otherwise, the DIP Manager shall be informed. </w:t>
      </w:r>
      <w:r w:rsidR="00CB4E84">
        <w:t>T</w:t>
      </w:r>
      <w:r w:rsidRPr="00524F88">
        <w:t>he DIP Manager will inform other DIP Users of such outage</w:t>
      </w:r>
      <w:r w:rsidR="00CB4E84">
        <w:t xml:space="preserve">s </w:t>
      </w:r>
      <w:r w:rsidRPr="00524F88">
        <w:t xml:space="preserve">if an outage means that DIP Users may not be able to deliver </w:t>
      </w:r>
      <w:r w:rsidR="00CB4E84">
        <w:t xml:space="preserve">or receive </w:t>
      </w:r>
      <w:r w:rsidRPr="00524F88">
        <w:t>messages within the time frames required elsewhere.</w:t>
      </w:r>
    </w:p>
    <w:p w14:paraId="5CD4ED9F" w14:textId="496FF362" w:rsidR="003C0C05" w:rsidRPr="00524F88" w:rsidRDefault="003C0C05" w:rsidP="003C0C05">
      <w:pPr>
        <w:spacing w:after="220"/>
        <w:ind w:left="992" w:hanging="992"/>
      </w:pPr>
      <w:r w:rsidRPr="00524F88">
        <w:t>8.13.2</w:t>
      </w:r>
      <w:r w:rsidRPr="00524F88">
        <w:tab/>
        <w:t xml:space="preserve">DIP Users shall not plan </w:t>
      </w:r>
      <w:r w:rsidR="008C1093">
        <w:t xml:space="preserve">routine </w:t>
      </w:r>
      <w:r w:rsidRPr="00524F88">
        <w:t xml:space="preserve">outages </w:t>
      </w:r>
      <w:r w:rsidR="008C1093">
        <w:t xml:space="preserve">during the period in which a </w:t>
      </w:r>
      <w:r w:rsidR="002D2C48">
        <w:t>Registration Service</w:t>
      </w:r>
      <w:r w:rsidR="008C1093">
        <w:t xml:space="preserve"> is processing Secured Active messages in accordance with BSCP706 ‘</w:t>
      </w:r>
      <w:r w:rsidR="008C1093" w:rsidRPr="00872C9B">
        <w:t>Supplier Meter Registration Service for MHHS Metering Systems</w:t>
      </w:r>
      <w:r w:rsidR="008C1093">
        <w:t>’.</w:t>
      </w:r>
    </w:p>
    <w:p w14:paraId="3F3313C3" w14:textId="77777777" w:rsidR="003C0C05" w:rsidRDefault="003C0C05" w:rsidP="003C0C05">
      <w:pPr>
        <w:pStyle w:val="Bullets-letters"/>
        <w:numPr>
          <w:ilvl w:val="0"/>
          <w:numId w:val="0"/>
        </w:numPr>
        <w:ind w:left="644" w:hanging="360"/>
      </w:pPr>
    </w:p>
    <w:p w14:paraId="58FE7DBB" w14:textId="258C9F7A" w:rsidR="00D41FD6" w:rsidRDefault="00B24BBD" w:rsidP="00524F88">
      <w:pPr>
        <w:pStyle w:val="Heading1"/>
      </w:pPr>
      <w:bookmarkStart w:id="510" w:name="_Toc161068414"/>
      <w:bookmarkStart w:id="511" w:name="_Toc161095867"/>
      <w:bookmarkStart w:id="512" w:name="_Toc161096249"/>
      <w:bookmarkStart w:id="513" w:name="_Toc161133230"/>
      <w:bookmarkStart w:id="514" w:name="_Toc181979250"/>
      <w:bookmarkStart w:id="515" w:name="_Toc181979539"/>
      <w:bookmarkStart w:id="516" w:name="_Toc189057027"/>
      <w:bookmarkEnd w:id="510"/>
      <w:bookmarkEnd w:id="511"/>
      <w:bookmarkEnd w:id="512"/>
      <w:bookmarkEnd w:id="513"/>
      <w:r>
        <w:lastRenderedPageBreak/>
        <w:t>9</w:t>
      </w:r>
      <w:r>
        <w:tab/>
      </w:r>
      <w:r w:rsidR="008D680D">
        <w:t xml:space="preserve">Use of </w:t>
      </w:r>
      <w:r w:rsidR="00D41FD6">
        <w:t>APIs</w:t>
      </w:r>
      <w:r w:rsidR="008D680D">
        <w:t xml:space="preserve"> and Webhooks</w:t>
      </w:r>
      <w:bookmarkEnd w:id="514"/>
      <w:bookmarkEnd w:id="515"/>
      <w:bookmarkEnd w:id="516"/>
    </w:p>
    <w:p w14:paraId="0AC9901D" w14:textId="182628BD" w:rsidR="00D41FD6" w:rsidRDefault="00B24BBD" w:rsidP="00AC7397">
      <w:pPr>
        <w:pStyle w:val="Heading2"/>
      </w:pPr>
      <w:bookmarkStart w:id="517" w:name="_Toc181979251"/>
      <w:bookmarkStart w:id="518" w:name="_Toc181979540"/>
      <w:bookmarkStart w:id="519" w:name="_Toc189057028"/>
      <w:r>
        <w:t>9.1</w:t>
      </w:r>
      <w:r>
        <w:tab/>
      </w:r>
      <w:r w:rsidR="00D41FD6">
        <w:t>Send Messages API</w:t>
      </w:r>
      <w:bookmarkEnd w:id="517"/>
      <w:bookmarkEnd w:id="518"/>
      <w:bookmarkEnd w:id="519"/>
    </w:p>
    <w:p w14:paraId="2460247E" w14:textId="63AB2131" w:rsidR="00D41FD6" w:rsidRPr="00D41FD6" w:rsidRDefault="00B24BBD" w:rsidP="00B24BBD">
      <w:pPr>
        <w:spacing w:after="220"/>
        <w:ind w:left="992" w:hanging="992"/>
      </w:pPr>
      <w:r>
        <w:t>9.1.1</w:t>
      </w:r>
      <w:r>
        <w:tab/>
      </w:r>
      <w:r w:rsidR="00D41FD6" w:rsidRPr="00D41FD6">
        <w:t>The send event API (</w:t>
      </w:r>
      <w:proofErr w:type="gramStart"/>
      <w:r w:rsidR="00D41FD6" w:rsidRPr="00D41FD6">
        <w:t>https:/api.{</w:t>
      </w:r>
      <w:proofErr w:type="gramEnd"/>
      <w:r w:rsidR="00D41FD6" w:rsidRPr="00D41FD6">
        <w:t>environmment}.energydataintegrationplatform.co.uk/</w:t>
      </w:r>
      <w:r w:rsidR="00D41FD6" w:rsidRPr="00B24BBD">
        <w:t xml:space="preserve"> </w:t>
      </w:r>
      <w:r w:rsidR="00D41FD6" w:rsidRPr="00D41FD6">
        <w:t xml:space="preserve">{version}/dip-channel/{IF-xxx}) is used to submit messages to the DIP. The full Open API definition can be found </w:t>
      </w:r>
      <w:r w:rsidR="00D41FD6" w:rsidRPr="004F4E9F">
        <w:t xml:space="preserve">in the </w:t>
      </w:r>
      <w:r w:rsidR="00471E1F" w:rsidRPr="00B24BBD">
        <w:t>DIP S</w:t>
      </w:r>
      <w:r w:rsidR="00D41FD6" w:rsidRPr="00B24BBD">
        <w:t>wagger</w:t>
      </w:r>
      <w:r w:rsidR="00ED2CD8" w:rsidRPr="00B24BBD">
        <w:t>.</w:t>
      </w:r>
    </w:p>
    <w:p w14:paraId="1764B47E" w14:textId="0F985250" w:rsidR="00D41FD6" w:rsidRPr="00D41FD6" w:rsidRDefault="00B24BBD" w:rsidP="00B24BBD">
      <w:pPr>
        <w:spacing w:after="220"/>
        <w:ind w:left="992" w:hanging="992"/>
      </w:pPr>
      <w:r>
        <w:t>9.1.2</w:t>
      </w:r>
      <w:r>
        <w:tab/>
      </w:r>
      <w:r w:rsidR="00D41FD6" w:rsidRPr="00D41FD6">
        <w:t>The message sender will need to send messages to channel specific endpoints, i.e. all messages need to be of the same IF. The messages within a single transaction (API call) can have mixed MPANs.</w:t>
      </w:r>
    </w:p>
    <w:p w14:paraId="1ABF2782" w14:textId="6F134BC3" w:rsidR="00D41FD6" w:rsidRDefault="00B24BBD" w:rsidP="00B24BBD">
      <w:pPr>
        <w:spacing w:after="220"/>
        <w:ind w:left="992" w:hanging="992"/>
      </w:pPr>
      <w:r>
        <w:t>9.1.3</w:t>
      </w:r>
      <w:r>
        <w:tab/>
      </w:r>
      <w:r w:rsidR="00D41FD6" w:rsidRPr="00D41FD6">
        <w:t>The return code and resp</w:t>
      </w:r>
      <w:r w:rsidR="00893EE2">
        <w:t xml:space="preserve">onse body </w:t>
      </w:r>
      <w:proofErr w:type="gramStart"/>
      <w:r w:rsidR="00893EE2">
        <w:t>provides</w:t>
      </w:r>
      <w:proofErr w:type="gramEnd"/>
      <w:r w:rsidR="00893EE2">
        <w:t xml:space="preserve"> the sending </w:t>
      </w:r>
      <w:r w:rsidR="00DE3A32">
        <w:t>DIP User</w:t>
      </w:r>
      <w:r w:rsidR="00D41FD6" w:rsidRPr="00D41FD6">
        <w:t xml:space="preserve"> with an auditable trace on the success of the receipt of the messages by the DIP.</w:t>
      </w:r>
    </w:p>
    <w:p w14:paraId="4CE8036B" w14:textId="2E0997B9" w:rsidR="00110D23" w:rsidRDefault="00B24BBD" w:rsidP="00B24BBD">
      <w:pPr>
        <w:spacing w:after="220"/>
        <w:ind w:left="992" w:hanging="992"/>
      </w:pPr>
      <w:r>
        <w:t>9.1.4</w:t>
      </w:r>
      <w:r>
        <w:tab/>
      </w:r>
      <w:r w:rsidR="00110D23">
        <w:t xml:space="preserve">On sending a set of events/messages the Sender </w:t>
      </w:r>
      <w:r w:rsidR="001E1876">
        <w:t>shall</w:t>
      </w:r>
      <w:r w:rsidR="00110D23">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w:t>
      </w:r>
      <w:proofErr w:type="gramStart"/>
      <w:r>
        <w:t>has the ability to</w:t>
      </w:r>
      <w:proofErr w:type="gramEnd"/>
      <w:r>
        <w:t xml:space="preserve">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2F8D4490" w:rsidR="004E17DE" w:rsidRDefault="00B24BBD" w:rsidP="00B24BBD">
      <w:pPr>
        <w:spacing w:after="220"/>
        <w:ind w:left="992" w:hanging="992"/>
      </w:pPr>
      <w:r>
        <w:lastRenderedPageBreak/>
        <w:t>9.1.5</w:t>
      </w:r>
      <w:r>
        <w:tab/>
      </w:r>
      <w:r w:rsidR="004E17DE" w:rsidRPr="004E17DE">
        <w:t xml:space="preserve">The </w:t>
      </w:r>
      <w:r w:rsidR="004E17DE">
        <w:t>s</w:t>
      </w:r>
      <w:r w:rsidR="004E17DE" w:rsidRPr="004E17DE">
        <w:t xml:space="preserve">ender will need to populate the following blocks on sending a message. The tables </w:t>
      </w:r>
      <w:r w:rsidR="004E17DE">
        <w:t xml:space="preserve">below </w:t>
      </w:r>
      <w:r w:rsidR="004E17DE" w:rsidRPr="004E17DE">
        <w:t>detail the validation the DIP will undertake on each of the messa</w:t>
      </w:r>
      <w:r w:rsidR="004E17DE">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C211672" w:rsidR="004E17DE" w:rsidRDefault="004E17DE" w:rsidP="00ED2CD8">
      <w:pPr>
        <w:rPr>
          <w:i/>
        </w:rPr>
      </w:pPr>
      <w:r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562548B" w:rsidR="00295A43" w:rsidRDefault="00295A43" w:rsidP="00295A43">
      <w:pPr>
        <w:rPr>
          <w:i/>
        </w:rPr>
      </w:pPr>
      <w:r w:rsidRPr="00273A47">
        <w:rPr>
          <w:i/>
        </w:rPr>
        <w:t>Sender (S</w:t>
      </w:r>
      <w:r>
        <w:rPr>
          <w:i/>
        </w:rPr>
        <w:t>1</w:t>
      </w:r>
      <w:r w:rsidRPr="00273A47">
        <w:rPr>
          <w:i/>
        </w:rPr>
        <w:t>) block descriptions</w:t>
      </w:r>
      <w:r w:rsidR="00E1797C">
        <w:rPr>
          <w:i/>
        </w:rPr>
        <w:t xml:space="preserve"> – mandatory</w:t>
      </w:r>
    </w:p>
    <w:p w14:paraId="679F8B31" w14:textId="4CB7CDFA" w:rsidR="004E17DE" w:rsidRDefault="00B24BBD" w:rsidP="00B24BBD">
      <w:pPr>
        <w:spacing w:after="220"/>
        <w:ind w:left="992" w:hanging="992"/>
      </w:pPr>
      <w:r>
        <w:lastRenderedPageBreak/>
        <w:t>9.1.6</w:t>
      </w:r>
      <w:r>
        <w:tab/>
      </w:r>
      <w:r w:rsidR="004E17DE" w:rsidRPr="004E17DE">
        <w:t xml:space="preserve">The Sender blocks are split between S0 &amp; S1. Both are fixed formats, however, the S0 block has different enumerated values for each of the respective fields, whilst the S1 blocks does not have this separation. Consequentially, each interface definitions </w:t>
      </w:r>
      <w:proofErr w:type="gramStart"/>
      <w:r w:rsidR="004E17DE" w:rsidRPr="004E17DE">
        <w:t>has</w:t>
      </w:r>
      <w:proofErr w:type="gramEnd"/>
      <w:r w:rsidR="004E17DE" w:rsidRPr="004E17DE">
        <w:t xml:space="preserve"> a bespoke S0 block. </w:t>
      </w:r>
    </w:p>
    <w:p w14:paraId="4643243D" w14:textId="163C9329" w:rsidR="00F95B8C" w:rsidRDefault="00B24BBD" w:rsidP="00B24BBD">
      <w:pPr>
        <w:spacing w:after="220"/>
        <w:ind w:left="992" w:hanging="992"/>
      </w:pPr>
      <w:r>
        <w:t>9.1.7</w:t>
      </w:r>
      <w:r>
        <w:tab/>
      </w:r>
      <w:r w:rsidR="00F95B8C" w:rsidRPr="00F95B8C">
        <w:t>The response block is only used when the message is a “response” to an initial message, e.g. IF-006 is a response to an IF-005 message</w:t>
      </w:r>
      <w:r w:rsidR="00F95B8C">
        <w:t xml:space="preserve"> </w:t>
      </w:r>
      <w:r w:rsidR="00F95B8C" w:rsidRPr="00F95B8C">
        <w:t>and the Response Correlation Id is that sent in the original message</w:t>
      </w:r>
      <w:r w:rsidR="00F95B8C">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0A8C47E8" w:rsidR="0098318D" w:rsidRDefault="0098318D" w:rsidP="0098318D">
      <w:pPr>
        <w:rPr>
          <w:i/>
        </w:rPr>
      </w:pPr>
      <w:r>
        <w:rPr>
          <w:i/>
        </w:rPr>
        <w:t>Response (R0) block - optional</w:t>
      </w:r>
    </w:p>
    <w:p w14:paraId="4B8576D5" w14:textId="52B84C8F" w:rsidR="00F95B8C" w:rsidRDefault="00B24BBD" w:rsidP="00B24BBD">
      <w:pPr>
        <w:spacing w:after="220"/>
        <w:ind w:left="992" w:hanging="992"/>
      </w:pPr>
      <w:r>
        <w:t>9.1.8</w:t>
      </w:r>
      <w:r>
        <w:tab/>
      </w:r>
      <w:r w:rsidR="0098318D" w:rsidRPr="0098318D">
        <w:t xml:space="preserve">The </w:t>
      </w:r>
      <w:r w:rsidR="0098318D">
        <w:t xml:space="preserve">address </w:t>
      </w:r>
      <w:r w:rsidR="0098318D"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35F1B916" w:rsidR="007B1B12" w:rsidRDefault="007B1B12" w:rsidP="007B1B12">
      <w:pPr>
        <w:rPr>
          <w:i/>
        </w:rPr>
      </w:pPr>
      <w:r>
        <w:rPr>
          <w:i/>
        </w:rPr>
        <w:t>Address (A0) block - optional</w:t>
      </w:r>
    </w:p>
    <w:p w14:paraId="561865A3" w14:textId="46D8860C" w:rsidR="007B1B12" w:rsidRDefault="00B24BBD" w:rsidP="00B24BBD">
      <w:pPr>
        <w:spacing w:after="220"/>
        <w:ind w:left="992" w:hanging="992"/>
      </w:pPr>
      <w:r>
        <w:t>9.1.9</w:t>
      </w:r>
      <w:r>
        <w:tab/>
      </w:r>
      <w:r w:rsidR="007B1B12" w:rsidRPr="007B1B12">
        <w:t xml:space="preserve">The </w:t>
      </w:r>
      <w:r w:rsidR="007B1B12">
        <w:t>Message Body MPAN (</w:t>
      </w:r>
      <w:r w:rsidR="007B1B12" w:rsidRPr="007B1B12">
        <w:t>M0</w:t>
      </w:r>
      <w:r w:rsidR="007B1B12">
        <w:t>)</w:t>
      </w:r>
      <w:r w:rsidR="007B1B12" w:rsidRPr="007B1B12">
        <w:t xml:space="preserve"> is an optional block</w:t>
      </w:r>
      <w:r w:rsidR="007B1B12">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0BAFE956" w:rsidR="007B1B12" w:rsidRDefault="007B1B12" w:rsidP="007B1B12">
      <w:pPr>
        <w:rPr>
          <w:i/>
        </w:rPr>
      </w:pPr>
      <w:r>
        <w:rPr>
          <w:i/>
        </w:rPr>
        <w:t>Message Body (M0) block - optional</w:t>
      </w:r>
    </w:p>
    <w:p w14:paraId="6AAF217A" w14:textId="2969885E" w:rsidR="007B1B12" w:rsidRDefault="00B24BBD" w:rsidP="00B24BBD">
      <w:pPr>
        <w:spacing w:after="220"/>
        <w:ind w:left="992" w:hanging="992"/>
      </w:pPr>
      <w:r>
        <w:lastRenderedPageBreak/>
        <w:t>9.1.10</w:t>
      </w:r>
      <w:r>
        <w:tab/>
      </w:r>
      <w:r w:rsidR="007B1B12" w:rsidRPr="007B1B12">
        <w:t xml:space="preserve">The </w:t>
      </w:r>
      <w:r w:rsidR="007B1B12">
        <w:t>Message Body MPAN (</w:t>
      </w:r>
      <w:r w:rsidR="007B1B12" w:rsidRPr="007B1B12">
        <w:t>M</w:t>
      </w:r>
      <w:r w:rsidR="007B1B12">
        <w:t>1)</w:t>
      </w:r>
      <w:r w:rsidR="007B1B12"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0218A99A" w:rsidR="007B1B12" w:rsidRDefault="007B1B12" w:rsidP="007B1B12">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14:paraId="0599A37D" w14:textId="23B4A363" w:rsidR="007B1B12" w:rsidRDefault="00B24BBD" w:rsidP="00B24BBD">
      <w:pPr>
        <w:spacing w:after="220"/>
        <w:ind w:left="992" w:hanging="992"/>
      </w:pPr>
      <w:r>
        <w:t>9.1.11</w:t>
      </w:r>
      <w:r>
        <w:tab/>
      </w:r>
      <w:r w:rsidR="008B0C92" w:rsidRPr="008B0C92">
        <w:t xml:space="preserve">The </w:t>
      </w:r>
      <w:r w:rsidR="008B0C92">
        <w:t xml:space="preserve">custom block within a </w:t>
      </w:r>
      <w:r w:rsidR="008B0C92" w:rsidRPr="008B0C92">
        <w:t xml:space="preserve">message body </w:t>
      </w:r>
      <w:r w:rsidR="008B0C92">
        <w:t>is</w:t>
      </w:r>
      <w:r w:rsidR="008B0C92" w:rsidRPr="008B0C92">
        <w:t xml:space="preserve"> dependent </w:t>
      </w:r>
      <w:r w:rsidR="008B0C92">
        <w:t xml:space="preserve">on </w:t>
      </w:r>
      <w:r w:rsidR="008B0C92" w:rsidRPr="008B0C92">
        <w:t xml:space="preserve">which interface is being submitted. These definitions are not repeated in this document, instead they can be found in the </w:t>
      </w:r>
      <w:r w:rsidR="00471E1F">
        <w:t>DIP S</w:t>
      </w:r>
      <w:r w:rsidR="008B0C92" w:rsidRPr="008B0C92">
        <w:t xml:space="preserve">wagger definitions and </w:t>
      </w:r>
      <w:r w:rsidR="008B0C92">
        <w:t>EMDS</w:t>
      </w:r>
      <w:r w:rsidR="008B0C92" w:rsidRPr="008B0C92">
        <w:t>.</w:t>
      </w:r>
    </w:p>
    <w:p w14:paraId="46217ADD" w14:textId="5B0ABF6E" w:rsidR="007C0047" w:rsidRPr="00B24BBD" w:rsidRDefault="00B24BBD" w:rsidP="00B24BBD">
      <w:pPr>
        <w:pStyle w:val="Heading2"/>
        <w:spacing w:before="0"/>
        <w:ind w:left="851" w:hanging="851"/>
        <w:jc w:val="left"/>
        <w:rPr>
          <w:rFonts w:cs="Times New Roman"/>
          <w:bCs w:val="0"/>
          <w:iCs w:val="0"/>
          <w:sz w:val="24"/>
          <w:szCs w:val="20"/>
          <w:lang w:eastAsia="en-US"/>
        </w:rPr>
      </w:pPr>
      <w:bookmarkStart w:id="520" w:name="_Toc181979252"/>
      <w:bookmarkStart w:id="521" w:name="_Toc181979541"/>
      <w:bookmarkStart w:id="522" w:name="_Toc189057029"/>
      <w:r w:rsidRPr="00B24BBD">
        <w:rPr>
          <w:rFonts w:cs="Times New Roman"/>
          <w:bCs w:val="0"/>
          <w:iCs w:val="0"/>
          <w:sz w:val="24"/>
          <w:szCs w:val="20"/>
          <w:lang w:eastAsia="en-US"/>
        </w:rPr>
        <w:t>9.2</w:t>
      </w:r>
      <w:r w:rsidRPr="00B24BBD">
        <w:rPr>
          <w:rFonts w:cs="Times New Roman"/>
          <w:bCs w:val="0"/>
          <w:iCs w:val="0"/>
          <w:sz w:val="24"/>
          <w:szCs w:val="20"/>
          <w:lang w:eastAsia="en-US"/>
        </w:rPr>
        <w:tab/>
      </w:r>
      <w:r w:rsidR="009D12B5" w:rsidRPr="00B24BBD">
        <w:rPr>
          <w:rFonts w:cs="Times New Roman"/>
          <w:bCs w:val="0"/>
          <w:iCs w:val="0"/>
          <w:sz w:val="24"/>
          <w:szCs w:val="20"/>
          <w:lang w:eastAsia="en-US"/>
        </w:rPr>
        <w:t xml:space="preserve">Send message </w:t>
      </w:r>
      <w:r w:rsidR="007C0047" w:rsidRPr="00B24BBD">
        <w:rPr>
          <w:rFonts w:cs="Times New Roman"/>
          <w:bCs w:val="0"/>
          <w:iCs w:val="0"/>
          <w:sz w:val="24"/>
          <w:szCs w:val="20"/>
          <w:lang w:eastAsia="en-US"/>
        </w:rPr>
        <w:t>DIP Processing (Level 1 Validation)</w:t>
      </w:r>
      <w:bookmarkEnd w:id="520"/>
      <w:bookmarkEnd w:id="521"/>
      <w:bookmarkEnd w:id="522"/>
    </w:p>
    <w:p w14:paraId="1DF626EA" w14:textId="1BD43CF1" w:rsidR="007C0047" w:rsidRDefault="00B24BBD" w:rsidP="00B24BBD">
      <w:pPr>
        <w:spacing w:after="220"/>
        <w:ind w:left="992" w:hanging="992"/>
      </w:pPr>
      <w:r>
        <w:t>9.2.1</w:t>
      </w:r>
      <w:r>
        <w:tab/>
      </w:r>
      <w:r w:rsidR="007C0047" w:rsidRPr="007C0047">
        <w:t xml:space="preserve">The purpose of the initial API checks is </w:t>
      </w:r>
      <w:r w:rsidR="007C0047">
        <w:t xml:space="preserve">to </w:t>
      </w:r>
      <w:r w:rsidR="007C0047"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2779ECEB" w:rsidR="007C0047" w:rsidRDefault="00B24BBD" w:rsidP="00B24BBD">
      <w:pPr>
        <w:spacing w:after="220"/>
        <w:ind w:left="992" w:hanging="992"/>
      </w:pPr>
      <w:r>
        <w:t>9.2.</w:t>
      </w:r>
      <w:r w:rsidR="006043E9">
        <w:t>2</w:t>
      </w:r>
      <w:r>
        <w:tab/>
      </w:r>
      <w:r w:rsidR="007C0047"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B24BBD">
      <w:pPr>
        <w:numPr>
          <w:ilvl w:val="0"/>
          <w:numId w:val="30"/>
        </w:numPr>
        <w:spacing w:after="220"/>
        <w:ind w:left="1984" w:hanging="992"/>
      </w:pPr>
      <w:r w:rsidRPr="00356DB7">
        <w:t xml:space="preserve">Validation of API key and establish </w:t>
      </w:r>
      <w:proofErr w:type="gramStart"/>
      <w:r w:rsidRPr="00356DB7">
        <w:t>Sender</w:t>
      </w:r>
      <w:r w:rsidR="00813567">
        <w:t>;</w:t>
      </w:r>
      <w:proofErr w:type="gramEnd"/>
    </w:p>
    <w:p w14:paraId="5D684C8A" w14:textId="4AAE0E0C" w:rsidR="007C0047" w:rsidRPr="00356DB7" w:rsidRDefault="007C0047" w:rsidP="00B24BBD">
      <w:pPr>
        <w:numPr>
          <w:ilvl w:val="0"/>
          <w:numId w:val="30"/>
        </w:numPr>
        <w:spacing w:after="220"/>
        <w:ind w:left="1984" w:hanging="992"/>
      </w:pPr>
      <w:r w:rsidRPr="00356DB7">
        <w:t xml:space="preserve">Ensure Interface Id is </w:t>
      </w:r>
      <w:proofErr w:type="gramStart"/>
      <w:r w:rsidRPr="00356DB7">
        <w:t>correct</w:t>
      </w:r>
      <w:r w:rsidR="00813567">
        <w:t>;</w:t>
      </w:r>
      <w:proofErr w:type="gramEnd"/>
    </w:p>
    <w:p w14:paraId="0026E28F" w14:textId="6441B707" w:rsidR="007C0047" w:rsidRPr="00356DB7" w:rsidRDefault="007C0047" w:rsidP="00B24BBD">
      <w:pPr>
        <w:numPr>
          <w:ilvl w:val="0"/>
          <w:numId w:val="30"/>
        </w:numPr>
        <w:spacing w:after="220"/>
        <w:ind w:left="1984" w:hanging="992"/>
      </w:pPr>
      <w:r w:rsidRPr="00356DB7">
        <w:t xml:space="preserve">Schema validation checks are undertaken via the definitions described in the </w:t>
      </w:r>
      <w:r w:rsidR="00471E1F">
        <w:t>DIP S</w:t>
      </w:r>
      <w:r w:rsidRPr="00356DB7">
        <w:t xml:space="preserve">wagger. If schema validation fails on a single message within a </w:t>
      </w:r>
      <w:proofErr w:type="gramStart"/>
      <w:r w:rsidRPr="00356DB7">
        <w:t>transaction</w:t>
      </w:r>
      <w:proofErr w:type="gramEnd"/>
      <w:r w:rsidRPr="00356DB7">
        <w:t xml:space="preserve"> then all messages within the transaction are rejected with a ‘400’ code and a MSG1001 message in the response. Some of the checks are undertaken here include:</w:t>
      </w:r>
    </w:p>
    <w:p w14:paraId="76D0AD07" w14:textId="71B32112" w:rsidR="007C0047" w:rsidRPr="00356DB7" w:rsidRDefault="007C0047" w:rsidP="00DD479D">
      <w:pPr>
        <w:pStyle w:val="Bullets-letters"/>
        <w:numPr>
          <w:ilvl w:val="1"/>
          <w:numId w:val="51"/>
        </w:numPr>
        <w:ind w:left="2552" w:hanging="425"/>
      </w:pPr>
      <w:r w:rsidRPr="00356DB7">
        <w:t>Check message structure, i.e. mandatory blocks are present for the corresp</w:t>
      </w:r>
      <w:r w:rsidR="00813567" w:rsidRPr="00356DB7">
        <w:t xml:space="preserve">onding interface and event </w:t>
      </w:r>
      <w:proofErr w:type="gramStart"/>
      <w:r w:rsidR="00813567" w:rsidRPr="00356DB7">
        <w:t>code</w:t>
      </w:r>
      <w:r w:rsidR="00813567">
        <w:t>;</w:t>
      </w:r>
      <w:proofErr w:type="gramEnd"/>
    </w:p>
    <w:p w14:paraId="73295049" w14:textId="04EDF36A" w:rsidR="007C0047" w:rsidRPr="00356DB7" w:rsidRDefault="007C0047" w:rsidP="00DD479D">
      <w:pPr>
        <w:pStyle w:val="Bullets-letters"/>
        <w:numPr>
          <w:ilvl w:val="1"/>
          <w:numId w:val="51"/>
        </w:numPr>
        <w:ind w:left="2552" w:hanging="425"/>
      </w:pPr>
      <w:r w:rsidRPr="00356DB7">
        <w:lastRenderedPageBreak/>
        <w:t>Check the message validation checks for the common blocks</w:t>
      </w:r>
      <w:r w:rsidR="00BB3119">
        <w:t>:</w:t>
      </w:r>
    </w:p>
    <w:p w14:paraId="18379635" w14:textId="48A8EFB1" w:rsidR="007C0047" w:rsidRPr="00356DB7" w:rsidRDefault="007C0047" w:rsidP="00DD479D">
      <w:pPr>
        <w:pStyle w:val="Bullets-letters"/>
        <w:numPr>
          <w:ilvl w:val="2"/>
          <w:numId w:val="29"/>
        </w:numPr>
        <w:ind w:left="1843" w:firstLine="709"/>
      </w:pPr>
      <w:r w:rsidRPr="00356DB7">
        <w:t xml:space="preserve">Check the environment is set </w:t>
      </w:r>
      <w:proofErr w:type="gramStart"/>
      <w:r w:rsidRPr="00356DB7">
        <w:t>correctly</w:t>
      </w:r>
      <w:r w:rsidR="00813567">
        <w:t>;</w:t>
      </w:r>
      <w:proofErr w:type="gramEnd"/>
    </w:p>
    <w:p w14:paraId="793DD349" w14:textId="641EA35E" w:rsidR="007C0047" w:rsidRPr="00356DB7" w:rsidRDefault="007C0047" w:rsidP="00DD479D">
      <w:pPr>
        <w:pStyle w:val="Bullets-letters"/>
        <w:numPr>
          <w:ilvl w:val="2"/>
          <w:numId w:val="29"/>
        </w:numPr>
        <w:ind w:left="1843" w:firstLine="709"/>
      </w:pPr>
      <w:r w:rsidRPr="00356DB7">
        <w:t xml:space="preserve">Check Interface Id/Event Code pair is an allowable </w:t>
      </w:r>
      <w:proofErr w:type="gramStart"/>
      <w:r w:rsidRPr="00356DB7">
        <w:t>combination</w:t>
      </w:r>
      <w:r w:rsidR="00813567">
        <w:t>;</w:t>
      </w:r>
      <w:proofErr w:type="gramEnd"/>
    </w:p>
    <w:p w14:paraId="4042EE9E" w14:textId="24DDC65E" w:rsidR="007C0047" w:rsidRPr="00356DB7" w:rsidRDefault="007C0047" w:rsidP="00DD479D">
      <w:pPr>
        <w:pStyle w:val="Bullets-letters"/>
        <w:numPr>
          <w:ilvl w:val="2"/>
          <w:numId w:val="29"/>
        </w:numPr>
        <w:ind w:left="3402" w:hanging="850"/>
      </w:pPr>
      <w:r w:rsidRPr="00356DB7">
        <w:t xml:space="preserve">Check the message Schema version aligns (API enumeration </w:t>
      </w:r>
      <w:r w:rsidR="003F6047">
        <w:t xml:space="preserve">   </w:t>
      </w:r>
      <w:r w:rsidRPr="00356DB7">
        <w:t>defines allowable values</w:t>
      </w:r>
      <w:proofErr w:type="gramStart"/>
      <w:r w:rsidRPr="00356DB7">
        <w:t>)</w:t>
      </w:r>
      <w:r w:rsidR="00813567">
        <w:t>;</w:t>
      </w:r>
      <w:proofErr w:type="gramEnd"/>
    </w:p>
    <w:p w14:paraId="52A80A57" w14:textId="77777777" w:rsidR="007C0047" w:rsidRPr="00356DB7" w:rsidRDefault="007C0047" w:rsidP="00441797">
      <w:pPr>
        <w:numPr>
          <w:ilvl w:val="0"/>
          <w:numId w:val="80"/>
        </w:numPr>
        <w:spacing w:after="220"/>
      </w:pPr>
      <w:r w:rsidRPr="00356DB7">
        <w:t>The following are undertaken outside the schema validation checks:</w:t>
      </w:r>
    </w:p>
    <w:p w14:paraId="39B0F3BF" w14:textId="3237495F" w:rsidR="007C0047" w:rsidRPr="00356DB7" w:rsidRDefault="007C0047" w:rsidP="00DD479D">
      <w:pPr>
        <w:pStyle w:val="Bullets-letters"/>
        <w:numPr>
          <w:ilvl w:val="0"/>
          <w:numId w:val="49"/>
        </w:numPr>
        <w:ind w:left="2268"/>
      </w:pPr>
      <w:r w:rsidRPr="00356DB7">
        <w:t xml:space="preserve">Check the Sender Id (“logical” sender) is entitled to send message for </w:t>
      </w:r>
      <w:proofErr w:type="gramStart"/>
      <w:r w:rsidRPr="00356DB7">
        <w:t xml:space="preserve">the </w:t>
      </w:r>
      <w:r w:rsidR="009B51D9">
        <w:t xml:space="preserve"> </w:t>
      </w:r>
      <w:r w:rsidRPr="00356DB7">
        <w:t>Event</w:t>
      </w:r>
      <w:proofErr w:type="gramEnd"/>
      <w:r w:rsidRPr="00356DB7">
        <w:t xml:space="preserve"> Channel for the given role</w:t>
      </w:r>
      <w:r w:rsidR="00813567">
        <w:t>;</w:t>
      </w:r>
    </w:p>
    <w:p w14:paraId="01AF8576" w14:textId="029D4CB7" w:rsidR="007C0047" w:rsidRPr="00356DB7" w:rsidRDefault="009B51D9" w:rsidP="00DD479D">
      <w:pPr>
        <w:pStyle w:val="Bullets-letters"/>
        <w:numPr>
          <w:ilvl w:val="0"/>
          <w:numId w:val="0"/>
        </w:numPr>
        <w:ind w:left="2268" w:hanging="425"/>
      </w:pPr>
      <w:r>
        <w:t xml:space="preserve">ii)   </w:t>
      </w:r>
      <w:r w:rsidR="007C0047" w:rsidRPr="00356DB7">
        <w:t xml:space="preserve">Check the </w:t>
      </w:r>
      <w:r w:rsidR="00BB3119">
        <w:t>DCP</w:t>
      </w:r>
      <w:r w:rsidR="007C0047" w:rsidRPr="00356DB7">
        <w:t xml:space="preserve"> is entitled to send message on behalf of the “</w:t>
      </w:r>
      <w:proofErr w:type="gramStart"/>
      <w:r w:rsidR="007C0047" w:rsidRPr="00356DB7">
        <w:t xml:space="preserve">logical” </w:t>
      </w:r>
      <w:r>
        <w:t xml:space="preserve"> </w:t>
      </w:r>
      <w:r w:rsidR="007C0047" w:rsidRPr="00356DB7">
        <w:t>sender</w:t>
      </w:r>
      <w:proofErr w:type="gramEnd"/>
      <w:r>
        <w:t xml:space="preserve"> </w:t>
      </w:r>
      <w:r w:rsidR="007C0047" w:rsidRPr="00356DB7">
        <w:t>for the given role/channel</w:t>
      </w:r>
      <w:r w:rsidR="00813567">
        <w:t>;</w:t>
      </w:r>
    </w:p>
    <w:p w14:paraId="2D933427" w14:textId="1DA8ADF4" w:rsidR="007C0047" w:rsidRPr="00356DB7" w:rsidRDefault="007C0047" w:rsidP="00DD479D">
      <w:pPr>
        <w:pStyle w:val="Bullets-letters"/>
        <w:numPr>
          <w:ilvl w:val="1"/>
          <w:numId w:val="51"/>
        </w:numPr>
        <w:ind w:firstLine="197"/>
      </w:pPr>
      <w:r w:rsidRPr="00356DB7">
        <w:t xml:space="preserve">Check Sender Unique Reference is formatted correctly and </w:t>
      </w:r>
      <w:proofErr w:type="gramStart"/>
      <w:r w:rsidRPr="00356DB7">
        <w:t>unique</w:t>
      </w:r>
      <w:r w:rsidR="00813567">
        <w:t>;</w:t>
      </w:r>
      <w:proofErr w:type="gramEnd"/>
    </w:p>
    <w:p w14:paraId="0344969C" w14:textId="40879535" w:rsidR="007C0047" w:rsidRPr="00356DB7" w:rsidRDefault="00BB3119" w:rsidP="00441797">
      <w:pPr>
        <w:numPr>
          <w:ilvl w:val="0"/>
          <w:numId w:val="80"/>
        </w:numPr>
        <w:spacing w:after="220"/>
      </w:pPr>
      <w:r w:rsidRPr="00356DB7">
        <w:t>Generate a Transaction I</w:t>
      </w:r>
      <w:r>
        <w:t>D</w:t>
      </w:r>
      <w:r w:rsidR="007C0047" w:rsidRPr="00356DB7">
        <w:t xml:space="preserve"> (see below</w:t>
      </w:r>
      <w:proofErr w:type="gramStart"/>
      <w:r w:rsidR="007C0047" w:rsidRPr="00356DB7">
        <w:t>)</w:t>
      </w:r>
      <w:r w:rsidR="00813567">
        <w:t>;</w:t>
      </w:r>
      <w:proofErr w:type="gramEnd"/>
    </w:p>
    <w:p w14:paraId="711F1D92" w14:textId="3393E7D5" w:rsidR="007C0047" w:rsidRPr="00356DB7" w:rsidRDefault="007C0047" w:rsidP="00441797">
      <w:pPr>
        <w:numPr>
          <w:ilvl w:val="0"/>
          <w:numId w:val="80"/>
        </w:numPr>
        <w:spacing w:after="220"/>
      </w:pPr>
      <w:r w:rsidRPr="00356DB7">
        <w:t>Generate a Transaction timestamp, i.e. record the current date/time (UTC</w:t>
      </w:r>
      <w:proofErr w:type="gramStart"/>
      <w:r w:rsidRPr="00356DB7">
        <w:t>)</w:t>
      </w:r>
      <w:r w:rsidR="00813567">
        <w:t>;</w:t>
      </w:r>
      <w:proofErr w:type="gramEnd"/>
    </w:p>
    <w:p w14:paraId="0D66C7A8" w14:textId="0A84DB49" w:rsidR="007C0047" w:rsidRPr="00356DB7" w:rsidRDefault="007C0047" w:rsidP="00441797">
      <w:pPr>
        <w:numPr>
          <w:ilvl w:val="0"/>
          <w:numId w:val="80"/>
        </w:numPr>
        <w:spacing w:after="220"/>
      </w:pPr>
      <w:r w:rsidRPr="00356DB7">
        <w:t>If the message channel is configured to gen</w:t>
      </w:r>
      <w:r w:rsidR="00BB3119" w:rsidRPr="00356DB7">
        <w:t xml:space="preserve">erate a Workflow Correlation </w:t>
      </w:r>
      <w:proofErr w:type="gramStart"/>
      <w:r w:rsidR="00BB3119" w:rsidRPr="00356DB7">
        <w:t>Id</w:t>
      </w:r>
      <w:r w:rsidR="00813567">
        <w:t>;</w:t>
      </w:r>
      <w:proofErr w:type="gramEnd"/>
    </w:p>
    <w:p w14:paraId="79E1E7D0" w14:textId="14EC5ED1" w:rsidR="007C0047" w:rsidRPr="00356DB7" w:rsidRDefault="007C0047" w:rsidP="00441797">
      <w:pPr>
        <w:numPr>
          <w:ilvl w:val="0"/>
          <w:numId w:val="80"/>
        </w:numPr>
        <w:spacing w:after="220"/>
      </w:pPr>
      <w:r w:rsidRPr="00356DB7">
        <w:t xml:space="preserve">Generate service desk/audit </w:t>
      </w:r>
      <w:proofErr w:type="gramStart"/>
      <w:r w:rsidRPr="00356DB7">
        <w:t>links</w:t>
      </w:r>
      <w:r w:rsidR="00813567">
        <w:t>;</w:t>
      </w:r>
      <w:proofErr w:type="gramEnd"/>
    </w:p>
    <w:p w14:paraId="1526AB64" w14:textId="7431FE37" w:rsidR="007C0047" w:rsidRDefault="007C0047" w:rsidP="00441797">
      <w:pPr>
        <w:numPr>
          <w:ilvl w:val="0"/>
          <w:numId w:val="80"/>
        </w:numPr>
        <w:spacing w:after="220"/>
      </w:pPr>
      <w:r w:rsidRPr="00356DB7">
        <w:t xml:space="preserve">Write </w:t>
      </w:r>
      <w:r w:rsidR="00BB3119" w:rsidRPr="00356DB7">
        <w:t>the Transaction ID</w:t>
      </w:r>
      <w:r w:rsidRPr="00356DB7">
        <w:t xml:space="preserve">, Transaction timestamp, Workflow correlation Id, status code, status message and audit/service desk links to the response </w:t>
      </w:r>
      <w:proofErr w:type="gramStart"/>
      <w:r w:rsidRPr="00356DB7">
        <w:t>body</w:t>
      </w:r>
      <w:r w:rsidR="00813567">
        <w:t>;</w:t>
      </w:r>
      <w:proofErr w:type="gramEnd"/>
    </w:p>
    <w:p w14:paraId="61691D46" w14:textId="56226362" w:rsidR="00813567" w:rsidRPr="00356DB7" w:rsidRDefault="00813567" w:rsidP="00441797">
      <w:pPr>
        <w:numPr>
          <w:ilvl w:val="0"/>
          <w:numId w:val="80"/>
        </w:numPr>
        <w:spacing w:after="220"/>
      </w:pPr>
      <w:r w:rsidRPr="00813567">
        <w:t>Generate return code based on the results of the above checks for the all the messages received in the single transaction.</w:t>
      </w:r>
    </w:p>
    <w:p w14:paraId="694F1224" w14:textId="1603B761" w:rsidR="00813567" w:rsidRDefault="00B24BBD" w:rsidP="00B24BBD">
      <w:pPr>
        <w:spacing w:after="220"/>
        <w:ind w:left="992" w:hanging="992"/>
      </w:pPr>
      <w:r>
        <w:t>9.2.</w:t>
      </w:r>
      <w:r w:rsidR="006043E9">
        <w:t>3</w:t>
      </w:r>
      <w:r>
        <w:tab/>
      </w:r>
      <w:r w:rsidR="00BB3119" w:rsidRPr="00BB3119">
        <w:t>The DIP will enforc</w:t>
      </w:r>
      <w:r w:rsidR="00BB3119">
        <w:t>e</w:t>
      </w:r>
      <w:r w:rsidR="00BB3119" w:rsidRPr="00BB3119">
        <w:t xml:space="preserve"> capitalisation checks on message ingress for path names and message structure. Data items within messages are also case sensitive and the DIP will not convert between cases:</w:t>
      </w:r>
      <w:r w:rsidR="00813567">
        <w:t xml:space="preserve"> </w:t>
      </w:r>
      <w:r w:rsidR="00BB3119" w:rsidRPr="00BB3119">
        <w:t xml:space="preserve">data will pass through unaltered. This follows </w:t>
      </w:r>
      <w:proofErr w:type="spellStart"/>
      <w:r w:rsidR="00BB3119" w:rsidRPr="00BB3119">
        <w:t>OpenAPI</w:t>
      </w:r>
      <w:proofErr w:type="spellEnd"/>
      <w:r w:rsidR="00BB3119" w:rsidRPr="00BB3119">
        <w:t xml:space="preserve"> standards. </w:t>
      </w:r>
    </w:p>
    <w:p w14:paraId="37C71B7F" w14:textId="11731CB4" w:rsidR="00BB3119" w:rsidRDefault="00B24BBD" w:rsidP="00B24BBD">
      <w:pPr>
        <w:spacing w:after="220"/>
        <w:ind w:left="992" w:hanging="992"/>
      </w:pPr>
      <w:r>
        <w:t>9.2.</w:t>
      </w:r>
      <w:r w:rsidR="006043E9">
        <w:t>4</w:t>
      </w:r>
      <w:r>
        <w:tab/>
      </w:r>
      <w:r w:rsidR="00BB3119" w:rsidRPr="00BB3119">
        <w:t>Enumeration checks undertaken by the DIP are case sensitive, e.g., for the Common</w:t>
      </w:r>
      <w:r w:rsidR="00813567">
        <w:t xml:space="preserve"> </w:t>
      </w:r>
      <w:r w:rsidR="00BB3119" w:rsidRPr="00BB3119">
        <w:t>Block/</w:t>
      </w:r>
      <w:r w:rsidR="00813567">
        <w:t xml:space="preserve"> </w:t>
      </w:r>
      <w:r w:rsidR="00BB3119" w:rsidRPr="00BB3119">
        <w:t>S1/</w:t>
      </w:r>
      <w:r w:rsidR="00813567">
        <w:t xml:space="preserve"> </w:t>
      </w:r>
      <w:r w:rsidR="00BB3119" w:rsidRPr="00BB3119">
        <w:t>environment the term ‘PROD’ is accepted, whilst ‘prod’ or ‘Prod’ are rejected. A significant amount of legacy data items where case is important pass through the DIP and hence the reas</w:t>
      </w:r>
      <w:r w:rsidR="00813567">
        <w:t>on why these checks are applied</w:t>
      </w:r>
      <w:r w:rsidR="00BB3119" w:rsidRPr="00BB3119">
        <w:t>.</w:t>
      </w:r>
    </w:p>
    <w:p w14:paraId="43F86440" w14:textId="7137B6C8" w:rsidR="00813567" w:rsidRDefault="00B24BBD" w:rsidP="00B24BBD">
      <w:pPr>
        <w:spacing w:after="220"/>
        <w:ind w:left="992" w:hanging="992"/>
      </w:pPr>
      <w:r>
        <w:t>9.2.</w:t>
      </w:r>
      <w:r w:rsidR="006043E9">
        <w:t>5</w:t>
      </w:r>
      <w:r>
        <w:tab/>
      </w:r>
      <w:r w:rsidR="00813567">
        <w:t>The list of bespoke respo</w:t>
      </w:r>
      <w:r w:rsidR="00471E1F">
        <w:t xml:space="preserve">nse codes </w:t>
      </w:r>
      <w:proofErr w:type="gramStart"/>
      <w:r w:rsidR="00471E1F">
        <w:t>are</w:t>
      </w:r>
      <w:proofErr w:type="gramEnd"/>
      <w:r w:rsidR="00471E1F">
        <w:t xml:space="preserve"> described in the DIP S</w:t>
      </w:r>
      <w:r w:rsidR="00813567">
        <w:t>wagger.</w:t>
      </w:r>
    </w:p>
    <w:p w14:paraId="7D3532C9" w14:textId="2753C23D" w:rsidR="00E02A90" w:rsidRPr="00F52D4D" w:rsidRDefault="00B24BBD" w:rsidP="00F52D4D">
      <w:pPr>
        <w:pStyle w:val="Heading2"/>
        <w:spacing w:before="0"/>
        <w:ind w:left="851" w:hanging="851"/>
        <w:jc w:val="left"/>
        <w:rPr>
          <w:rFonts w:cs="Times New Roman"/>
          <w:bCs w:val="0"/>
          <w:iCs w:val="0"/>
          <w:sz w:val="24"/>
          <w:szCs w:val="20"/>
          <w:lang w:eastAsia="en-US"/>
        </w:rPr>
      </w:pPr>
      <w:bookmarkStart w:id="523" w:name="_Toc181979253"/>
      <w:bookmarkStart w:id="524" w:name="_Toc181979542"/>
      <w:bookmarkStart w:id="525" w:name="_Toc189057030"/>
      <w:r w:rsidRPr="00F52D4D">
        <w:rPr>
          <w:rFonts w:cs="Times New Roman"/>
          <w:bCs w:val="0"/>
          <w:iCs w:val="0"/>
          <w:sz w:val="24"/>
          <w:szCs w:val="20"/>
          <w:lang w:eastAsia="en-US"/>
        </w:rPr>
        <w:t>9.3</w:t>
      </w:r>
      <w:r w:rsidRPr="00F52D4D">
        <w:rPr>
          <w:rFonts w:cs="Times New Roman"/>
          <w:bCs w:val="0"/>
          <w:iCs w:val="0"/>
          <w:sz w:val="24"/>
          <w:szCs w:val="20"/>
          <w:lang w:eastAsia="en-US"/>
        </w:rPr>
        <w:tab/>
      </w:r>
      <w:r w:rsidR="00E02A90" w:rsidRPr="00F52D4D">
        <w:rPr>
          <w:rFonts w:cs="Times New Roman"/>
          <w:bCs w:val="0"/>
          <w:iCs w:val="0"/>
          <w:sz w:val="24"/>
          <w:szCs w:val="20"/>
          <w:lang w:eastAsia="en-US"/>
        </w:rPr>
        <w:t>Receive Message Webhooks</w:t>
      </w:r>
      <w:bookmarkEnd w:id="523"/>
      <w:bookmarkEnd w:id="524"/>
      <w:bookmarkEnd w:id="525"/>
    </w:p>
    <w:p w14:paraId="4DE3D657" w14:textId="3D99403E" w:rsidR="00402C3C" w:rsidRDefault="00A44BCB" w:rsidP="00A44BCB">
      <w:pPr>
        <w:spacing w:after="220"/>
        <w:ind w:left="992" w:hanging="992"/>
      </w:pPr>
      <w:r>
        <w:t>9.3.1</w:t>
      </w:r>
      <w:r>
        <w:tab/>
      </w:r>
      <w:r w:rsidR="00402C3C" w:rsidRPr="00402C3C">
        <w:t xml:space="preserve">A </w:t>
      </w:r>
      <w:r w:rsidR="00402C3C">
        <w:t>DIP User’s</w:t>
      </w:r>
      <w:r w:rsidR="00402C3C" w:rsidRPr="00402C3C">
        <w:t xml:space="preserve"> </w:t>
      </w:r>
      <w:r w:rsidR="00CD6094">
        <w:t>Webhook</w:t>
      </w:r>
      <w:r w:rsidR="00402C3C" w:rsidRPr="00402C3C">
        <w:t xml:space="preserve"> can either be configured within the DIP </w:t>
      </w:r>
      <w:r w:rsidR="00402C3C">
        <w:t>Portal</w:t>
      </w:r>
      <w:r w:rsidR="00402C3C" w:rsidRPr="00402C3C">
        <w:t xml:space="preserve">, or via the API call to register the </w:t>
      </w:r>
      <w:r w:rsidR="00CD6094">
        <w:t>Webhook</w:t>
      </w:r>
      <w:r w:rsidR="00402C3C">
        <w:t xml:space="preserve">. </w:t>
      </w:r>
      <w:r w:rsidR="00402C3C" w:rsidRPr="00402C3C">
        <w:t xml:space="preserve">Either can be used to register the </w:t>
      </w:r>
      <w:r w:rsidR="00CD6094">
        <w:t>Webhook</w:t>
      </w:r>
      <w:r w:rsidR="00402C3C" w:rsidRPr="00402C3C">
        <w:t xml:space="preserve"> that will be used to relay publication events/messages from the DIP to the corresponding message recipient.</w:t>
      </w:r>
      <w:r w:rsidR="00402C3C">
        <w:t xml:space="preserve"> The latest version of the full Open API </w:t>
      </w:r>
      <w:r w:rsidR="00471E1F">
        <w:t>definition can be found in the DIP S</w:t>
      </w:r>
      <w:r w:rsidR="00402C3C">
        <w:t>wagger.</w:t>
      </w:r>
    </w:p>
    <w:p w14:paraId="53A5123D" w14:textId="6860E048" w:rsidR="00402C3C" w:rsidRDefault="00A44BCB" w:rsidP="00A44BCB">
      <w:pPr>
        <w:spacing w:after="220"/>
        <w:ind w:left="992" w:hanging="992"/>
      </w:pPr>
      <w:r>
        <w:lastRenderedPageBreak/>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46CDA029" w:rsidR="00402C3C" w:rsidRDefault="00A44BCB" w:rsidP="00A44BCB">
      <w:pPr>
        <w:spacing w:after="220"/>
        <w:ind w:left="992" w:hanging="992"/>
      </w:pPr>
      <w:r>
        <w:t>9.3.3</w:t>
      </w:r>
      <w:r>
        <w:tab/>
      </w:r>
      <w:r w:rsidR="00402C3C">
        <w:t>The messages within a single call back can have mixed MPANs.</w:t>
      </w:r>
    </w:p>
    <w:p w14:paraId="2C0D3051" w14:textId="6660A6D6" w:rsidR="00E02A90" w:rsidRDefault="00A44BCB" w:rsidP="00A44BCB">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14:paraId="24F9BCDE" w14:textId="22145A52" w:rsidR="009D12B5" w:rsidRDefault="00A44BCB" w:rsidP="00A44BCB">
      <w:pPr>
        <w:spacing w:after="220"/>
        <w:ind w:left="992" w:hanging="992"/>
      </w:pPr>
      <w:r>
        <w:t>9.3.5</w:t>
      </w:r>
      <w:r>
        <w:tab/>
      </w:r>
      <w:r w:rsidR="009D12B5">
        <w:t>The API has the following path parameters:</w:t>
      </w:r>
    </w:p>
    <w:p w14:paraId="7AB742CF" w14:textId="70EF4DBC" w:rsidR="009D12B5" w:rsidRDefault="009D12B5" w:rsidP="008E619F">
      <w:pPr>
        <w:numPr>
          <w:ilvl w:val="0"/>
          <w:numId w:val="34"/>
        </w:numPr>
        <w:spacing w:after="220"/>
        <w:ind w:left="1984" w:hanging="992"/>
      </w:pPr>
      <w:r>
        <w:t xml:space="preserve">The message channel ID that the corresponding </w:t>
      </w:r>
      <w:r w:rsidR="00CD6094">
        <w:t>Webhook</w:t>
      </w:r>
      <w:r>
        <w:t xml:space="preserve"> needs to service, </w:t>
      </w:r>
      <w:proofErr w:type="spellStart"/>
      <w:r>
        <w:t>eg.</w:t>
      </w:r>
      <w:proofErr w:type="spellEnd"/>
      <w:r>
        <w:t xml:space="preserve"> IF-001</w:t>
      </w:r>
    </w:p>
    <w:p w14:paraId="62750A2D" w14:textId="6635A702" w:rsidR="009D12B5" w:rsidRPr="00E02A90" w:rsidRDefault="009D12B5" w:rsidP="008E619F">
      <w:pPr>
        <w:numPr>
          <w:ilvl w:val="0"/>
          <w:numId w:val="34"/>
        </w:numPr>
        <w:spacing w:after="220"/>
        <w:ind w:left="1984" w:hanging="992"/>
      </w:pPr>
      <w:r>
        <w:t xml:space="preserve">The DIP ID of the message recipient, </w:t>
      </w:r>
      <w:proofErr w:type="spellStart"/>
      <w:r>
        <w:t>eg.</w:t>
      </w:r>
      <w:proofErr w:type="spellEnd"/>
      <w:r>
        <w:t xml:space="preserve"> 1001012345</w:t>
      </w:r>
    </w:p>
    <w:p w14:paraId="04A614FE" w14:textId="19CC8018" w:rsidR="007A5334" w:rsidRDefault="00A44BCB" w:rsidP="00A44BCB">
      <w:pPr>
        <w:spacing w:after="220"/>
        <w:ind w:left="992" w:hanging="992"/>
      </w:pPr>
      <w:r>
        <w:t>9.3.6</w:t>
      </w:r>
      <w:r>
        <w:tab/>
      </w:r>
      <w:r w:rsidR="007A5334" w:rsidRPr="007A5334">
        <w:t>The common block described above in the send</w:t>
      </w:r>
      <w:r w:rsidR="007A5334">
        <w:t xml:space="preserve"> </w:t>
      </w:r>
      <w:r w:rsidR="007A5334"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 xml:space="preserve">Provides unique identification for a specific workflow instance. Only set for those channels </w:t>
            </w:r>
            <w:proofErr w:type="gramStart"/>
            <w:r w:rsidRPr="000E7779">
              <w:t>were</w:t>
            </w:r>
            <w:proofErr w:type="gramEnd"/>
            <w:r w:rsidRPr="000E7779">
              <w:t xml:space="preserv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724AAAC" w:rsidR="000E7779" w:rsidRDefault="00EF3492" w:rsidP="000E7779">
      <w:pPr>
        <w:rPr>
          <w:i/>
        </w:rPr>
      </w:pPr>
      <w:r>
        <w:rPr>
          <w:i/>
        </w:rPr>
        <w:t>DIP</w:t>
      </w:r>
      <w:r w:rsidR="000E7779" w:rsidRPr="00273A47">
        <w:rPr>
          <w:i/>
        </w:rPr>
        <w:t xml:space="preserve"> (</w:t>
      </w:r>
      <w:r>
        <w:rPr>
          <w:i/>
        </w:rPr>
        <w:t>D</w:t>
      </w:r>
      <w:r w:rsidR="000E7779" w:rsidRPr="00273A47">
        <w:rPr>
          <w:i/>
        </w:rPr>
        <w:t xml:space="preserve">0) </w:t>
      </w:r>
      <w:proofErr w:type="gramStart"/>
      <w:r w:rsidR="000E7779" w:rsidRPr="00273A47">
        <w:rPr>
          <w:i/>
        </w:rPr>
        <w:t xml:space="preserve">block </w:t>
      </w:r>
      <w:r w:rsidR="000E7779">
        <w:rPr>
          <w:i/>
        </w:rPr>
        <w:t xml:space="preserve"> –</w:t>
      </w:r>
      <w:proofErr w:type="gramEnd"/>
      <w:r w:rsidR="000E7779">
        <w:rPr>
          <w:i/>
        </w:rPr>
        <w:t xml:space="preserve"> mandatory</w:t>
      </w:r>
    </w:p>
    <w:p w14:paraId="7ED3ED2D" w14:textId="09F4FCAD" w:rsidR="009D12B5" w:rsidRPr="00F52D4D" w:rsidRDefault="00A44BCB" w:rsidP="00F52D4D">
      <w:pPr>
        <w:pStyle w:val="Heading2"/>
        <w:spacing w:before="0"/>
        <w:ind w:left="851" w:hanging="851"/>
        <w:jc w:val="left"/>
        <w:rPr>
          <w:rFonts w:cs="Times New Roman"/>
          <w:bCs w:val="0"/>
          <w:iCs w:val="0"/>
          <w:sz w:val="24"/>
          <w:szCs w:val="20"/>
          <w:lang w:eastAsia="en-US"/>
        </w:rPr>
      </w:pPr>
      <w:bookmarkStart w:id="526" w:name="_Toc181979254"/>
      <w:bookmarkStart w:id="527" w:name="_Toc181979543"/>
      <w:bookmarkStart w:id="528" w:name="_Toc189057031"/>
      <w:r w:rsidRPr="00F52D4D">
        <w:rPr>
          <w:rFonts w:cs="Times New Roman"/>
          <w:bCs w:val="0"/>
          <w:iCs w:val="0"/>
          <w:sz w:val="24"/>
          <w:szCs w:val="20"/>
          <w:lang w:eastAsia="en-US"/>
        </w:rPr>
        <w:t>9.4</w:t>
      </w:r>
      <w:r w:rsidRPr="00F52D4D">
        <w:rPr>
          <w:rFonts w:cs="Times New Roman"/>
          <w:bCs w:val="0"/>
          <w:iCs w:val="0"/>
          <w:sz w:val="24"/>
          <w:szCs w:val="20"/>
          <w:lang w:eastAsia="en-US"/>
        </w:rPr>
        <w:tab/>
      </w:r>
      <w:r w:rsidR="009D12B5" w:rsidRPr="00F52D4D">
        <w:rPr>
          <w:rFonts w:cs="Times New Roman"/>
          <w:bCs w:val="0"/>
          <w:iCs w:val="0"/>
          <w:sz w:val="24"/>
          <w:szCs w:val="20"/>
          <w:lang w:eastAsia="en-US"/>
        </w:rPr>
        <w:t xml:space="preserve">Receive Message Call </w:t>
      </w:r>
      <w:proofErr w:type="gramStart"/>
      <w:r w:rsidR="009D12B5" w:rsidRPr="00F52D4D">
        <w:rPr>
          <w:rFonts w:cs="Times New Roman"/>
          <w:bCs w:val="0"/>
          <w:iCs w:val="0"/>
          <w:sz w:val="24"/>
          <w:szCs w:val="20"/>
          <w:lang w:eastAsia="en-US"/>
        </w:rPr>
        <w:t>back</w:t>
      </w:r>
      <w:proofErr w:type="gramEnd"/>
      <w:r w:rsidR="009D12B5" w:rsidRPr="00F52D4D">
        <w:rPr>
          <w:rFonts w:cs="Times New Roman"/>
          <w:bCs w:val="0"/>
          <w:iCs w:val="0"/>
          <w:sz w:val="24"/>
          <w:szCs w:val="20"/>
          <w:lang w:eastAsia="en-US"/>
        </w:rPr>
        <w:t xml:space="preserve"> Request structure</w:t>
      </w:r>
      <w:bookmarkEnd w:id="526"/>
      <w:bookmarkEnd w:id="527"/>
      <w:bookmarkEnd w:id="528"/>
    </w:p>
    <w:p w14:paraId="5F380CA5" w14:textId="2774A13B" w:rsidR="009D12B5" w:rsidRPr="009D12B5" w:rsidRDefault="00F52D4D" w:rsidP="00A44BCB">
      <w:pPr>
        <w:spacing w:after="220"/>
        <w:ind w:left="992" w:hanging="992"/>
      </w:pPr>
      <w:r>
        <w:t>9.4.1</w:t>
      </w:r>
      <w:r>
        <w:tab/>
      </w:r>
      <w:r w:rsidR="009D12B5" w:rsidRPr="009D12B5">
        <w:t>The call</w:t>
      </w:r>
      <w:r w:rsidR="009D12B5">
        <w:t xml:space="preserve"> </w:t>
      </w:r>
      <w:r w:rsidR="009D12B5" w:rsidRPr="009D12B5">
        <w:t>back request will have the following properties:</w:t>
      </w:r>
    </w:p>
    <w:p w14:paraId="269439E5" w14:textId="61B0000C" w:rsidR="009D12B5" w:rsidRPr="009D12B5" w:rsidRDefault="009D12B5" w:rsidP="008E619F">
      <w:pPr>
        <w:numPr>
          <w:ilvl w:val="0"/>
          <w:numId w:val="66"/>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proofErr w:type="gramStart"/>
      <w:r w:rsidR="0071147A">
        <w:t>HTTPS</w:t>
      </w:r>
      <w:r>
        <w:t>;</w:t>
      </w:r>
      <w:proofErr w:type="gramEnd"/>
    </w:p>
    <w:p w14:paraId="38790211" w14:textId="283EFFC9" w:rsidR="009D12B5" w:rsidRPr="009D12B5" w:rsidRDefault="009D12B5" w:rsidP="008E619F">
      <w:pPr>
        <w:numPr>
          <w:ilvl w:val="0"/>
          <w:numId w:val="66"/>
        </w:numPr>
        <w:spacing w:after="220"/>
        <w:ind w:left="1984" w:hanging="992"/>
      </w:pPr>
      <w:r w:rsidRPr="009D12B5">
        <w:t>the maximum number of messages the recipient can receive in a single transaction</w:t>
      </w:r>
      <w:r w:rsidR="0071147A">
        <w:t>; and</w:t>
      </w:r>
    </w:p>
    <w:p w14:paraId="04AC9A27" w14:textId="5444F068" w:rsidR="009D12B5" w:rsidRDefault="009D12B5" w:rsidP="008E619F">
      <w:pPr>
        <w:numPr>
          <w:ilvl w:val="0"/>
          <w:numId w:val="66"/>
        </w:numPr>
        <w:spacing w:after="220"/>
        <w:ind w:left="1984" w:hanging="992"/>
      </w:pPr>
      <w:r w:rsidRPr="009D12B5">
        <w:lastRenderedPageBreak/>
        <w:t>the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47D43756" w:rsidR="00EF3492" w:rsidRPr="00F52D4D" w:rsidRDefault="00F52D4D" w:rsidP="00F52D4D">
      <w:pPr>
        <w:pStyle w:val="Heading2"/>
        <w:spacing w:before="0"/>
        <w:ind w:left="851" w:hanging="851"/>
        <w:jc w:val="left"/>
        <w:rPr>
          <w:rFonts w:cs="Times New Roman"/>
          <w:bCs w:val="0"/>
          <w:iCs w:val="0"/>
          <w:sz w:val="24"/>
          <w:szCs w:val="20"/>
          <w:lang w:eastAsia="en-US"/>
        </w:rPr>
      </w:pPr>
      <w:bookmarkStart w:id="529" w:name="_Toc181979255"/>
      <w:bookmarkStart w:id="530" w:name="_Toc181979544"/>
      <w:bookmarkStart w:id="531" w:name="_Toc189057032"/>
      <w:r w:rsidRPr="00F52D4D">
        <w:rPr>
          <w:rFonts w:cs="Times New Roman"/>
          <w:bCs w:val="0"/>
          <w:iCs w:val="0"/>
          <w:sz w:val="24"/>
          <w:szCs w:val="20"/>
          <w:lang w:eastAsia="en-US"/>
        </w:rPr>
        <w:t>9.5</w:t>
      </w:r>
      <w:r w:rsidRPr="00F52D4D">
        <w:rPr>
          <w:rFonts w:cs="Times New Roman"/>
          <w:bCs w:val="0"/>
          <w:iCs w:val="0"/>
          <w:sz w:val="24"/>
          <w:szCs w:val="20"/>
          <w:lang w:eastAsia="en-US"/>
        </w:rPr>
        <w:tab/>
      </w:r>
      <w:r w:rsidR="00EF3492" w:rsidRPr="00F52D4D">
        <w:rPr>
          <w:rFonts w:cs="Times New Roman"/>
          <w:bCs w:val="0"/>
          <w:iCs w:val="0"/>
          <w:sz w:val="24"/>
          <w:szCs w:val="20"/>
          <w:lang w:eastAsia="en-US"/>
        </w:rPr>
        <w:t>Recipient responsibilities</w:t>
      </w:r>
      <w:bookmarkEnd w:id="529"/>
      <w:bookmarkEnd w:id="530"/>
      <w:bookmarkEnd w:id="531"/>
    </w:p>
    <w:p w14:paraId="6286685D" w14:textId="0F934C49" w:rsidR="00EF350A" w:rsidRDefault="00F52D4D" w:rsidP="00F52D4D">
      <w:pPr>
        <w:spacing w:after="220"/>
        <w:ind w:left="992" w:hanging="992"/>
      </w:pPr>
      <w:r>
        <w:t>9.5.1</w:t>
      </w:r>
      <w:r>
        <w:tab/>
      </w:r>
      <w:r w:rsidR="00EF350A">
        <w:t xml:space="preserve">On receipt of a batch of messages the recipient will need to validate those messages. Validation is split into two phases: </w:t>
      </w:r>
    </w:p>
    <w:p w14:paraId="3D4C2E3D" w14:textId="70FA3D5E" w:rsidR="00EF350A" w:rsidRDefault="00EF350A" w:rsidP="00DD479D">
      <w:pPr>
        <w:pStyle w:val="Bullets-letters"/>
        <w:numPr>
          <w:ilvl w:val="0"/>
          <w:numId w:val="35"/>
        </w:numPr>
        <w:ind w:hanging="76"/>
      </w:pPr>
      <w:r>
        <w:t>Synchronous (Level 3)</w:t>
      </w:r>
      <w:r w:rsidR="00E63C72">
        <w:t>;</w:t>
      </w:r>
      <w:r>
        <w:t xml:space="preserve"> and </w:t>
      </w:r>
    </w:p>
    <w:p w14:paraId="7327FC9B" w14:textId="714858BF" w:rsidR="00EF350A" w:rsidRDefault="00EF350A" w:rsidP="00DD479D">
      <w:pPr>
        <w:pStyle w:val="Bullets-letters"/>
        <w:numPr>
          <w:ilvl w:val="0"/>
          <w:numId w:val="35"/>
        </w:numPr>
        <w:ind w:hanging="76"/>
      </w:pPr>
      <w:r>
        <w:t xml:space="preserve">Asynchronous (Level 4). </w:t>
      </w:r>
    </w:p>
    <w:p w14:paraId="2A0CEAF6" w14:textId="244A3A4D" w:rsidR="00EF350A" w:rsidRDefault="00F52D4D" w:rsidP="00F52D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14:paraId="4C9EB28A" w14:textId="52125E24" w:rsidR="00EF350A" w:rsidRDefault="00F52D4D" w:rsidP="00F52D4D">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 xml:space="preserve">serialised and individual messages not recognised within the payload; hence if an error is encountered then the whole transaction is rejected with a </w:t>
      </w:r>
      <w:proofErr w:type="gramStart"/>
      <w:r w:rsidR="00EF350A">
        <w:t>400 response</w:t>
      </w:r>
      <w:proofErr w:type="gramEnd"/>
      <w:r w:rsidR="00EF350A">
        <w:t xml:space="preserve"> code. At</w:t>
      </w:r>
      <w:r w:rsidR="00E63C72">
        <w:t xml:space="preserve"> this juncture no transaction ID</w:t>
      </w:r>
      <w:r w:rsidR="00EF350A">
        <w:t xml:space="preserve"> would be quoted back in the response.</w:t>
      </w:r>
    </w:p>
    <w:p w14:paraId="7F34236F" w14:textId="40F75891" w:rsidR="00EF350A" w:rsidRDefault="00F52D4D" w:rsidP="00F52D4D">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14:paraId="759BEEB4" w14:textId="44896EBC" w:rsidR="00EF3492" w:rsidRPr="00EF3492" w:rsidRDefault="00F52D4D" w:rsidP="00F52D4D">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14:paraId="25EE60C3" w14:textId="1C480FB7" w:rsidR="004463FF" w:rsidRPr="00F52D4D" w:rsidRDefault="00F52D4D" w:rsidP="00F52D4D">
      <w:pPr>
        <w:pStyle w:val="Heading2"/>
        <w:spacing w:before="0"/>
        <w:ind w:left="851" w:hanging="851"/>
        <w:jc w:val="left"/>
        <w:rPr>
          <w:rFonts w:cs="Times New Roman"/>
          <w:bCs w:val="0"/>
          <w:iCs w:val="0"/>
          <w:sz w:val="24"/>
          <w:szCs w:val="20"/>
          <w:lang w:eastAsia="en-US"/>
        </w:rPr>
      </w:pPr>
      <w:bookmarkStart w:id="532" w:name="_Toc181979256"/>
      <w:bookmarkStart w:id="533" w:name="_Toc181979545"/>
      <w:bookmarkStart w:id="534" w:name="_Toc189057033"/>
      <w:r w:rsidRPr="00F52D4D">
        <w:rPr>
          <w:rFonts w:cs="Times New Roman"/>
          <w:bCs w:val="0"/>
          <w:iCs w:val="0"/>
          <w:sz w:val="24"/>
          <w:szCs w:val="20"/>
          <w:lang w:eastAsia="en-US"/>
        </w:rPr>
        <w:t>9.6</w:t>
      </w:r>
      <w:r w:rsidRPr="00F52D4D">
        <w:rPr>
          <w:rFonts w:cs="Times New Roman"/>
          <w:bCs w:val="0"/>
          <w:iCs w:val="0"/>
          <w:sz w:val="24"/>
          <w:szCs w:val="20"/>
          <w:lang w:eastAsia="en-US"/>
        </w:rPr>
        <w:tab/>
      </w:r>
      <w:r w:rsidR="004463FF" w:rsidRPr="00F52D4D">
        <w:rPr>
          <w:rFonts w:cs="Times New Roman"/>
          <w:bCs w:val="0"/>
          <w:iCs w:val="0"/>
          <w:sz w:val="24"/>
          <w:szCs w:val="20"/>
          <w:lang w:eastAsia="en-US"/>
        </w:rPr>
        <w:t>Replay events</w:t>
      </w:r>
      <w:bookmarkEnd w:id="532"/>
      <w:bookmarkEnd w:id="533"/>
      <w:bookmarkEnd w:id="534"/>
    </w:p>
    <w:p w14:paraId="16AECC5A" w14:textId="3CAE9F1C" w:rsidR="004463FF" w:rsidRDefault="00F52D4D" w:rsidP="00F52D4D">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14:paraId="75CC763A" w14:textId="6B6DDB2E" w:rsidR="00893EE2" w:rsidRDefault="00F52D4D" w:rsidP="00F52D4D">
      <w:pPr>
        <w:spacing w:after="220"/>
        <w:ind w:left="992" w:hanging="992"/>
      </w:pPr>
      <w:r>
        <w:t>9.6.2</w:t>
      </w:r>
      <w:r>
        <w:tab/>
      </w:r>
      <w:r w:rsidR="004463FF">
        <w:t xml:space="preserve">Two different APIs are available: </w:t>
      </w:r>
    </w:p>
    <w:p w14:paraId="7B91C302" w14:textId="65B4861B" w:rsidR="00893EE2" w:rsidRDefault="004463FF" w:rsidP="008E619F">
      <w:pPr>
        <w:numPr>
          <w:ilvl w:val="0"/>
          <w:numId w:val="36"/>
        </w:numPr>
        <w:spacing w:after="220"/>
        <w:ind w:left="1984" w:hanging="992"/>
      </w:pPr>
      <w:r>
        <w:t>Replay API</w:t>
      </w:r>
      <w:r w:rsidR="00893EE2">
        <w:t>;</w:t>
      </w:r>
      <w:r>
        <w:t xml:space="preserve"> and </w:t>
      </w:r>
    </w:p>
    <w:p w14:paraId="70629A73" w14:textId="7EB9D960" w:rsidR="00893EE2" w:rsidRDefault="004463FF" w:rsidP="008E619F">
      <w:pPr>
        <w:numPr>
          <w:ilvl w:val="0"/>
          <w:numId w:val="36"/>
        </w:numPr>
        <w:spacing w:after="220"/>
        <w:ind w:left="1984" w:hanging="992"/>
      </w:pPr>
      <w:r>
        <w:t>Re</w:t>
      </w:r>
      <w:r w:rsidR="00893EE2">
        <w:t>-</w:t>
      </w:r>
      <w:r>
        <w:t xml:space="preserve">queue API. </w:t>
      </w:r>
    </w:p>
    <w:p w14:paraId="666307B9" w14:textId="07DE96C5" w:rsidR="004463FF" w:rsidRDefault="00F52D4D" w:rsidP="00F52D4D">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14:paraId="002C392D" w14:textId="0EF8BFA6" w:rsidR="004463FF" w:rsidRDefault="00F52D4D" w:rsidP="00F52D4D">
      <w:pPr>
        <w:spacing w:after="220"/>
        <w:ind w:left="992" w:hanging="992"/>
      </w:pPr>
      <w:r>
        <w:t>9.6.4</w:t>
      </w:r>
      <w:r>
        <w:tab/>
      </w:r>
      <w:r w:rsidR="004463FF">
        <w:t>The furthest a query can retrieve data is dependent upon the retention time set with each message channel (the default retention is 2 years).</w:t>
      </w:r>
    </w:p>
    <w:p w14:paraId="3B9A1537" w14:textId="61906018" w:rsidR="004463FF" w:rsidRDefault="00F52D4D" w:rsidP="00F52D4D">
      <w:pPr>
        <w:spacing w:after="220"/>
        <w:ind w:left="992" w:hanging="992"/>
      </w:pPr>
      <w:r>
        <w:lastRenderedPageBreak/>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14:paraId="50052675" w14:textId="022B5CBE" w:rsidR="004463FF" w:rsidRDefault="00F52D4D" w:rsidP="00F52D4D">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14:paraId="44DC5DC9" w14:textId="12FBAF9D" w:rsidR="00BA2A14" w:rsidRDefault="00F52D4D" w:rsidP="00F52D4D">
      <w:pPr>
        <w:spacing w:after="220"/>
        <w:ind w:left="992" w:hanging="992"/>
      </w:pPr>
      <w:r>
        <w:t>9.6.7</w:t>
      </w:r>
      <w:r>
        <w:tab/>
      </w:r>
      <w:r w:rsidR="00BA2A14">
        <w:t>The Replay Events query parameters are:</w:t>
      </w:r>
    </w:p>
    <w:p w14:paraId="7D707BCD" w14:textId="77777777" w:rsidR="00BA2A14" w:rsidRDefault="00BA2A14" w:rsidP="008E619F">
      <w:pPr>
        <w:numPr>
          <w:ilvl w:val="0"/>
          <w:numId w:val="37"/>
        </w:numPr>
        <w:spacing w:after="220"/>
        <w:ind w:left="1984" w:hanging="992"/>
      </w:pPr>
      <w:r>
        <w:t>Message Channel</w:t>
      </w:r>
    </w:p>
    <w:p w14:paraId="423383B8" w14:textId="77777777" w:rsidR="00BA2A14" w:rsidRDefault="00BA2A14" w:rsidP="008E619F">
      <w:pPr>
        <w:numPr>
          <w:ilvl w:val="0"/>
          <w:numId w:val="37"/>
        </w:numPr>
        <w:spacing w:after="220"/>
        <w:ind w:left="1984" w:hanging="992"/>
      </w:pPr>
      <w:r>
        <w:t>Message Recipient DIP ID</w:t>
      </w:r>
    </w:p>
    <w:p w14:paraId="4D50FEA9" w14:textId="40AA92ED" w:rsidR="00BA2A14" w:rsidRDefault="00F52D4D" w:rsidP="00F52D4D">
      <w:pPr>
        <w:spacing w:after="220"/>
        <w:ind w:left="992" w:hanging="992"/>
      </w:pPr>
      <w:r>
        <w:t>9.6.8</w:t>
      </w:r>
      <w:r>
        <w:tab/>
      </w:r>
      <w:r w:rsidR="00BA2A14">
        <w:t>Message request object contains:</w:t>
      </w:r>
    </w:p>
    <w:p w14:paraId="284BED9A" w14:textId="77777777" w:rsidR="00BA2A14" w:rsidRDefault="00BA2A14" w:rsidP="008E619F">
      <w:pPr>
        <w:numPr>
          <w:ilvl w:val="0"/>
          <w:numId w:val="38"/>
        </w:numPr>
        <w:spacing w:after="220"/>
        <w:ind w:left="1984" w:hanging="992"/>
      </w:pPr>
      <w:r>
        <w:t>Event Code (optional)</w:t>
      </w:r>
    </w:p>
    <w:p w14:paraId="513B5BD8" w14:textId="77777777" w:rsidR="00BA2A14" w:rsidRDefault="00BA2A14" w:rsidP="008E619F">
      <w:pPr>
        <w:numPr>
          <w:ilvl w:val="0"/>
          <w:numId w:val="38"/>
        </w:numPr>
        <w:spacing w:after="220"/>
        <w:ind w:left="1984" w:hanging="992"/>
      </w:pPr>
      <w:r>
        <w:t>MPAN</w:t>
      </w:r>
    </w:p>
    <w:p w14:paraId="333749FD" w14:textId="0D90BA08" w:rsidR="00BA2A14" w:rsidRDefault="00BA2A14" w:rsidP="008E619F">
      <w:pPr>
        <w:numPr>
          <w:ilvl w:val="0"/>
          <w:numId w:val="38"/>
        </w:numPr>
        <w:spacing w:after="220"/>
        <w:ind w:left="1984" w:hanging="992"/>
      </w:pPr>
      <w:r>
        <w:t>Transaction IDs – array of message Transaction I</w:t>
      </w:r>
      <w:r w:rsidR="003D64C0">
        <w:t>D</w:t>
      </w:r>
      <w:r>
        <w:t>s to replay, or</w:t>
      </w:r>
    </w:p>
    <w:p w14:paraId="01A658C6" w14:textId="77777777" w:rsidR="00BA2A14" w:rsidRDefault="00BA2A14" w:rsidP="008E619F">
      <w:pPr>
        <w:numPr>
          <w:ilvl w:val="0"/>
          <w:numId w:val="38"/>
        </w:numPr>
        <w:spacing w:after="220"/>
        <w:ind w:left="1984" w:hanging="992"/>
      </w:pPr>
      <w:r>
        <w:t>Date/time from – transaction time from which the first message needs to be replayed.</w:t>
      </w:r>
    </w:p>
    <w:p w14:paraId="0672FF5B" w14:textId="77777777" w:rsidR="00BA2A14" w:rsidRDefault="00BA2A14" w:rsidP="008E619F">
      <w:pPr>
        <w:numPr>
          <w:ilvl w:val="0"/>
          <w:numId w:val="38"/>
        </w:numPr>
        <w:spacing w:after="220"/>
        <w:ind w:left="1984" w:hanging="992"/>
      </w:pPr>
      <w:r>
        <w:t>Date/time to (optional) – transaction time message to be replayed</w:t>
      </w:r>
    </w:p>
    <w:p w14:paraId="125781B7" w14:textId="77777777" w:rsidR="00BA2A14" w:rsidRDefault="00BA2A14" w:rsidP="008E619F">
      <w:pPr>
        <w:numPr>
          <w:ilvl w:val="0"/>
          <w:numId w:val="38"/>
        </w:numPr>
        <w:spacing w:after="220"/>
        <w:ind w:left="1984" w:hanging="992"/>
      </w:pPr>
      <w:r>
        <w:t>Version – message version (optional)</w:t>
      </w:r>
    </w:p>
    <w:p w14:paraId="4217FCBB" w14:textId="06122F38" w:rsidR="00BA2A14" w:rsidRDefault="00F52D4D" w:rsidP="00F52D4D">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14:paraId="2D477511" w14:textId="4708D07C" w:rsidR="00BA2A14" w:rsidRDefault="00F52D4D" w:rsidP="00F52D4D">
      <w:pPr>
        <w:spacing w:after="220"/>
        <w:ind w:left="992" w:hanging="992"/>
      </w:pPr>
      <w:r>
        <w:t>9.6.10</w:t>
      </w:r>
      <w:r>
        <w:tab/>
      </w:r>
      <w:r w:rsidR="00BA2A14">
        <w:t>There will be two methods by which the Event Replay facility can be initiated:</w:t>
      </w:r>
    </w:p>
    <w:p w14:paraId="4E4EA3C7" w14:textId="77777777" w:rsidR="00BA2A14" w:rsidRDefault="00BA2A14" w:rsidP="008E619F">
      <w:pPr>
        <w:numPr>
          <w:ilvl w:val="0"/>
          <w:numId w:val="39"/>
        </w:numPr>
        <w:spacing w:after="220"/>
        <w:ind w:left="1984" w:hanging="992"/>
      </w:pPr>
      <w:r>
        <w:t>Through the UI interface on the DIP</w:t>
      </w:r>
    </w:p>
    <w:p w14:paraId="75A84719" w14:textId="77777777" w:rsidR="00BA2A14" w:rsidRDefault="00BA2A14" w:rsidP="008E619F">
      <w:pPr>
        <w:numPr>
          <w:ilvl w:val="0"/>
          <w:numId w:val="39"/>
        </w:numPr>
        <w:spacing w:after="220"/>
        <w:ind w:left="1984" w:hanging="992"/>
      </w:pPr>
      <w:r>
        <w:t>Through an API Call</w:t>
      </w:r>
    </w:p>
    <w:p w14:paraId="53BC8BB5" w14:textId="050ED334" w:rsidR="00BA2A14" w:rsidRDefault="00F52D4D" w:rsidP="00F52D4D">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14:paraId="40CEDD5D" w14:textId="30946522" w:rsidR="00BA2A14" w:rsidRPr="004463FF" w:rsidRDefault="00F52D4D" w:rsidP="00F52D4D">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full replay facilities will need message gateways and software that have multi-version support for message ingress during replay. </w:t>
      </w:r>
    </w:p>
    <w:p w14:paraId="395FBBE9" w14:textId="4F35209A" w:rsidR="00887AA6" w:rsidRPr="00887AA6" w:rsidRDefault="00F52D4D" w:rsidP="00887AA6">
      <w:pPr>
        <w:pStyle w:val="Heading2"/>
        <w:ind w:left="851" w:hanging="851"/>
        <w:jc w:val="left"/>
        <w:rPr>
          <w:rFonts w:cs="Times New Roman"/>
          <w:bCs w:val="0"/>
          <w:iCs w:val="0"/>
          <w:sz w:val="24"/>
          <w:szCs w:val="20"/>
          <w:lang w:eastAsia="en-US"/>
        </w:rPr>
      </w:pPr>
      <w:bookmarkStart w:id="535" w:name="_Toc181979257"/>
      <w:bookmarkStart w:id="536" w:name="_Toc181979546"/>
      <w:bookmarkStart w:id="537" w:name="_Toc189057034"/>
      <w:r w:rsidRPr="00F52D4D">
        <w:rPr>
          <w:rFonts w:cs="Times New Roman"/>
          <w:bCs w:val="0"/>
          <w:iCs w:val="0"/>
          <w:sz w:val="24"/>
          <w:szCs w:val="20"/>
          <w:lang w:eastAsia="en-US"/>
        </w:rPr>
        <w:lastRenderedPageBreak/>
        <w:t>9.7</w:t>
      </w:r>
      <w:r w:rsidRPr="00F52D4D">
        <w:rPr>
          <w:rFonts w:cs="Times New Roman"/>
          <w:bCs w:val="0"/>
          <w:iCs w:val="0"/>
          <w:sz w:val="24"/>
          <w:szCs w:val="20"/>
          <w:lang w:eastAsia="en-US"/>
        </w:rPr>
        <w:tab/>
      </w:r>
      <w:r w:rsidR="00887AA6" w:rsidRPr="00887AA6">
        <w:rPr>
          <w:rFonts w:cs="Times New Roman"/>
          <w:bCs w:val="0"/>
          <w:iCs w:val="0"/>
          <w:sz w:val="24"/>
          <w:szCs w:val="20"/>
          <w:lang w:eastAsia="en-US"/>
        </w:rPr>
        <w:t>Message idempotency</w:t>
      </w:r>
      <w:bookmarkEnd w:id="535"/>
      <w:bookmarkEnd w:id="536"/>
      <w:bookmarkEnd w:id="537"/>
    </w:p>
    <w:p w14:paraId="28B8A087" w14:textId="7347EC6C" w:rsidR="00887AA6" w:rsidRPr="00572DD2" w:rsidRDefault="00572DD2" w:rsidP="00572DD2">
      <w:pPr>
        <w:spacing w:after="220"/>
        <w:ind w:left="992" w:hanging="992"/>
      </w:pPr>
      <w:r>
        <w:rPr>
          <w:szCs w:val="20"/>
          <w:lang w:eastAsia="en-US"/>
        </w:rPr>
        <w:t>9</w:t>
      </w:r>
      <w:r w:rsidR="00887AA6" w:rsidRPr="00887AA6">
        <w:rPr>
          <w:szCs w:val="20"/>
          <w:lang w:eastAsia="en-US"/>
        </w:rPr>
        <w:t>.</w:t>
      </w:r>
      <w:r>
        <w:rPr>
          <w:szCs w:val="20"/>
          <w:lang w:eastAsia="en-US"/>
        </w:rPr>
        <w:t>7</w:t>
      </w:r>
      <w:r w:rsidR="00887AA6" w:rsidRPr="00887AA6">
        <w:rPr>
          <w:szCs w:val="20"/>
          <w:lang w:eastAsia="en-US"/>
        </w:rPr>
        <w:t>.1</w:t>
      </w:r>
      <w:r w:rsidR="00887AA6" w:rsidRPr="00887AA6">
        <w:rPr>
          <w:szCs w:val="20"/>
          <w:lang w:eastAsia="en-US"/>
        </w:rPr>
        <w:tab/>
      </w:r>
      <w:r w:rsidR="00887AA6" w:rsidRPr="00572DD2">
        <w:t xml:space="preserve">All DIP Users’ systems are expected to be idempotent in terms of handling duplicate messages. </w:t>
      </w:r>
    </w:p>
    <w:p w14:paraId="4DF32E70" w14:textId="1F0C739F" w:rsidR="00887AA6" w:rsidRPr="00572DD2" w:rsidRDefault="00572DD2" w:rsidP="00572DD2">
      <w:pPr>
        <w:spacing w:after="220"/>
        <w:ind w:left="992" w:hanging="992"/>
      </w:pPr>
      <w:r>
        <w:t>9</w:t>
      </w:r>
      <w:r w:rsidR="00887AA6" w:rsidRPr="00572DD2">
        <w:t>.</w:t>
      </w:r>
      <w:r>
        <w:t>7</w:t>
      </w:r>
      <w:r w:rsidR="00887AA6" w:rsidRPr="00572DD2">
        <w:t>.2</w:t>
      </w:r>
      <w:r w:rsidR="00887AA6" w:rsidRPr="00572DD2">
        <w:tab/>
        <w:t xml:space="preserve">For clarity, if a DIP User’s systems make an identical API call, it is expected that the effect in the DIP User’s system will be the same as if a single call is made. </w:t>
      </w:r>
    </w:p>
    <w:p w14:paraId="05495EE6" w14:textId="4AA3EECC" w:rsidR="00887AA6" w:rsidRPr="00887AA6" w:rsidRDefault="00572DD2" w:rsidP="00887AA6">
      <w:pPr>
        <w:pStyle w:val="Heading2"/>
        <w:ind w:left="851" w:hanging="851"/>
        <w:jc w:val="left"/>
        <w:rPr>
          <w:rFonts w:cs="Times New Roman"/>
          <w:bCs w:val="0"/>
          <w:iCs w:val="0"/>
          <w:sz w:val="24"/>
          <w:szCs w:val="20"/>
          <w:lang w:eastAsia="en-US"/>
        </w:rPr>
      </w:pPr>
      <w:bookmarkStart w:id="538" w:name="_Toc181979258"/>
      <w:bookmarkStart w:id="539" w:name="_Toc181979547"/>
      <w:bookmarkStart w:id="540" w:name="_Toc189057035"/>
      <w:r>
        <w:rPr>
          <w:rFonts w:cs="Times New Roman"/>
          <w:bCs w:val="0"/>
          <w:iCs w:val="0"/>
          <w:sz w:val="24"/>
          <w:szCs w:val="20"/>
          <w:lang w:eastAsia="en-US"/>
        </w:rPr>
        <w:t>9.8</w:t>
      </w:r>
      <w:r w:rsidR="00887AA6" w:rsidRPr="00887AA6">
        <w:rPr>
          <w:rFonts w:cs="Times New Roman"/>
          <w:bCs w:val="0"/>
          <w:iCs w:val="0"/>
          <w:sz w:val="24"/>
          <w:szCs w:val="20"/>
          <w:lang w:eastAsia="en-US"/>
        </w:rPr>
        <w:tab/>
        <w:t>Message Throughput</w:t>
      </w:r>
      <w:bookmarkEnd w:id="538"/>
      <w:bookmarkEnd w:id="539"/>
      <w:bookmarkEnd w:id="540"/>
    </w:p>
    <w:p w14:paraId="6ACA59B8" w14:textId="51B8E1BE" w:rsidR="00887AA6"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.1</w:t>
      </w:r>
      <w:r w:rsidR="00887AA6" w:rsidRPr="00887AA6">
        <w:rPr>
          <w:szCs w:val="20"/>
          <w:lang w:eastAsia="en-US"/>
        </w:rPr>
        <w:tab/>
      </w:r>
      <w:r w:rsidR="00887AA6" w:rsidRPr="00572DD2">
        <w:rPr>
          <w:szCs w:val="20"/>
          <w:lang w:eastAsia="en-US"/>
        </w:rPr>
        <w:t xml:space="preserve">DIP Users’ Systems shall have the </w:t>
      </w:r>
      <w:r w:rsidR="008C1093">
        <w:rPr>
          <w:szCs w:val="20"/>
          <w:lang w:eastAsia="en-US"/>
        </w:rPr>
        <w:t>capacity</w:t>
      </w:r>
      <w:r w:rsidR="00887AA6" w:rsidRPr="00572DD2">
        <w:rPr>
          <w:szCs w:val="20"/>
          <w:lang w:eastAsia="en-US"/>
        </w:rPr>
        <w:t xml:space="preserve"> to process messages according to the following volumes:</w:t>
      </w:r>
    </w:p>
    <w:p w14:paraId="6FE0E293" w14:textId="12F5FD19" w:rsidR="00887AA6" w:rsidRPr="00572DD2" w:rsidRDefault="00887AA6" w:rsidP="00572DD2">
      <w:pPr>
        <w:numPr>
          <w:ilvl w:val="0"/>
          <w:numId w:val="78"/>
        </w:numPr>
        <w:spacing w:after="220"/>
        <w:ind w:left="1984" w:hanging="992"/>
      </w:pPr>
      <w:r w:rsidRPr="00572DD2">
        <w:t>Average daily volume of 66,000 messages/</w:t>
      </w:r>
      <w:proofErr w:type="gramStart"/>
      <w:r w:rsidRPr="00572DD2">
        <w:t>day;</w:t>
      </w:r>
      <w:proofErr w:type="gramEnd"/>
    </w:p>
    <w:p w14:paraId="21610FA0" w14:textId="6F04F744" w:rsidR="00887AA6" w:rsidRPr="00572DD2" w:rsidRDefault="00887AA6" w:rsidP="00572DD2">
      <w:pPr>
        <w:numPr>
          <w:ilvl w:val="0"/>
          <w:numId w:val="78"/>
        </w:numPr>
        <w:spacing w:after="220"/>
        <w:ind w:left="1984" w:hanging="992"/>
      </w:pPr>
      <w:r w:rsidRPr="00572DD2">
        <w:t>Peak daily volume of 300,000 messages/</w:t>
      </w:r>
      <w:proofErr w:type="gramStart"/>
      <w:r w:rsidRPr="00572DD2">
        <w:t>day;</w:t>
      </w:r>
      <w:proofErr w:type="gramEnd"/>
    </w:p>
    <w:p w14:paraId="23A12818" w14:textId="71128044" w:rsidR="00887AA6" w:rsidRPr="00572DD2" w:rsidRDefault="00887AA6" w:rsidP="00572DD2">
      <w:pPr>
        <w:numPr>
          <w:ilvl w:val="0"/>
          <w:numId w:val="78"/>
        </w:numPr>
        <w:spacing w:after="220"/>
        <w:ind w:left="1984" w:hanging="992"/>
      </w:pPr>
      <w:r w:rsidRPr="00572DD2">
        <w:t>Average hourly volume of 2,750 messages/</w:t>
      </w:r>
      <w:proofErr w:type="gramStart"/>
      <w:r w:rsidRPr="00572DD2">
        <w:t>hour;</w:t>
      </w:r>
      <w:proofErr w:type="gramEnd"/>
    </w:p>
    <w:p w14:paraId="788BF8AE" w14:textId="3DBD5292" w:rsidR="00887AA6" w:rsidRPr="00572DD2" w:rsidRDefault="00887AA6" w:rsidP="00572DD2">
      <w:pPr>
        <w:numPr>
          <w:ilvl w:val="0"/>
          <w:numId w:val="78"/>
        </w:numPr>
        <w:spacing w:after="220"/>
        <w:ind w:left="1984" w:hanging="992"/>
      </w:pPr>
      <w:r w:rsidRPr="00572DD2">
        <w:t>Peak hourly volume of 35,000 messages/hour; and</w:t>
      </w:r>
    </w:p>
    <w:p w14:paraId="2CD034DB" w14:textId="67A9E762" w:rsidR="00887AA6" w:rsidRPr="00572DD2" w:rsidRDefault="00887AA6" w:rsidP="00572DD2">
      <w:pPr>
        <w:numPr>
          <w:ilvl w:val="0"/>
          <w:numId w:val="78"/>
        </w:numPr>
        <w:spacing w:after="220"/>
        <w:ind w:left="1984" w:hanging="992"/>
      </w:pPr>
      <w:r w:rsidRPr="00572DD2">
        <w:t>Annual volume of 24,000,000 messages/year.</w:t>
      </w:r>
    </w:p>
    <w:p w14:paraId="4A8882F6" w14:textId="255F6AC5" w:rsidR="00887AA6" w:rsidRPr="00887AA6" w:rsidRDefault="00572DD2" w:rsidP="00572DD2">
      <w:pPr>
        <w:spacing w:after="220"/>
        <w:ind w:left="992" w:hanging="992"/>
        <w:rPr>
          <w:szCs w:val="20"/>
          <w:lang w:eastAsia="en-US"/>
        </w:rPr>
      </w:pPr>
      <w:r>
        <w:rPr>
          <w:szCs w:val="20"/>
          <w:lang w:eastAsia="en-US"/>
        </w:rPr>
        <w:t>9.8</w:t>
      </w:r>
      <w:r w:rsidR="00887AA6" w:rsidRPr="00887AA6">
        <w:rPr>
          <w:szCs w:val="20"/>
          <w:lang w:eastAsia="en-US"/>
        </w:rPr>
        <w:t>.2</w:t>
      </w:r>
      <w:r w:rsidR="00887AA6" w:rsidRPr="00887AA6">
        <w:rPr>
          <w:szCs w:val="20"/>
          <w:lang w:eastAsia="en-US"/>
        </w:rPr>
        <w:tab/>
        <w:t>In the case of IF-035, IF-036 or IF-037, the following shall apply (where PC is the Portfolio Coefficient):</w:t>
      </w:r>
    </w:p>
    <w:p w14:paraId="7214E331" w14:textId="099F4610" w:rsidR="00887AA6" w:rsidRPr="00572DD2" w:rsidRDefault="00887AA6" w:rsidP="00572DD2">
      <w:pPr>
        <w:numPr>
          <w:ilvl w:val="0"/>
          <w:numId w:val="79"/>
        </w:numPr>
        <w:spacing w:after="220"/>
        <w:ind w:left="1984" w:hanging="992"/>
      </w:pPr>
      <w:r w:rsidRPr="00572DD2">
        <w:t xml:space="preserve">Peak daily volume of </w:t>
      </w:r>
      <w:r w:rsidR="00F2576C">
        <w:t>1</w:t>
      </w:r>
      <w:r w:rsidRPr="00572DD2">
        <w:t>,1</w:t>
      </w:r>
      <w:r w:rsidR="00F2576C">
        <w:t>43</w:t>
      </w:r>
      <w:r w:rsidRPr="00572DD2">
        <w:t xml:space="preserve">,000*PC messages/day; </w:t>
      </w:r>
      <w:r w:rsidR="00F2576C">
        <w:t>and</w:t>
      </w:r>
    </w:p>
    <w:p w14:paraId="265CC81D" w14:textId="19EBF4D9" w:rsidR="00887AA6" w:rsidRPr="00572DD2" w:rsidRDefault="00887AA6" w:rsidP="00572DD2">
      <w:pPr>
        <w:numPr>
          <w:ilvl w:val="0"/>
          <w:numId w:val="79"/>
        </w:numPr>
        <w:spacing w:after="220"/>
        <w:ind w:left="1984" w:hanging="992"/>
      </w:pPr>
      <w:r w:rsidRPr="00572DD2">
        <w:t xml:space="preserve">Peak hourly volume of </w:t>
      </w:r>
      <w:r w:rsidR="00F2576C">
        <w:t>1</w:t>
      </w:r>
      <w:r w:rsidRPr="00572DD2">
        <w:t>,1</w:t>
      </w:r>
      <w:r w:rsidR="00F2576C">
        <w:t>43</w:t>
      </w:r>
      <w:r w:rsidRPr="00572DD2">
        <w:t>,000*PC messages/hour</w:t>
      </w:r>
      <w:r w:rsidR="00F2576C">
        <w:t>.</w:t>
      </w:r>
    </w:p>
    <w:p w14:paraId="4EFAA397" w14:textId="0FF87DF8" w:rsidR="00887AA6" w:rsidRPr="00887AA6" w:rsidRDefault="00572DD2" w:rsidP="00F2576C">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.3</w:t>
      </w:r>
      <w:r w:rsidR="00887AA6" w:rsidRPr="00887AA6">
        <w:rPr>
          <w:szCs w:val="20"/>
          <w:lang w:eastAsia="en-US"/>
        </w:rPr>
        <w:tab/>
        <w:t xml:space="preserve">For the purposes of this paragraph, PC shall be the </w:t>
      </w:r>
      <w:r w:rsidR="00F2576C">
        <w:rPr>
          <w:szCs w:val="20"/>
          <w:lang w:eastAsia="en-US"/>
        </w:rPr>
        <w:t>percentage of the total number of MPANs associated with that DIP User</w:t>
      </w:r>
      <w:r w:rsidR="00887AA6" w:rsidRPr="00887AA6">
        <w:rPr>
          <w:szCs w:val="20"/>
          <w:lang w:eastAsia="en-US"/>
        </w:rPr>
        <w:t xml:space="preserve">. </w:t>
      </w:r>
    </w:p>
    <w:p w14:paraId="2CD25A45" w14:textId="030477E1" w:rsidR="00887AA6"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.4</w:t>
      </w:r>
      <w:r w:rsidR="00887AA6" w:rsidRPr="00887AA6">
        <w:rPr>
          <w:szCs w:val="20"/>
          <w:lang w:eastAsia="en-US"/>
        </w:rPr>
        <w:tab/>
        <w:t xml:space="preserve">The above requirements </w:t>
      </w:r>
      <w:r w:rsidR="00026934" w:rsidRPr="00026934">
        <w:rPr>
          <w:szCs w:val="20"/>
          <w:lang w:eastAsia="en-US"/>
        </w:rPr>
        <w:t xml:space="preserve">in 9.8.1 and 9.8.2 </w:t>
      </w:r>
      <w:r w:rsidR="00887AA6" w:rsidRPr="00887AA6">
        <w:rPr>
          <w:szCs w:val="20"/>
          <w:lang w:eastAsia="en-US"/>
        </w:rPr>
        <w:t>do not apply to the handling of IF-021</w:t>
      </w:r>
      <w:r w:rsidR="008F769E" w:rsidRPr="00887AA6">
        <w:rPr>
          <w:szCs w:val="20"/>
          <w:lang w:eastAsia="en-US"/>
        </w:rPr>
        <w:t>.</w:t>
      </w:r>
      <w:r w:rsidR="008F769E">
        <w:rPr>
          <w:szCs w:val="20"/>
          <w:lang w:eastAsia="en-US"/>
        </w:rPr>
        <w:t xml:space="preserve"> Nor shall they apply to PUB-013, PUB-014, PUB-021, REP002, REP002A, REP900 or REP901 </w:t>
      </w:r>
      <w:proofErr w:type="gramStart"/>
      <w:r w:rsidR="008F769E">
        <w:rPr>
          <w:szCs w:val="20"/>
          <w:lang w:eastAsia="en-US"/>
        </w:rPr>
        <w:t>where</w:t>
      </w:r>
      <w:proofErr w:type="gramEnd"/>
      <w:r w:rsidR="008F769E">
        <w:rPr>
          <w:szCs w:val="20"/>
          <w:lang w:eastAsia="en-US"/>
        </w:rPr>
        <w:t xml:space="preserve"> used in Distribution Use of System (</w:t>
      </w:r>
      <w:proofErr w:type="spellStart"/>
      <w:r w:rsidR="008F769E">
        <w:rPr>
          <w:szCs w:val="20"/>
          <w:lang w:eastAsia="en-US"/>
        </w:rPr>
        <w:t>DUoS</w:t>
      </w:r>
      <w:proofErr w:type="spellEnd"/>
      <w:r w:rsidR="008F769E">
        <w:rPr>
          <w:szCs w:val="20"/>
          <w:lang w:eastAsia="en-US"/>
        </w:rPr>
        <w:t>) billing by a Distributor</w:t>
      </w:r>
      <w:r w:rsidR="008F769E" w:rsidRPr="00887AA6">
        <w:rPr>
          <w:szCs w:val="20"/>
          <w:lang w:eastAsia="en-US"/>
        </w:rPr>
        <w:t>.</w:t>
      </w:r>
    </w:p>
    <w:p w14:paraId="73A16480" w14:textId="4BD1A096" w:rsidR="00481A4F" w:rsidRPr="00F52D4D" w:rsidRDefault="003D0E48" w:rsidP="00F52D4D">
      <w:pPr>
        <w:pStyle w:val="Heading2"/>
        <w:spacing w:before="0"/>
        <w:ind w:left="851" w:hanging="851"/>
        <w:jc w:val="left"/>
        <w:rPr>
          <w:rFonts w:cs="Times New Roman"/>
          <w:bCs w:val="0"/>
          <w:iCs w:val="0"/>
          <w:sz w:val="24"/>
          <w:szCs w:val="20"/>
          <w:lang w:eastAsia="en-US"/>
        </w:rPr>
      </w:pPr>
      <w:bookmarkStart w:id="541" w:name="_Toc181979259"/>
      <w:bookmarkStart w:id="542" w:name="_Toc181979548"/>
      <w:bookmarkStart w:id="543" w:name="_Toc189057036"/>
      <w:r>
        <w:rPr>
          <w:rFonts w:cs="Times New Roman"/>
          <w:bCs w:val="0"/>
          <w:iCs w:val="0"/>
          <w:sz w:val="24"/>
          <w:szCs w:val="20"/>
          <w:lang w:eastAsia="en-US"/>
        </w:rPr>
        <w:t>9.9</w:t>
      </w:r>
      <w:r>
        <w:rPr>
          <w:rFonts w:cs="Times New Roman"/>
          <w:bCs w:val="0"/>
          <w:iCs w:val="0"/>
          <w:sz w:val="24"/>
          <w:szCs w:val="20"/>
          <w:lang w:eastAsia="en-US"/>
        </w:rPr>
        <w:tab/>
      </w:r>
      <w:r w:rsidR="00481A4F" w:rsidRPr="00F52D4D">
        <w:rPr>
          <w:rFonts w:cs="Times New Roman"/>
          <w:bCs w:val="0"/>
          <w:iCs w:val="0"/>
          <w:sz w:val="24"/>
          <w:szCs w:val="20"/>
          <w:lang w:eastAsia="en-US"/>
        </w:rPr>
        <w:t xml:space="preserve">Message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eturn </w:t>
      </w:r>
      <w:r w:rsidR="004463FF" w:rsidRPr="00F52D4D">
        <w:rPr>
          <w:rFonts w:cs="Times New Roman"/>
          <w:bCs w:val="0"/>
          <w:iCs w:val="0"/>
          <w:sz w:val="24"/>
          <w:szCs w:val="20"/>
          <w:lang w:eastAsia="en-US"/>
        </w:rPr>
        <w:t>c</w:t>
      </w:r>
      <w:r w:rsidR="00481A4F" w:rsidRPr="00F52D4D">
        <w:rPr>
          <w:rFonts w:cs="Times New Roman"/>
          <w:bCs w:val="0"/>
          <w:iCs w:val="0"/>
          <w:sz w:val="24"/>
          <w:szCs w:val="20"/>
          <w:lang w:eastAsia="en-US"/>
        </w:rPr>
        <w:t>ode</w:t>
      </w:r>
      <w:r w:rsidR="004463FF" w:rsidRPr="00F52D4D">
        <w:rPr>
          <w:rFonts w:cs="Times New Roman"/>
          <w:bCs w:val="0"/>
          <w:iCs w:val="0"/>
          <w:sz w:val="24"/>
          <w:szCs w:val="20"/>
          <w:lang w:eastAsia="en-US"/>
        </w:rPr>
        <w:t>s</w:t>
      </w:r>
      <w:r w:rsidR="00481A4F" w:rsidRPr="00F52D4D">
        <w:rPr>
          <w:rFonts w:cs="Times New Roman"/>
          <w:bCs w:val="0"/>
          <w:iCs w:val="0"/>
          <w:sz w:val="24"/>
          <w:szCs w:val="20"/>
          <w:lang w:eastAsia="en-US"/>
        </w:rPr>
        <w:t xml:space="preserve"> and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esponse </w:t>
      </w:r>
      <w:r w:rsidR="004463FF" w:rsidRPr="00F52D4D">
        <w:rPr>
          <w:rFonts w:cs="Times New Roman"/>
          <w:bCs w:val="0"/>
          <w:iCs w:val="0"/>
          <w:sz w:val="24"/>
          <w:szCs w:val="20"/>
          <w:lang w:eastAsia="en-US"/>
        </w:rPr>
        <w:t>b</w:t>
      </w:r>
      <w:r w:rsidR="00481A4F" w:rsidRPr="00F52D4D">
        <w:rPr>
          <w:rFonts w:cs="Times New Roman"/>
          <w:bCs w:val="0"/>
          <w:iCs w:val="0"/>
          <w:sz w:val="24"/>
          <w:szCs w:val="20"/>
          <w:lang w:eastAsia="en-US"/>
        </w:rPr>
        <w:t>ody</w:t>
      </w:r>
      <w:bookmarkEnd w:id="541"/>
      <w:bookmarkEnd w:id="542"/>
      <w:bookmarkEnd w:id="543"/>
    </w:p>
    <w:p w14:paraId="11997FEF" w14:textId="76A703E5" w:rsidR="00481A4F" w:rsidRPr="00813567" w:rsidRDefault="00F52D4D" w:rsidP="00F52D4D">
      <w:pPr>
        <w:spacing w:after="220"/>
        <w:ind w:left="992" w:hanging="992"/>
      </w:pPr>
      <w:r>
        <w:t>9.</w:t>
      </w:r>
      <w:r w:rsidR="003D0E48">
        <w:t>9</w:t>
      </w:r>
      <w:r>
        <w:t>.1</w:t>
      </w:r>
      <w:r>
        <w:tab/>
      </w:r>
      <w:r w:rsidR="00481A4F"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00481A4F"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lastRenderedPageBreak/>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 xml:space="preserve">Reform failed messages and </w:t>
            </w:r>
            <w:proofErr w:type="gramStart"/>
            <w:r w:rsidRPr="00356DB7">
              <w:t>resend</w:t>
            </w:r>
            <w:proofErr w:type="gramEnd"/>
            <w:r w:rsidRPr="00356DB7">
              <w:t xml:space="preserve">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15EC58BA"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If submitting messages in-batch submit in smaller batches to establish </w:t>
            </w:r>
            <w:proofErr w:type="gramStart"/>
            <w:r>
              <w:t>problem</w:t>
            </w:r>
            <w:proofErr w:type="gramEnd"/>
            <w:r>
              <w:t xml:space="preserve"> message. If problem </w:t>
            </w:r>
            <w:proofErr w:type="gramStart"/>
            <w:r>
              <w:t>persists</w:t>
            </w:r>
            <w:proofErr w:type="gramEnd"/>
            <w:r>
              <w:t xml:space="preserve">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004D72AA" w:rsidR="00481A4F" w:rsidRDefault="00F52D4D" w:rsidP="00F52D4D">
      <w:pPr>
        <w:spacing w:after="220"/>
        <w:ind w:left="992" w:hanging="992"/>
      </w:pPr>
      <w:r>
        <w:t>9.</w:t>
      </w:r>
      <w:r w:rsidR="00903F10">
        <w:t>9</w:t>
      </w:r>
      <w:r>
        <w:t>.2</w:t>
      </w:r>
      <w:r>
        <w:tab/>
      </w:r>
      <w:r w:rsidR="00481A4F" w:rsidRPr="00813567">
        <w:t xml:space="preserve">The table </w:t>
      </w:r>
      <w:r w:rsidR="00481A4F">
        <w:t>above</w:t>
      </w:r>
      <w:r w:rsidR="00481A4F" w:rsidRPr="00813567">
        <w:t xml:space="preserve"> introduces the ingress of messages to the DIP. The automated retry and retry behaviour columns presents the suggested behaviour a </w:t>
      </w:r>
      <w:r w:rsidR="00BA2A14">
        <w:t>DIP User’s</w:t>
      </w:r>
      <w:r w:rsidR="00481A4F" w:rsidRPr="00813567">
        <w:t xml:space="preserve"> system is expected to follow, but not mandated as they will have their own mitigation policies already defined.</w:t>
      </w:r>
    </w:p>
    <w:p w14:paraId="36FF95BE" w14:textId="36348AA6" w:rsidR="00481A4F" w:rsidRDefault="00F52D4D" w:rsidP="00F52D4D">
      <w:pPr>
        <w:spacing w:after="220"/>
        <w:ind w:left="992" w:hanging="992"/>
      </w:pPr>
      <w:r>
        <w:t>9.</w:t>
      </w:r>
      <w:r w:rsidR="00903F10">
        <w:t>9</w:t>
      </w:r>
      <w:r>
        <w:t>.3</w:t>
      </w:r>
      <w:r>
        <w:tab/>
      </w:r>
      <w:r w:rsidR="00481A4F">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18B7C033" w:rsidR="00481A4F" w:rsidRDefault="00F52D4D" w:rsidP="00F52D4D">
      <w:pPr>
        <w:spacing w:after="220"/>
        <w:ind w:left="992" w:hanging="992"/>
      </w:pPr>
      <w:r>
        <w:t>9.</w:t>
      </w:r>
      <w:r w:rsidR="00903F10">
        <w:t>9</w:t>
      </w:r>
      <w:r>
        <w:t>.4</w:t>
      </w:r>
      <w:r>
        <w:tab/>
      </w:r>
      <w:r w:rsidR="00481A4F" w:rsidRPr="00D55745">
        <w:t>The response body of the HTTP call will deliver the Sender a transaction ID and optionally a correlation ID against the Sender's Unique Reference for each message.</w:t>
      </w:r>
    </w:p>
    <w:p w14:paraId="5F972FB2" w14:textId="5C5527BD" w:rsidR="007A5334" w:rsidRDefault="00F52D4D" w:rsidP="007A5334">
      <w:pPr>
        <w:pStyle w:val="Heading2"/>
      </w:pPr>
      <w:bookmarkStart w:id="544" w:name="_Toc181979260"/>
      <w:bookmarkStart w:id="545" w:name="_Toc181979549"/>
      <w:bookmarkStart w:id="546" w:name="_Toc189057037"/>
      <w:r>
        <w:t>9.</w:t>
      </w:r>
      <w:r w:rsidR="00903F10">
        <w:t>10</w:t>
      </w:r>
      <w:r>
        <w:tab/>
      </w:r>
      <w:r w:rsidR="007A5334">
        <w:t>DIP API Actions</w:t>
      </w:r>
      <w:bookmarkEnd w:id="544"/>
      <w:bookmarkEnd w:id="545"/>
      <w:bookmarkEnd w:id="546"/>
    </w:p>
    <w:p w14:paraId="460DAD49" w14:textId="4B54CC48" w:rsidR="007A5334" w:rsidRPr="00201318" w:rsidRDefault="00AF7B6E" w:rsidP="00DD479D">
      <w:pPr>
        <w:spacing w:after="220"/>
        <w:ind w:left="851" w:hanging="851"/>
      </w:pPr>
      <w:r>
        <w:t>9.</w:t>
      </w:r>
      <w:r w:rsidR="00903F10">
        <w:t>10</w:t>
      </w:r>
      <w:r>
        <w:t>.1</w:t>
      </w:r>
      <w:r>
        <w:tab/>
      </w:r>
      <w:r w:rsidR="007A5334" w:rsidRPr="00201318">
        <w:t>On sending a set of events/messages the DIP will undertake the following:</w:t>
      </w:r>
    </w:p>
    <w:p w14:paraId="15BD9965" w14:textId="77777777" w:rsidR="007A5334" w:rsidRPr="00201318" w:rsidRDefault="007A5334" w:rsidP="008E619F">
      <w:pPr>
        <w:pStyle w:val="Bullets-letters"/>
        <w:numPr>
          <w:ilvl w:val="0"/>
          <w:numId w:val="41"/>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8E619F">
      <w:pPr>
        <w:pStyle w:val="Bullets-letters"/>
        <w:numPr>
          <w:ilvl w:val="0"/>
          <w:numId w:val="41"/>
        </w:numPr>
      </w:pPr>
      <w:r w:rsidRPr="007A1177">
        <w:rPr>
          <w:b/>
        </w:rPr>
        <w:t>API Call</w:t>
      </w:r>
      <w:r w:rsidRPr="007A1177">
        <w:t xml:space="preserve"> – The DIP will call the API declared in the call back; only messages on the same </w:t>
      </w:r>
      <w:proofErr w:type="gramStart"/>
      <w:r w:rsidRPr="007A1177">
        <w:t>messages</w:t>
      </w:r>
      <w:proofErr w:type="gramEnd"/>
      <w:r w:rsidRPr="007A1177">
        <w:t xml:space="preserve">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8E619F">
      <w:pPr>
        <w:pStyle w:val="Bullets-letters"/>
        <w:numPr>
          <w:ilvl w:val="0"/>
          <w:numId w:val="41"/>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8E619F">
      <w:pPr>
        <w:pStyle w:val="Bullets-letters"/>
        <w:numPr>
          <w:ilvl w:val="0"/>
          <w:numId w:val="41"/>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00BA2A14" w:rsidRPr="007A1177">
        <w:t>DIP Users</w:t>
      </w:r>
      <w:r w:rsidRPr="007A1177">
        <w:t>.</w:t>
      </w:r>
    </w:p>
    <w:p w14:paraId="32839BCF" w14:textId="0F2DD0C8" w:rsidR="007A1177" w:rsidRDefault="00AF7B6E" w:rsidP="007A5334">
      <w:pPr>
        <w:pStyle w:val="Heading2"/>
      </w:pPr>
      <w:bookmarkStart w:id="547" w:name="_Toc181979261"/>
      <w:bookmarkStart w:id="548" w:name="_Toc181979550"/>
      <w:bookmarkStart w:id="549" w:name="_Toc189057038"/>
      <w:r>
        <w:t>9.</w:t>
      </w:r>
      <w:r w:rsidR="00903F10">
        <w:t>11</w:t>
      </w:r>
      <w:r>
        <w:tab/>
      </w:r>
      <w:r w:rsidR="007A1177">
        <w:t>API Version Control</w:t>
      </w:r>
      <w:bookmarkEnd w:id="547"/>
      <w:bookmarkEnd w:id="548"/>
      <w:bookmarkEnd w:id="549"/>
    </w:p>
    <w:p w14:paraId="17996345" w14:textId="09C8ED04" w:rsidR="007A1177" w:rsidRDefault="00AF7B6E" w:rsidP="00AF7B6E">
      <w:pPr>
        <w:spacing w:after="220"/>
        <w:ind w:left="992" w:hanging="992"/>
      </w:pPr>
      <w:r>
        <w:t>9.</w:t>
      </w:r>
      <w:r w:rsidR="00903F10">
        <w:t>11</w:t>
      </w:r>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7C396AF2" w:rsidR="007A1177" w:rsidRDefault="00AF7B6E" w:rsidP="00AF7B6E">
      <w:pPr>
        <w:spacing w:after="220"/>
        <w:ind w:left="992" w:hanging="992"/>
      </w:pPr>
      <w:r>
        <w:t>9.</w:t>
      </w:r>
      <w:r w:rsidR="00903F10">
        <w:t>11</w:t>
      </w:r>
      <w:r>
        <w:t>.2</w:t>
      </w:r>
      <w:r>
        <w:tab/>
      </w:r>
      <w:r w:rsidR="007A1177">
        <w:t>As a principle, all API definitions need to be backwardly compatible. In the situation where this does not hold, then a significant transition period must be provided for DIP Users to move from old to new version.</w:t>
      </w:r>
    </w:p>
    <w:p w14:paraId="397CEAD6" w14:textId="41C8C478" w:rsidR="007A1177" w:rsidRPr="007A1177" w:rsidRDefault="00AF7B6E" w:rsidP="00AF7B6E">
      <w:pPr>
        <w:spacing w:after="220"/>
        <w:ind w:left="992" w:hanging="992"/>
      </w:pPr>
      <w:r>
        <w:t>9.</w:t>
      </w:r>
      <w:r w:rsidR="00903F10">
        <w:t>11</w:t>
      </w:r>
      <w:r>
        <w:t>.3</w:t>
      </w:r>
      <w:r>
        <w:tab/>
      </w:r>
      <w:r w:rsidR="007A1177" w:rsidRPr="007A1177">
        <w:t xml:space="preserve">API version control must adopt semantic versioning as the common standard, i.e. Given a version number </w:t>
      </w:r>
      <w:proofErr w:type="gramStart"/>
      <w:r w:rsidR="007A1177" w:rsidRPr="007A1177">
        <w:t>MAJOR.MINOR.PATCH</w:t>
      </w:r>
      <w:proofErr w:type="gramEnd"/>
      <w:r w:rsidR="007A1177" w:rsidRPr="007A1177">
        <w:t>, increment:</w:t>
      </w:r>
    </w:p>
    <w:p w14:paraId="135DCAA5" w14:textId="64DD7F01" w:rsidR="007A1177" w:rsidRPr="00393442" w:rsidRDefault="00C565BD" w:rsidP="008E619F">
      <w:pPr>
        <w:pStyle w:val="Bullets-letters"/>
        <w:numPr>
          <w:ilvl w:val="0"/>
          <w:numId w:val="42"/>
        </w:numPr>
      </w:pPr>
      <w:r w:rsidRPr="00ED2CD8">
        <w:rPr>
          <w:b/>
        </w:rPr>
        <w:t>MAJOR</w:t>
      </w:r>
      <w:r>
        <w:t xml:space="preserve"> version – w</w:t>
      </w:r>
      <w:r w:rsidR="007A1177" w:rsidRPr="00393442">
        <w:t>hen yo</w:t>
      </w:r>
      <w:r w:rsidR="00393442">
        <w:t xml:space="preserve">u make incompatible API </w:t>
      </w:r>
      <w:proofErr w:type="gramStart"/>
      <w:r w:rsidR="00393442">
        <w:t>changes;</w:t>
      </w:r>
      <w:proofErr w:type="gramEnd"/>
    </w:p>
    <w:p w14:paraId="30FC12C6" w14:textId="40190DDD" w:rsidR="007A1177" w:rsidRPr="00393442" w:rsidRDefault="00C565BD" w:rsidP="008E619F">
      <w:pPr>
        <w:pStyle w:val="Bullets-letters"/>
        <w:numPr>
          <w:ilvl w:val="0"/>
          <w:numId w:val="42"/>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8E619F">
      <w:pPr>
        <w:pStyle w:val="Bullets-letters"/>
        <w:numPr>
          <w:ilvl w:val="0"/>
          <w:numId w:val="42"/>
        </w:numPr>
      </w:pPr>
      <w:r w:rsidRPr="00ED2CD8">
        <w:rPr>
          <w:b/>
        </w:rPr>
        <w:t>PATCH</w:t>
      </w:r>
      <w:r>
        <w:t xml:space="preserve"> version – w</w:t>
      </w:r>
      <w:r w:rsidR="007A1177" w:rsidRPr="00393442">
        <w:t>hen you make backwards compatible bug fixes.</w:t>
      </w:r>
    </w:p>
    <w:p w14:paraId="4FD92398" w14:textId="4E26017D" w:rsidR="007A1177" w:rsidRPr="00393442" w:rsidRDefault="00AF7B6E" w:rsidP="00AF7B6E">
      <w:pPr>
        <w:spacing w:after="220"/>
        <w:ind w:left="992" w:hanging="992"/>
      </w:pPr>
      <w:r>
        <w:t>9.</w:t>
      </w:r>
      <w:r w:rsidR="00903F10">
        <w:t>11</w:t>
      </w:r>
      <w:r>
        <w:t>.4</w:t>
      </w:r>
      <w:r>
        <w:tab/>
      </w:r>
      <w:r w:rsidR="007A1177" w:rsidRPr="00393442">
        <w:t>Additional labels for pre-release and build metadata are available as extensions to the MAJOR.</w:t>
      </w:r>
      <w:r w:rsidR="00E54321">
        <w:t xml:space="preserve"> </w:t>
      </w:r>
      <w:r w:rsidR="007A1177" w:rsidRPr="00393442">
        <w:t>MINOR.</w:t>
      </w:r>
      <w:r w:rsidR="00E54321">
        <w:t xml:space="preserve"> </w:t>
      </w:r>
      <w:r w:rsidR="007A1177" w:rsidRPr="00393442">
        <w:t>PATCH format.</w:t>
      </w:r>
    </w:p>
    <w:p w14:paraId="28F9330B" w14:textId="231406B5" w:rsidR="00E54321" w:rsidRPr="00AF7B6E" w:rsidRDefault="00AF7B6E" w:rsidP="00AF7B6E">
      <w:pPr>
        <w:pStyle w:val="Heading2"/>
        <w:spacing w:before="0"/>
        <w:ind w:left="851" w:hanging="851"/>
        <w:jc w:val="left"/>
        <w:rPr>
          <w:rFonts w:cs="Times New Roman"/>
          <w:bCs w:val="0"/>
          <w:iCs w:val="0"/>
          <w:sz w:val="24"/>
          <w:szCs w:val="20"/>
          <w:lang w:eastAsia="en-US"/>
        </w:rPr>
      </w:pPr>
      <w:bookmarkStart w:id="550" w:name="_Toc181979262"/>
      <w:bookmarkStart w:id="551" w:name="_Toc181979551"/>
      <w:bookmarkStart w:id="552" w:name="_Toc189057039"/>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2</w:t>
      </w:r>
      <w:r w:rsidRPr="00AF7B6E">
        <w:rPr>
          <w:rFonts w:cs="Times New Roman"/>
          <w:bCs w:val="0"/>
          <w:iCs w:val="0"/>
          <w:sz w:val="24"/>
          <w:szCs w:val="20"/>
          <w:lang w:eastAsia="en-US"/>
        </w:rPr>
        <w:tab/>
      </w:r>
      <w:r w:rsidR="00E54321" w:rsidRPr="00AF7B6E">
        <w:rPr>
          <w:rFonts w:cs="Times New Roman"/>
          <w:bCs w:val="0"/>
          <w:iCs w:val="0"/>
          <w:sz w:val="24"/>
          <w:szCs w:val="20"/>
          <w:lang w:eastAsia="en-US"/>
        </w:rPr>
        <w:t>Message channel versioning</w:t>
      </w:r>
      <w:bookmarkEnd w:id="550"/>
      <w:bookmarkEnd w:id="551"/>
      <w:bookmarkEnd w:id="552"/>
    </w:p>
    <w:p w14:paraId="7B27FE84" w14:textId="194793B7" w:rsidR="00E54321" w:rsidRDefault="00AF7B6E" w:rsidP="00AF7B6E">
      <w:pPr>
        <w:spacing w:after="220"/>
        <w:ind w:left="992" w:hanging="992"/>
      </w:pPr>
      <w:r>
        <w:t>9.</w:t>
      </w:r>
      <w:r w:rsidR="00903F10">
        <w:t>12</w:t>
      </w:r>
      <w:r>
        <w:t>.1</w:t>
      </w:r>
      <w:r>
        <w:tab/>
      </w:r>
      <w:r w:rsidR="00E54321" w:rsidRPr="00393442">
        <w:t>Each separate message channel has its own version number and is defined by the schema</w:t>
      </w:r>
      <w:r w:rsidR="00E54321">
        <w:t xml:space="preserve"> v</w:t>
      </w:r>
      <w:r w:rsidR="00E54321" w:rsidRPr="00393442">
        <w:t>ersion item in the payload/</w:t>
      </w:r>
      <w:r w:rsidR="00E54321">
        <w:t xml:space="preserve"> </w:t>
      </w:r>
      <w:r w:rsidR="00E54321" w:rsidRPr="00393442">
        <w:t>Common</w:t>
      </w:r>
      <w:r w:rsidR="00E54321">
        <w:t xml:space="preserve"> </w:t>
      </w:r>
      <w:r w:rsidR="00E54321" w:rsidRPr="00393442">
        <w:t>Block/</w:t>
      </w:r>
      <w:r w:rsidR="00E54321">
        <w:t xml:space="preserve"> </w:t>
      </w:r>
      <w:r w:rsidR="00E54321" w:rsidRPr="00393442">
        <w:t>S0, for example:</w:t>
      </w:r>
    </w:p>
    <w:p w14:paraId="52B815F3" w14:textId="4FE4EF68" w:rsidR="004D0D81" w:rsidRDefault="004D0D81" w:rsidP="00AF7B6E">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14:paraId="0C6FFF1D" w14:textId="69FA9AA9" w:rsidR="00E54321" w:rsidRDefault="00AF7B6E" w:rsidP="00AF7B6E">
      <w:pPr>
        <w:spacing w:after="220"/>
        <w:ind w:left="992" w:hanging="992"/>
      </w:pPr>
      <w:r>
        <w:t>9.</w:t>
      </w:r>
      <w:r w:rsidR="00903F10">
        <w:t>12</w:t>
      </w:r>
      <w:r>
        <w:t>.2</w:t>
      </w:r>
      <w:r>
        <w:tab/>
      </w:r>
      <w:r w:rsidR="00E54321" w:rsidRPr="00E54321">
        <w:t xml:space="preserve">Messages will only be submitted in a single version of the message. If a message channel requires an </w:t>
      </w:r>
      <w:proofErr w:type="gramStart"/>
      <w:r w:rsidR="00E54321" w:rsidRPr="00E54321">
        <w:t>upgrade</w:t>
      </w:r>
      <w:proofErr w:type="gramEnd"/>
      <w:r w:rsidR="00E54321" w:rsidRPr="00E54321">
        <w:t xml:space="preserv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14:paraId="0577D7DD" w14:textId="4E0C34AA" w:rsidR="00E54321" w:rsidRDefault="00AF7B6E" w:rsidP="00AF7B6E">
      <w:pPr>
        <w:spacing w:after="220"/>
        <w:ind w:left="992" w:hanging="992"/>
      </w:pPr>
      <w:r>
        <w:t>9.</w:t>
      </w:r>
      <w:r w:rsidR="00903F10">
        <w:t>12</w:t>
      </w:r>
      <w:r>
        <w:t>.3</w:t>
      </w:r>
      <w:r>
        <w:tab/>
      </w:r>
      <w:r w:rsidR="00E54321">
        <w:t xml:space="preserve">Like API Versioning, message channel versioning also follows </w:t>
      </w:r>
      <w:r w:rsidR="00E54321" w:rsidRPr="00393442">
        <w:t>the MAJOR.</w:t>
      </w:r>
      <w:r w:rsidR="00E54321">
        <w:t xml:space="preserve"> </w:t>
      </w:r>
      <w:r w:rsidR="00E54321" w:rsidRPr="00393442">
        <w:t>MINOR.</w:t>
      </w:r>
      <w:r w:rsidR="00E54321">
        <w:t xml:space="preserve"> PATCH format:</w:t>
      </w:r>
    </w:p>
    <w:p w14:paraId="4B629B80" w14:textId="554E906E" w:rsidR="00C565BD" w:rsidRPr="00C565BD" w:rsidRDefault="00C565BD" w:rsidP="008E619F">
      <w:pPr>
        <w:pStyle w:val="Bullets-letters"/>
        <w:numPr>
          <w:ilvl w:val="0"/>
          <w:numId w:val="43"/>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8E619F">
      <w:pPr>
        <w:pStyle w:val="Bullets-letters"/>
        <w:numPr>
          <w:ilvl w:val="0"/>
          <w:numId w:val="43"/>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w:t>
      </w:r>
      <w:proofErr w:type="gramStart"/>
      <w:r w:rsidR="00E54321" w:rsidRPr="00C565BD">
        <w:t>be need</w:t>
      </w:r>
      <w:proofErr w:type="gramEnd"/>
      <w:r w:rsidR="00E54321" w:rsidRPr="00C565BD">
        <w:t xml:space="preserve"> to be updated to accommodate the new channel.</w:t>
      </w:r>
    </w:p>
    <w:p w14:paraId="2E1E9C23" w14:textId="2A7C5104" w:rsidR="00E54321" w:rsidRPr="00C565BD" w:rsidRDefault="00C565BD" w:rsidP="008E619F">
      <w:pPr>
        <w:pStyle w:val="Bullets-letters"/>
        <w:numPr>
          <w:ilvl w:val="0"/>
          <w:numId w:val="43"/>
        </w:numPr>
      </w:pPr>
      <w:r>
        <w:rPr>
          <w:b/>
        </w:rPr>
        <w:t>PATCH</w:t>
      </w:r>
      <w:r w:rsidRPr="00C565BD">
        <w:t xml:space="preserve"> version – W</w:t>
      </w:r>
      <w:r w:rsidR="00E54321" w:rsidRPr="00C565BD">
        <w:t xml:space="preserve">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w:t>
      </w:r>
      <w:proofErr w:type="gramStart"/>
      <w:r w:rsidR="00E54321" w:rsidRPr="00C565BD">
        <w:t>version</w:t>
      </w:r>
      <w:proofErr w:type="gramEnd"/>
      <w:r w:rsidR="00E54321" w:rsidRPr="00C565BD">
        <w:t xml:space="preserve"> of the same interfaces (incoming) then a new minor version is required. In this scenario the publication of the messages will also support just the new current version. All data must have already traversed through the DIP.</w:t>
      </w:r>
    </w:p>
    <w:p w14:paraId="2C1B39CC" w14:textId="454D2D7B" w:rsidR="00DA5DBC" w:rsidRPr="00DA5DBC" w:rsidRDefault="00AF7B6E" w:rsidP="00AF7B6E">
      <w:pPr>
        <w:spacing w:after="220"/>
        <w:ind w:left="992" w:hanging="992"/>
      </w:pPr>
      <w:r>
        <w:lastRenderedPageBreak/>
        <w:t>9.</w:t>
      </w:r>
      <w:r w:rsidR="00903F10">
        <w:t>12</w:t>
      </w:r>
      <w:r>
        <w:t>.4</w:t>
      </w:r>
      <w:r>
        <w:tab/>
      </w:r>
      <w:r w:rsidR="00DA5DBC" w:rsidRPr="00DA5DBC">
        <w:t xml:space="preserve">Where a message channel has been versioned to accommodate a change </w:t>
      </w:r>
      <w:r w:rsidR="00DA5DBC">
        <w:t xml:space="preserve">to </w:t>
      </w:r>
      <w:r w:rsidR="00DA5DBC" w:rsidRPr="00DA5DBC">
        <w:t>the message structure, the message rep</w:t>
      </w:r>
      <w:r w:rsidR="00DA5DBC">
        <w:t>l</w:t>
      </w:r>
      <w:r w:rsidR="00DA5DBC" w:rsidRPr="00DA5DBC">
        <w:t>ay support</w:t>
      </w:r>
      <w:r w:rsidR="00922092">
        <w:t>s</w:t>
      </w:r>
      <w:r w:rsidR="00DA5DBC" w:rsidRPr="00DA5DBC">
        <w:t xml:space="preserve"> all versions of the message. If a </w:t>
      </w:r>
      <w:r w:rsidR="00922092">
        <w:t>DIP User</w:t>
      </w:r>
      <w:r w:rsidR="00DA5DBC" w:rsidRPr="00DA5DBC">
        <w:t xml:space="preserve"> requests a message repl</w:t>
      </w:r>
      <w:r w:rsidR="00922092">
        <w:t>a</w:t>
      </w:r>
      <w:r w:rsidR="00DA5DBC" w:rsidRPr="00DA5DBC">
        <w:t>y, it is their responsibility to ensure that all pertinent versions of the message will be accepted.</w:t>
      </w:r>
    </w:p>
    <w:p w14:paraId="53410DC5" w14:textId="3CD6ABB7" w:rsidR="00F0114A" w:rsidRPr="00AF7B6E" w:rsidRDefault="00AF7B6E" w:rsidP="00AF7B6E">
      <w:pPr>
        <w:pStyle w:val="Heading2"/>
        <w:spacing w:before="0"/>
        <w:ind w:left="851" w:hanging="851"/>
        <w:jc w:val="left"/>
        <w:rPr>
          <w:rFonts w:cs="Times New Roman"/>
          <w:bCs w:val="0"/>
          <w:iCs w:val="0"/>
          <w:sz w:val="24"/>
          <w:szCs w:val="20"/>
          <w:lang w:eastAsia="en-US"/>
        </w:rPr>
      </w:pPr>
      <w:bookmarkStart w:id="553" w:name="_Toc181979263"/>
      <w:bookmarkStart w:id="554" w:name="_Toc181979552"/>
      <w:bookmarkStart w:id="555" w:name="_Toc189057040"/>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3</w:t>
      </w:r>
      <w:r w:rsidRPr="00AF7B6E">
        <w:rPr>
          <w:rFonts w:cs="Times New Roman"/>
          <w:bCs w:val="0"/>
          <w:iCs w:val="0"/>
          <w:sz w:val="24"/>
          <w:szCs w:val="20"/>
          <w:lang w:eastAsia="en-US"/>
        </w:rPr>
        <w:tab/>
      </w:r>
      <w:proofErr w:type="gramStart"/>
      <w:r w:rsidR="00F0114A" w:rsidRPr="00AF7B6E">
        <w:rPr>
          <w:rFonts w:cs="Times New Roman"/>
          <w:bCs w:val="0"/>
          <w:iCs w:val="0"/>
          <w:sz w:val="24"/>
          <w:szCs w:val="20"/>
          <w:lang w:eastAsia="en-US"/>
        </w:rPr>
        <w:t>Multi-version</w:t>
      </w:r>
      <w:proofErr w:type="gramEnd"/>
      <w:r w:rsidR="00F0114A" w:rsidRPr="00AF7B6E">
        <w:rPr>
          <w:rFonts w:cs="Times New Roman"/>
          <w:bCs w:val="0"/>
          <w:iCs w:val="0"/>
          <w:sz w:val="24"/>
          <w:szCs w:val="20"/>
          <w:lang w:eastAsia="en-US"/>
        </w:rPr>
        <w:t xml:space="preserve"> support – API and message channels</w:t>
      </w:r>
      <w:bookmarkEnd w:id="553"/>
      <w:bookmarkEnd w:id="554"/>
      <w:bookmarkEnd w:id="555"/>
    </w:p>
    <w:p w14:paraId="01BA1C61" w14:textId="14157157" w:rsidR="00F0114A" w:rsidRDefault="00AF7B6E" w:rsidP="00AF7B6E">
      <w:pPr>
        <w:spacing w:after="220"/>
        <w:ind w:left="992" w:hanging="992"/>
      </w:pPr>
      <w:r>
        <w:t>9.</w:t>
      </w:r>
      <w:r w:rsidR="00903F10">
        <w:t>13</w:t>
      </w:r>
      <w:r>
        <w:t>.1</w:t>
      </w:r>
      <w:r>
        <w:tab/>
      </w:r>
      <w:r w:rsidR="00F0114A">
        <w:t xml:space="preserve">All new major, minor and patch versions, i.e. x+1, or Y+1, or Z+1, will be available prior to release for industry testing for major releases in a non-production environment. </w:t>
      </w:r>
    </w:p>
    <w:p w14:paraId="4C89B06E" w14:textId="15A9C357" w:rsidR="00F0114A" w:rsidRDefault="00AF7B6E" w:rsidP="00AF7B6E">
      <w:pPr>
        <w:spacing w:after="220"/>
        <w:ind w:left="992" w:hanging="992"/>
      </w:pPr>
      <w:r>
        <w:t>9.</w:t>
      </w:r>
      <w:r w:rsidR="00903F10">
        <w:t>13</w:t>
      </w:r>
      <w:r>
        <w:t>.2</w:t>
      </w:r>
      <w:r>
        <w:tab/>
      </w:r>
      <w:r w:rsidR="00F0114A">
        <w:t xml:space="preserve">Backward API compatibility is maintained for a short period after the roll out of a new major version. For minor releases multi-version support is dependent on the type of underlying change. </w:t>
      </w:r>
    </w:p>
    <w:p w14:paraId="6C87714A" w14:textId="2CB7A4F1"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56" w:name="_Toc181979264"/>
      <w:bookmarkStart w:id="557" w:name="_Toc181979553"/>
      <w:bookmarkStart w:id="558" w:name="_Toc189057041"/>
      <w:r>
        <w:rPr>
          <w:rFonts w:cs="Times New Roman"/>
          <w:bCs w:val="0"/>
          <w:iCs w:val="0"/>
          <w:sz w:val="24"/>
          <w:szCs w:val="20"/>
          <w:lang w:eastAsia="en-US"/>
        </w:rPr>
        <w:t>9.</w:t>
      </w:r>
      <w:r w:rsidR="00903F10">
        <w:rPr>
          <w:rFonts w:cs="Times New Roman"/>
          <w:bCs w:val="0"/>
          <w:iCs w:val="0"/>
          <w:sz w:val="24"/>
          <w:szCs w:val="20"/>
          <w:lang w:eastAsia="en-US"/>
        </w:rPr>
        <w:t>14</w:t>
      </w:r>
      <w:r>
        <w:rPr>
          <w:rFonts w:cs="Times New Roman"/>
          <w:bCs w:val="0"/>
          <w:iCs w:val="0"/>
          <w:sz w:val="24"/>
          <w:szCs w:val="20"/>
          <w:lang w:eastAsia="en-US"/>
        </w:rPr>
        <w:tab/>
      </w:r>
      <w:r w:rsidR="00AC7397" w:rsidRPr="00AF7B6E">
        <w:rPr>
          <w:rFonts w:cs="Times New Roman"/>
          <w:bCs w:val="0"/>
          <w:iCs w:val="0"/>
          <w:sz w:val="24"/>
          <w:szCs w:val="20"/>
          <w:lang w:eastAsia="en-US"/>
        </w:rPr>
        <w:t>API Keys</w:t>
      </w:r>
      <w:bookmarkEnd w:id="556"/>
      <w:bookmarkEnd w:id="557"/>
      <w:bookmarkEnd w:id="558"/>
    </w:p>
    <w:p w14:paraId="231212C7" w14:textId="31364665" w:rsidR="00AC7397" w:rsidRPr="00356DB7" w:rsidRDefault="00AF7B6E" w:rsidP="00AF7B6E">
      <w:pPr>
        <w:spacing w:after="220"/>
        <w:ind w:left="992" w:hanging="992"/>
      </w:pPr>
      <w:r>
        <w:t>9.</w:t>
      </w:r>
      <w:r w:rsidR="00903F10">
        <w:t>14</w:t>
      </w:r>
      <w:r>
        <w:t>.1</w:t>
      </w:r>
      <w:r>
        <w:tab/>
      </w:r>
      <w:r w:rsidR="00AC7397" w:rsidRPr="00356DB7">
        <w:t xml:space="preserve">API Keys are used within the DIP to enforce rate limiting, quota management and analytics. This functionality is performed by Azure API Management (APIM). </w:t>
      </w:r>
    </w:p>
    <w:p w14:paraId="07672F8B" w14:textId="0A37710E" w:rsidR="00AC7397" w:rsidRPr="00356DB7" w:rsidRDefault="00AF7B6E" w:rsidP="00AF7B6E">
      <w:pPr>
        <w:spacing w:after="220"/>
        <w:ind w:left="992" w:hanging="992"/>
      </w:pPr>
      <w:r>
        <w:t>9.</w:t>
      </w:r>
      <w:r w:rsidR="00903F10">
        <w:t>14</w:t>
      </w:r>
      <w:r>
        <w:t>.2</w:t>
      </w:r>
      <w:r>
        <w:tab/>
      </w:r>
      <w:r w:rsidR="00AC7397" w:rsidRPr="00356DB7">
        <w:t>The API Key will need to be provided in the Message header field X-API-KEY of all Messages.</w:t>
      </w:r>
    </w:p>
    <w:p w14:paraId="1C979368" w14:textId="0BF8C9D5" w:rsidR="00AC7397" w:rsidRDefault="00AF7B6E" w:rsidP="00AF7B6E">
      <w:pPr>
        <w:spacing w:after="220"/>
        <w:ind w:left="992" w:hanging="992"/>
      </w:pPr>
      <w:r>
        <w:t>9.</w:t>
      </w:r>
      <w:r w:rsidR="003B5C11">
        <w:t>14</w:t>
      </w:r>
      <w:r>
        <w:t>.3</w:t>
      </w:r>
      <w:r>
        <w:tab/>
      </w:r>
      <w:r w:rsidR="00AC7397">
        <w:t>The DIP will allow DIP Users to navigate directly to this part of the APIM portal to obtain API Keys. The APIM portal uses the same sign in credentials as the DIP Portal.</w:t>
      </w:r>
    </w:p>
    <w:p w14:paraId="7DFEC130" w14:textId="62639624" w:rsidR="00AC7397" w:rsidRDefault="00AF7B6E" w:rsidP="00AF7B6E">
      <w:pPr>
        <w:spacing w:after="220"/>
        <w:ind w:left="992" w:hanging="992"/>
      </w:pPr>
      <w:r>
        <w:t>9.</w:t>
      </w:r>
      <w:r w:rsidR="003B5C11">
        <w:t>14</w:t>
      </w:r>
      <w:r>
        <w:t>.4</w:t>
      </w:r>
      <w:r>
        <w:tab/>
      </w:r>
      <w:r w:rsidR="00AC7397">
        <w:t>Two keys are provided by default (primary/secondary) to allow API Key(s) to be rotated independently on demand.</w:t>
      </w:r>
    </w:p>
    <w:p w14:paraId="3146486C" w14:textId="2183D1E6" w:rsidR="00AC7397" w:rsidRDefault="00AF7B6E" w:rsidP="00AF7B6E">
      <w:pPr>
        <w:spacing w:after="220"/>
        <w:ind w:left="992" w:hanging="992"/>
      </w:pPr>
      <w:r>
        <w:t>9.</w:t>
      </w:r>
      <w:r w:rsidR="003B5C11">
        <w:t>14</w:t>
      </w:r>
      <w:r>
        <w:t>.5</w:t>
      </w:r>
      <w:r>
        <w:tab/>
      </w:r>
      <w:r w:rsidR="00AC7397" w:rsidRPr="00DA0AA7">
        <w:t xml:space="preserve">If an invalid API </w:t>
      </w:r>
      <w:r w:rsidR="00AC7397">
        <w:t>K</w:t>
      </w:r>
      <w:r w:rsidR="00AC7397" w:rsidRPr="00DA0AA7">
        <w:t>ey is used a 401 (unauthorised) error will be returned.</w:t>
      </w:r>
    </w:p>
    <w:p w14:paraId="705525FB" w14:textId="591830D5"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59" w:name="_Toc181979265"/>
      <w:bookmarkStart w:id="560" w:name="_Toc181979554"/>
      <w:bookmarkStart w:id="561" w:name="_Toc189057042"/>
      <w:r w:rsidRPr="00AF7B6E">
        <w:rPr>
          <w:rFonts w:cs="Times New Roman"/>
          <w:bCs w:val="0"/>
          <w:iCs w:val="0"/>
          <w:sz w:val="24"/>
          <w:szCs w:val="20"/>
          <w:lang w:eastAsia="en-US"/>
        </w:rPr>
        <w:t>9.</w:t>
      </w:r>
      <w:r w:rsidR="003B5C11">
        <w:rPr>
          <w:rFonts w:cs="Times New Roman"/>
          <w:bCs w:val="0"/>
          <w:iCs w:val="0"/>
          <w:sz w:val="24"/>
          <w:szCs w:val="20"/>
          <w:lang w:eastAsia="en-US"/>
        </w:rPr>
        <w:t>15</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 rotation</w:t>
      </w:r>
      <w:bookmarkEnd w:id="559"/>
      <w:bookmarkEnd w:id="560"/>
      <w:bookmarkEnd w:id="561"/>
    </w:p>
    <w:p w14:paraId="0D9F0AB8" w14:textId="03F89672" w:rsidR="00AC7397" w:rsidRDefault="00AF7B6E" w:rsidP="00AF7B6E">
      <w:pPr>
        <w:spacing w:after="220"/>
        <w:ind w:left="992" w:hanging="992"/>
      </w:pPr>
      <w:r>
        <w:t>9.</w:t>
      </w:r>
      <w:r w:rsidR="003B5C11">
        <w:t>15</w:t>
      </w:r>
      <w:r>
        <w:t>.1</w:t>
      </w:r>
      <w:r>
        <w:tab/>
      </w:r>
      <w:r w:rsidR="00AC7397">
        <w:t>There is no automatic key rotation and as such, DIP Users should rotate their API Keys at least once a year.</w:t>
      </w:r>
    </w:p>
    <w:p w14:paraId="296AE420" w14:textId="72B05426" w:rsidR="00AC7397" w:rsidRDefault="00AF7B6E" w:rsidP="00AF7B6E">
      <w:pPr>
        <w:spacing w:after="220"/>
        <w:ind w:left="992" w:hanging="992"/>
      </w:pPr>
      <w:r>
        <w:t>9.</w:t>
      </w:r>
      <w:r w:rsidR="003B5C11">
        <w:t>15</w:t>
      </w:r>
      <w:r>
        <w:t>.2</w:t>
      </w:r>
      <w:r>
        <w:tab/>
      </w:r>
      <w:r w:rsidR="00AC7397">
        <w:t>Keys should also be rotated immediately following a suspected compromise of an API Key, and such event shall be reported to the DIP Manager.</w:t>
      </w:r>
    </w:p>
    <w:p w14:paraId="04BE6AB5" w14:textId="7199339B" w:rsidR="00AC7397" w:rsidRDefault="00AF7B6E" w:rsidP="00AF7B6E">
      <w:pPr>
        <w:spacing w:after="220"/>
        <w:ind w:left="992" w:hanging="992"/>
      </w:pPr>
      <w:r>
        <w:t>9.</w:t>
      </w:r>
      <w:r w:rsidR="003B5C11">
        <w:t>15</w:t>
      </w:r>
      <w:r>
        <w:t>.3</w:t>
      </w:r>
      <w:r>
        <w:tab/>
      </w:r>
      <w:r w:rsidR="00AC7397">
        <w:t xml:space="preserve">New API keys can be generated in the APIM portal using the ‘Regenerate’ option. Primary and secondary keys can be regenerated independently to ensure service continuity. </w:t>
      </w:r>
    </w:p>
    <w:p w14:paraId="18105562" w14:textId="1D5DC09D" w:rsidR="00AC7397" w:rsidRPr="00AF7B6E" w:rsidRDefault="00AF7B6E" w:rsidP="00AF7B6E">
      <w:pPr>
        <w:pStyle w:val="Heading2"/>
        <w:spacing w:before="0"/>
        <w:ind w:left="851" w:hanging="851"/>
        <w:jc w:val="left"/>
        <w:rPr>
          <w:rFonts w:cs="Times New Roman"/>
          <w:bCs w:val="0"/>
          <w:iCs w:val="0"/>
          <w:sz w:val="24"/>
          <w:szCs w:val="20"/>
          <w:lang w:eastAsia="en-US"/>
        </w:rPr>
      </w:pPr>
      <w:bookmarkStart w:id="562" w:name="_Toc181979266"/>
      <w:bookmarkStart w:id="563" w:name="_Toc181979555"/>
      <w:bookmarkStart w:id="564" w:name="_Toc189057043"/>
      <w:r w:rsidRPr="00AF7B6E">
        <w:rPr>
          <w:rFonts w:cs="Times New Roman"/>
          <w:bCs w:val="0"/>
          <w:iCs w:val="0"/>
          <w:sz w:val="24"/>
          <w:szCs w:val="20"/>
          <w:lang w:eastAsia="en-US"/>
        </w:rPr>
        <w:t>9.</w:t>
      </w:r>
      <w:r w:rsidR="003B5C11">
        <w:rPr>
          <w:rFonts w:cs="Times New Roman"/>
          <w:bCs w:val="0"/>
          <w:iCs w:val="0"/>
          <w:sz w:val="24"/>
          <w:szCs w:val="20"/>
          <w:lang w:eastAsia="en-US"/>
        </w:rPr>
        <w:t>16</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Key(s) and DCPs</w:t>
      </w:r>
      <w:bookmarkEnd w:id="562"/>
      <w:bookmarkEnd w:id="563"/>
      <w:bookmarkEnd w:id="564"/>
    </w:p>
    <w:p w14:paraId="2414663E" w14:textId="532403C6" w:rsidR="00AC7397" w:rsidRPr="00215E3C" w:rsidRDefault="00AF7B6E" w:rsidP="00AF7B6E">
      <w:pPr>
        <w:spacing w:after="220"/>
        <w:ind w:left="992" w:hanging="992"/>
      </w:pPr>
      <w:r>
        <w:t>9.</w:t>
      </w:r>
      <w:r w:rsidR="003B5C11">
        <w:t>16</w:t>
      </w:r>
      <w:r>
        <w:t>.1</w:t>
      </w:r>
      <w:r>
        <w:tab/>
      </w:r>
      <w:r w:rsidR="00AC7397" w:rsidRPr="00D55992">
        <w:t xml:space="preserve">Where a DIP User has chosen to use a DCP, the DIP User will be responsible for providing the API Key(s) to the DCP in a secure manner. See the NCSC guidance for protecting </w:t>
      </w:r>
      <w:r w:rsidR="00AC7397">
        <w:t>P</w:t>
      </w:r>
      <w:r w:rsidR="00AC7397" w:rsidRPr="00D55992">
        <w:t xml:space="preserve">rivate </w:t>
      </w:r>
      <w:r w:rsidR="00AC7397">
        <w:t>K</w:t>
      </w:r>
      <w:r w:rsidR="00AC7397" w:rsidRPr="00D55992">
        <w:t>eys.</w:t>
      </w:r>
    </w:p>
    <w:p w14:paraId="2C81C482" w14:textId="2114BE49" w:rsidR="00AC7397" w:rsidRPr="000A6845" w:rsidRDefault="00AF7B6E" w:rsidP="00ED2CD8">
      <w:pPr>
        <w:pStyle w:val="Heading1"/>
        <w:rPr>
          <w:rFonts w:ascii="Times New Roman Bold" w:hAnsi="Times New Roman Bold" w:cs="Times New Roman"/>
          <w:bCs w:val="0"/>
          <w:kern w:val="28"/>
          <w:sz w:val="28"/>
          <w:szCs w:val="20"/>
          <w:lang w:eastAsia="en-US"/>
        </w:rPr>
      </w:pPr>
      <w:bookmarkStart w:id="565" w:name="_Toc181979267"/>
      <w:bookmarkStart w:id="566" w:name="_Toc181979556"/>
      <w:bookmarkStart w:id="567" w:name="_Toc189057044"/>
      <w:r w:rsidRPr="000A6845">
        <w:rPr>
          <w:rFonts w:ascii="Times New Roman Bold" w:hAnsi="Times New Roman Bold" w:cs="Times New Roman"/>
          <w:bCs w:val="0"/>
          <w:kern w:val="28"/>
          <w:sz w:val="28"/>
          <w:szCs w:val="20"/>
          <w:lang w:eastAsia="en-US"/>
        </w:rPr>
        <w:lastRenderedPageBreak/>
        <w:t>10</w:t>
      </w:r>
      <w:r w:rsidRPr="000A6845">
        <w:rPr>
          <w:rFonts w:ascii="Times New Roman Bold" w:hAnsi="Times New Roman Bold" w:cs="Times New Roman"/>
          <w:bCs w:val="0"/>
          <w:kern w:val="28"/>
          <w:sz w:val="28"/>
          <w:szCs w:val="20"/>
          <w:lang w:eastAsia="en-US"/>
        </w:rPr>
        <w:tab/>
      </w:r>
      <w:r w:rsidR="00AC7397" w:rsidRPr="000A6845">
        <w:rPr>
          <w:rFonts w:ascii="Times New Roman Bold" w:hAnsi="Times New Roman Bold" w:cs="Times New Roman"/>
          <w:bCs w:val="0"/>
          <w:kern w:val="28"/>
          <w:sz w:val="28"/>
          <w:szCs w:val="20"/>
          <w:lang w:eastAsia="en-US"/>
        </w:rPr>
        <w:t>Signatures</w:t>
      </w:r>
      <w:bookmarkEnd w:id="565"/>
      <w:bookmarkEnd w:id="566"/>
      <w:bookmarkEnd w:id="567"/>
    </w:p>
    <w:p w14:paraId="59E87DFF" w14:textId="32B29131" w:rsidR="00F8059F" w:rsidRPr="000A6845" w:rsidRDefault="000A6845" w:rsidP="000A6845">
      <w:pPr>
        <w:pStyle w:val="Heading2"/>
        <w:spacing w:before="0"/>
        <w:ind w:left="851" w:hanging="851"/>
        <w:jc w:val="left"/>
        <w:rPr>
          <w:rFonts w:cs="Times New Roman"/>
          <w:bCs w:val="0"/>
          <w:iCs w:val="0"/>
          <w:sz w:val="24"/>
          <w:szCs w:val="20"/>
          <w:lang w:eastAsia="en-US"/>
        </w:rPr>
      </w:pPr>
      <w:bookmarkStart w:id="568" w:name="_Toc181979268"/>
      <w:bookmarkStart w:id="569" w:name="_Toc181979557"/>
      <w:bookmarkStart w:id="570" w:name="_Toc189057045"/>
      <w:r>
        <w:rPr>
          <w:rFonts w:cs="Times New Roman"/>
          <w:bCs w:val="0"/>
          <w:iCs w:val="0"/>
          <w:sz w:val="24"/>
          <w:szCs w:val="20"/>
          <w:lang w:eastAsia="en-US"/>
        </w:rPr>
        <w:t>10.1</w:t>
      </w:r>
      <w:r>
        <w:rPr>
          <w:rFonts w:cs="Times New Roman"/>
          <w:bCs w:val="0"/>
          <w:iCs w:val="0"/>
          <w:sz w:val="24"/>
          <w:szCs w:val="20"/>
          <w:lang w:eastAsia="en-US"/>
        </w:rPr>
        <w:tab/>
      </w:r>
      <w:r w:rsidR="00F8059F" w:rsidRPr="000A6845">
        <w:rPr>
          <w:rFonts w:cs="Times New Roman"/>
          <w:bCs w:val="0"/>
          <w:iCs w:val="0"/>
          <w:sz w:val="24"/>
          <w:szCs w:val="20"/>
          <w:lang w:eastAsia="en-US"/>
        </w:rPr>
        <w:t>Digital signatures</w:t>
      </w:r>
      <w:bookmarkEnd w:id="568"/>
      <w:bookmarkEnd w:id="569"/>
      <w:bookmarkEnd w:id="570"/>
    </w:p>
    <w:p w14:paraId="47368517" w14:textId="7FC5DFE0" w:rsidR="00F8059F" w:rsidRPr="007C5430" w:rsidRDefault="000A6845" w:rsidP="000A6845">
      <w:pPr>
        <w:spacing w:after="220"/>
        <w:ind w:left="992" w:hanging="992"/>
      </w:pPr>
      <w:r>
        <w:t>10.1.1</w:t>
      </w:r>
      <w:r>
        <w:tab/>
      </w:r>
      <w:r w:rsidR="00F8059F" w:rsidRPr="007C5430">
        <w:t>Authentication within the DIP is based on two form factors:</w:t>
      </w:r>
    </w:p>
    <w:p w14:paraId="119C9AF3" w14:textId="465CB006" w:rsidR="00F8059F" w:rsidRDefault="00F8059F" w:rsidP="00DD479D">
      <w:pPr>
        <w:pStyle w:val="Bullets-letters"/>
        <w:numPr>
          <w:ilvl w:val="0"/>
          <w:numId w:val="81"/>
        </w:numPr>
        <w:ind w:left="1276" w:hanging="283"/>
      </w:pPr>
      <w:r>
        <w:t>t</w:t>
      </w:r>
      <w:r w:rsidRPr="007C5430">
        <w:t xml:space="preserve">he first is covered by the establishment of a secure communications channel provided by </w:t>
      </w:r>
      <w:proofErr w:type="spellStart"/>
      <w:r w:rsidRPr="007C5430">
        <w:t>mTLS</w:t>
      </w:r>
      <w:proofErr w:type="spellEnd"/>
      <w:r w:rsidRPr="007C5430">
        <w:t>, as described</w:t>
      </w:r>
      <w:r>
        <w:t xml:space="preserve"> </w:t>
      </w:r>
      <w:proofErr w:type="gramStart"/>
      <w:r>
        <w:t>above;</w:t>
      </w:r>
      <w:proofErr w:type="gramEnd"/>
    </w:p>
    <w:p w14:paraId="3FF11CB7" w14:textId="72BB80BE" w:rsidR="00F8059F" w:rsidRPr="007C5430" w:rsidRDefault="00F64D97" w:rsidP="00DD479D">
      <w:pPr>
        <w:pStyle w:val="Bullets-letters"/>
        <w:numPr>
          <w:ilvl w:val="0"/>
          <w:numId w:val="81"/>
        </w:numPr>
        <w:ind w:hanging="217"/>
      </w:pPr>
      <w:r>
        <w:t xml:space="preserve"> </w:t>
      </w:r>
      <w:r w:rsidR="00F8059F">
        <w:t>t</w:t>
      </w:r>
      <w:r w:rsidR="00F8059F" w:rsidRPr="007C5430">
        <w:t xml:space="preserve">he second is the authentication of individual </w:t>
      </w:r>
      <w:r w:rsidR="00F8059F">
        <w:t>Message</w:t>
      </w:r>
      <w:r w:rsidR="00F8059F" w:rsidRPr="007C5430">
        <w:t xml:space="preserve">s which is achieved through </w:t>
      </w:r>
      <w:proofErr w:type="gramStart"/>
      <w:r w:rsidR="00F8059F" w:rsidRPr="007C5430">
        <w:t xml:space="preserve">the </w:t>
      </w:r>
      <w:r>
        <w:t xml:space="preserve"> </w:t>
      </w:r>
      <w:r w:rsidR="00F8059F" w:rsidRPr="007C5430">
        <w:t>application</w:t>
      </w:r>
      <w:proofErr w:type="gramEnd"/>
      <w:r w:rsidR="00F8059F" w:rsidRPr="007C5430">
        <w:t xml:space="preserve"> of a digital</w:t>
      </w:r>
      <w:r w:rsidR="00F8059F">
        <w:t xml:space="preserve"> signature.</w:t>
      </w:r>
    </w:p>
    <w:p w14:paraId="1FE77A6A" w14:textId="0E58F583" w:rsidR="00F8059F" w:rsidRDefault="000A6845" w:rsidP="000A6845">
      <w:pPr>
        <w:spacing w:after="220"/>
        <w:ind w:left="992" w:hanging="992"/>
      </w:pPr>
      <w:r>
        <w:t>10.1.2</w:t>
      </w:r>
      <w:r>
        <w:tab/>
      </w:r>
      <w:r w:rsidR="00F8059F" w:rsidRPr="007C5430">
        <w:t xml:space="preserve">Applying a </w:t>
      </w:r>
      <w:r w:rsidR="00F8059F">
        <w:t>D</w:t>
      </w:r>
      <w:r w:rsidR="00F8059F" w:rsidRPr="007C5430">
        <w:t xml:space="preserve">igital </w:t>
      </w:r>
      <w:r w:rsidR="00F8059F">
        <w:t>S</w:t>
      </w:r>
      <w:r w:rsidR="00F8059F" w:rsidRPr="007C5430">
        <w:t xml:space="preserve">ignature to a </w:t>
      </w:r>
      <w:r w:rsidR="00F8059F">
        <w:t>Message</w:t>
      </w:r>
      <w:r w:rsidR="00F8059F" w:rsidRPr="007C5430">
        <w:t xml:space="preserve"> also adds a layer of data integrity assurance.</w:t>
      </w:r>
      <w:r w:rsidR="00F8059F">
        <w:t xml:space="preserve"> </w:t>
      </w:r>
      <w:r w:rsidR="00F8059F" w:rsidRPr="007C5430">
        <w:t xml:space="preserve">Digital </w:t>
      </w:r>
      <w:r w:rsidR="00F8059F">
        <w:t>S</w:t>
      </w:r>
      <w:r w:rsidR="00F8059F" w:rsidRPr="007C5430">
        <w:t xml:space="preserve">ignatures are applied to hashes of JSON </w:t>
      </w:r>
      <w:r w:rsidR="00F8059F">
        <w:t>Message</w:t>
      </w:r>
      <w:r w:rsidR="00F8059F" w:rsidRPr="007C5430">
        <w:t xml:space="preserve">s (sometimes called </w:t>
      </w:r>
      <w:r w:rsidR="00F8059F">
        <w:t>Message</w:t>
      </w:r>
      <w:r w:rsidR="00F8059F" w:rsidRPr="007C5430">
        <w:t xml:space="preserve"> digests) and are used to</w:t>
      </w:r>
      <w:r w:rsidR="00F8059F">
        <w:t xml:space="preserve"> </w:t>
      </w:r>
      <w:r w:rsidR="00F8059F" w:rsidRPr="007C5430">
        <w:t xml:space="preserve">detect unauthorised modifications to data, as well as to authenticate the identity of the signatory. </w:t>
      </w:r>
    </w:p>
    <w:p w14:paraId="0E4FF77F" w14:textId="552731B8" w:rsidR="00F8059F" w:rsidRDefault="000A6845" w:rsidP="000A6845">
      <w:pPr>
        <w:spacing w:after="220"/>
        <w:ind w:left="992" w:hanging="992"/>
      </w:pPr>
      <w:r>
        <w:t>10.1.3</w:t>
      </w:r>
      <w:r>
        <w:tab/>
      </w:r>
      <w:r w:rsidR="00F8059F" w:rsidRPr="007C5430">
        <w:t>In addition, the</w:t>
      </w:r>
      <w:r w:rsidR="00F8059F">
        <w:t xml:space="preserve"> </w:t>
      </w:r>
      <w:r w:rsidR="00F8059F" w:rsidRPr="007C5430">
        <w:t>recipient of signed data can use the digital signature as evidence in demonstrating to a third-party that the signature</w:t>
      </w:r>
      <w:r w:rsidR="00F8059F">
        <w:t xml:space="preserve"> </w:t>
      </w:r>
      <w:r w:rsidR="00F8059F" w:rsidRPr="007C5430">
        <w:t>was, in fact, generated by the claimed signatory.</w:t>
      </w:r>
    </w:p>
    <w:p w14:paraId="530A685E" w14:textId="186EA372" w:rsidR="000D376A" w:rsidRPr="000A6845" w:rsidRDefault="000A6845" w:rsidP="000A6845">
      <w:pPr>
        <w:pStyle w:val="Heading2"/>
        <w:spacing w:before="0"/>
        <w:ind w:left="851" w:hanging="851"/>
        <w:jc w:val="left"/>
        <w:rPr>
          <w:rFonts w:cs="Times New Roman"/>
          <w:bCs w:val="0"/>
          <w:iCs w:val="0"/>
          <w:sz w:val="24"/>
          <w:szCs w:val="20"/>
          <w:lang w:eastAsia="en-US"/>
        </w:rPr>
      </w:pPr>
      <w:bookmarkStart w:id="571" w:name="_Toc181979269"/>
      <w:bookmarkStart w:id="572" w:name="_Toc181979558"/>
      <w:bookmarkStart w:id="573" w:name="_Toc189057046"/>
      <w:r w:rsidRPr="000A6845">
        <w:rPr>
          <w:rFonts w:cs="Times New Roman"/>
          <w:bCs w:val="0"/>
          <w:iCs w:val="0"/>
          <w:sz w:val="24"/>
          <w:szCs w:val="20"/>
          <w:lang w:eastAsia="en-US"/>
        </w:rPr>
        <w:t>10.2</w:t>
      </w:r>
      <w:r w:rsidRPr="000A6845">
        <w:rPr>
          <w:rFonts w:cs="Times New Roman"/>
          <w:bCs w:val="0"/>
          <w:iCs w:val="0"/>
          <w:sz w:val="24"/>
          <w:szCs w:val="20"/>
          <w:lang w:eastAsia="en-US"/>
        </w:rPr>
        <w:tab/>
      </w:r>
      <w:r w:rsidR="000D376A" w:rsidRPr="000A6845">
        <w:rPr>
          <w:rFonts w:cs="Times New Roman"/>
          <w:bCs w:val="0"/>
          <w:iCs w:val="0"/>
          <w:sz w:val="24"/>
          <w:szCs w:val="20"/>
          <w:lang w:eastAsia="en-US"/>
        </w:rPr>
        <w:t>Digital signature formats</w:t>
      </w:r>
      <w:bookmarkEnd w:id="571"/>
      <w:bookmarkEnd w:id="572"/>
      <w:bookmarkEnd w:id="573"/>
    </w:p>
    <w:p w14:paraId="6A139AC3" w14:textId="0DBA3EAB" w:rsidR="000D376A" w:rsidRDefault="000A6845" w:rsidP="000A6845">
      <w:pPr>
        <w:spacing w:after="220"/>
        <w:ind w:left="992" w:hanging="992"/>
      </w:pPr>
      <w:r>
        <w:t>10.2.1</w:t>
      </w:r>
      <w:r>
        <w:tab/>
      </w:r>
      <w:r w:rsidR="000D376A" w:rsidRPr="000D376A">
        <w:t xml:space="preserve">A DIP </w:t>
      </w:r>
      <w:r w:rsidR="001C4B50">
        <w:t>Message</w:t>
      </w:r>
      <w:r w:rsidR="000D376A" w:rsidRPr="000D376A">
        <w:t xml:space="preserve"> signature represents digitally signed content using JSON data structures and </w:t>
      </w:r>
      <w:r w:rsidR="00EF66E4">
        <w:t>Base</w:t>
      </w:r>
      <w:r w:rsidR="000D376A" w:rsidRPr="000D376A">
        <w:t>64 encoding. A</w:t>
      </w:r>
      <w:r w:rsidR="000D376A">
        <w:t xml:space="preserve"> </w:t>
      </w:r>
      <w:r w:rsidR="001C4B50">
        <w:t>Message</w:t>
      </w:r>
      <w:r w:rsidR="000D376A"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69254708" w:rsidR="000D376A" w:rsidRPr="000A6845" w:rsidRDefault="000A6845" w:rsidP="000A6845">
      <w:pPr>
        <w:pStyle w:val="Heading2"/>
        <w:spacing w:before="0"/>
        <w:ind w:left="851" w:hanging="851"/>
        <w:jc w:val="left"/>
        <w:rPr>
          <w:rFonts w:cs="Times New Roman"/>
          <w:bCs w:val="0"/>
          <w:iCs w:val="0"/>
          <w:sz w:val="24"/>
          <w:szCs w:val="20"/>
          <w:lang w:eastAsia="en-US"/>
        </w:rPr>
      </w:pPr>
      <w:bookmarkStart w:id="574" w:name="_Toc181979270"/>
      <w:bookmarkStart w:id="575" w:name="_Toc181979559"/>
      <w:bookmarkStart w:id="576" w:name="_Toc189057047"/>
      <w:r w:rsidRPr="000A6845">
        <w:rPr>
          <w:rFonts w:cs="Times New Roman"/>
          <w:bCs w:val="0"/>
          <w:iCs w:val="0"/>
          <w:sz w:val="24"/>
          <w:szCs w:val="20"/>
          <w:lang w:eastAsia="en-US"/>
        </w:rPr>
        <w:t>10.3</w:t>
      </w:r>
      <w:r w:rsidRPr="000A6845">
        <w:rPr>
          <w:rFonts w:cs="Times New Roman"/>
          <w:bCs w:val="0"/>
          <w:iCs w:val="0"/>
          <w:sz w:val="24"/>
          <w:szCs w:val="20"/>
          <w:lang w:eastAsia="en-US"/>
        </w:rPr>
        <w:tab/>
      </w:r>
      <w:r w:rsidR="001C4B50" w:rsidRPr="000A6845">
        <w:rPr>
          <w:rFonts w:cs="Times New Roman"/>
          <w:bCs w:val="0"/>
          <w:iCs w:val="0"/>
          <w:sz w:val="24"/>
          <w:szCs w:val="20"/>
          <w:lang w:eastAsia="en-US"/>
        </w:rPr>
        <w:t>Message</w:t>
      </w:r>
      <w:r w:rsidR="008543A1" w:rsidRPr="000A6845">
        <w:rPr>
          <w:rFonts w:cs="Times New Roman"/>
          <w:bCs w:val="0"/>
          <w:iCs w:val="0"/>
          <w:sz w:val="24"/>
          <w:szCs w:val="20"/>
          <w:lang w:eastAsia="en-US"/>
        </w:rPr>
        <w:t xml:space="preserve"> signing</w:t>
      </w:r>
      <w:bookmarkEnd w:id="574"/>
      <w:bookmarkEnd w:id="575"/>
      <w:bookmarkEnd w:id="576"/>
    </w:p>
    <w:p w14:paraId="5BBB675F" w14:textId="78C74E1B" w:rsidR="008543A1" w:rsidRDefault="000A6845" w:rsidP="000A6845">
      <w:pPr>
        <w:spacing w:after="220"/>
        <w:ind w:left="992" w:hanging="992"/>
      </w:pPr>
      <w:r>
        <w:t>10.3.1</w:t>
      </w:r>
      <w:r>
        <w:tab/>
      </w:r>
      <w:r w:rsidR="008543A1">
        <w:t xml:space="preserve">To create a </w:t>
      </w:r>
      <w:r w:rsidR="001C4B50">
        <w:t>Message</w:t>
      </w:r>
      <w:r w:rsidR="008543A1">
        <w:t>, the following steps should be followed:</w:t>
      </w:r>
    </w:p>
    <w:p w14:paraId="623F1FE7" w14:textId="2E511BF0" w:rsidR="008543A1" w:rsidRPr="008543A1" w:rsidRDefault="005A60D4" w:rsidP="000A6845">
      <w:pPr>
        <w:numPr>
          <w:ilvl w:val="0"/>
          <w:numId w:val="13"/>
        </w:numPr>
        <w:spacing w:after="220"/>
        <w:ind w:left="1984" w:hanging="992"/>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w:t>
      </w:r>
      <w:proofErr w:type="gramStart"/>
      <w:r w:rsidR="00696821">
        <w:t>body;</w:t>
      </w:r>
      <w:proofErr w:type="gramEnd"/>
    </w:p>
    <w:p w14:paraId="6A38DFF5" w14:textId="05B6ECEB" w:rsidR="008543A1" w:rsidRPr="008543A1" w:rsidRDefault="005A60D4" w:rsidP="000A6845">
      <w:pPr>
        <w:numPr>
          <w:ilvl w:val="0"/>
          <w:numId w:val="13"/>
        </w:numPr>
        <w:spacing w:after="220"/>
        <w:ind w:left="1984" w:hanging="992"/>
      </w:pPr>
      <w:r>
        <w:t>c</w:t>
      </w:r>
      <w:r w:rsidR="008543A1" w:rsidRPr="008543A1">
        <w:t xml:space="preserve">reate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proofErr w:type="gramStart"/>
      <w:r w:rsidR="00696821">
        <w:t>);</w:t>
      </w:r>
      <w:proofErr w:type="gramEnd"/>
    </w:p>
    <w:p w14:paraId="2178B65A" w14:textId="6ACD1286" w:rsidR="008543A1" w:rsidRPr="008543A1" w:rsidRDefault="005A60D4" w:rsidP="000A6845">
      <w:pPr>
        <w:numPr>
          <w:ilvl w:val="0"/>
          <w:numId w:val="13"/>
        </w:numPr>
        <w:spacing w:after="220"/>
        <w:ind w:left="1984" w:hanging="992"/>
      </w:pPr>
      <w:r>
        <w:lastRenderedPageBreak/>
        <w:t>g</w:t>
      </w:r>
      <w:r w:rsidR="008543A1" w:rsidRPr="008543A1">
        <w:t>enerate an ISO8601 timestamp in the format: YYYY-MMDDTHH:</w:t>
      </w:r>
      <w:proofErr w:type="gramStart"/>
      <w:r w:rsidR="008543A1" w:rsidRPr="008543A1">
        <w:t>MM:SS.XX</w:t>
      </w:r>
      <w:r w:rsidR="00696821">
        <w:t>X</w:t>
      </w:r>
      <w:proofErr w:type="gramEnd"/>
      <w:r w:rsidR="00696821">
        <w:t xml:space="preserve">:Z. This is the Signature </w:t>
      </w:r>
      <w:proofErr w:type="gramStart"/>
      <w:r w:rsidR="00696821">
        <w:t>Date;</w:t>
      </w:r>
      <w:proofErr w:type="gramEnd"/>
    </w:p>
    <w:p w14:paraId="07D5D469" w14:textId="5BB66703" w:rsidR="008543A1" w:rsidRPr="008543A1" w:rsidRDefault="005A60D4" w:rsidP="000A6845">
      <w:pPr>
        <w:numPr>
          <w:ilvl w:val="0"/>
          <w:numId w:val="13"/>
        </w:numPr>
        <w:spacing w:after="220"/>
        <w:ind w:left="1984" w:hanging="992"/>
      </w:pPr>
      <w:r>
        <w:t>c</w:t>
      </w:r>
      <w:r w:rsidR="008543A1" w:rsidRPr="008543A1">
        <w:t>oncatenate the Signature String in the following format:</w:t>
      </w:r>
    </w:p>
    <w:p w14:paraId="314265E9" w14:textId="1D8883A0" w:rsidR="008543A1" w:rsidRDefault="00F64D97" w:rsidP="00DD479D">
      <w:pPr>
        <w:pStyle w:val="Bullets-letters"/>
        <w:numPr>
          <w:ilvl w:val="0"/>
          <w:numId w:val="0"/>
        </w:numPr>
        <w:ind w:left="1210" w:firstLine="775"/>
      </w:pPr>
      <w:proofErr w:type="spellStart"/>
      <w:r>
        <w:t>i</w:t>
      </w:r>
      <w:proofErr w:type="spellEnd"/>
      <w:r>
        <w:t xml:space="preserve">)  </w:t>
      </w:r>
      <w:r w:rsidR="008543A1" w:rsidRPr="008543A1">
        <w:t>Verb;</w:t>
      </w:r>
      <w:r>
        <w:t xml:space="preserve"> </w:t>
      </w:r>
      <w:r w:rsidR="008543A1" w:rsidRPr="008543A1">
        <w:t>Destination;</w:t>
      </w:r>
      <w:r>
        <w:t xml:space="preserve"> </w:t>
      </w:r>
      <w:r w:rsidR="008543A1" w:rsidRPr="008543A1">
        <w:t xml:space="preserve">Signature Date; SHA256 Content </w:t>
      </w:r>
      <w:proofErr w:type="gramStart"/>
      <w:r w:rsidR="008543A1" w:rsidRPr="008543A1">
        <w:t>Hash</w:t>
      </w:r>
      <w:r w:rsidR="00696821">
        <w:t>;</w:t>
      </w:r>
      <w:proofErr w:type="gramEnd"/>
    </w:p>
    <w:p w14:paraId="1B4D609A" w14:textId="104C9C46" w:rsidR="008543A1" w:rsidRPr="008543A1" w:rsidRDefault="00F64D97" w:rsidP="00DD479D">
      <w:pPr>
        <w:pStyle w:val="Bullets-letters"/>
        <w:numPr>
          <w:ilvl w:val="0"/>
          <w:numId w:val="0"/>
        </w:numPr>
        <w:ind w:left="1985"/>
      </w:pPr>
      <w:r>
        <w:t xml:space="preserve">ii)  </w:t>
      </w:r>
      <w:r w:rsidR="008543A1" w:rsidRPr="008543A1">
        <w:t>Verb = Uppercase only</w:t>
      </w:r>
      <w:r w:rsidR="008543A1">
        <w:t>,</w:t>
      </w:r>
      <w:r w:rsidR="008543A1" w:rsidRPr="008543A1">
        <w:t xml:space="preserve"> Destination = Lowercase </w:t>
      </w:r>
      <w:proofErr w:type="gramStart"/>
      <w:r w:rsidR="008543A1" w:rsidRPr="008543A1">
        <w:t>only</w:t>
      </w:r>
      <w:r w:rsidR="00696821">
        <w:t>;</w:t>
      </w:r>
      <w:proofErr w:type="gramEnd"/>
    </w:p>
    <w:p w14:paraId="78C1EF52" w14:textId="1A20B180" w:rsidR="008543A1" w:rsidRPr="008543A1" w:rsidRDefault="005A60D4" w:rsidP="000A6845">
      <w:pPr>
        <w:numPr>
          <w:ilvl w:val="0"/>
          <w:numId w:val="13"/>
        </w:numPr>
        <w:spacing w:after="220"/>
        <w:ind w:left="1984" w:hanging="992"/>
      </w:pPr>
      <w:r>
        <w:t>c</w:t>
      </w:r>
      <w:r w:rsidR="008543A1" w:rsidRPr="008543A1">
        <w:t>reate a SHA256 hash of the Signature String (this is the SHA256</w:t>
      </w:r>
      <w:r w:rsidR="008543A1">
        <w:t xml:space="preserve"> </w:t>
      </w:r>
      <w:r>
        <w:t>Signature string</w:t>
      </w:r>
      <w:proofErr w:type="gramStart"/>
      <w:r>
        <w:t>);</w:t>
      </w:r>
      <w:proofErr w:type="gramEnd"/>
    </w:p>
    <w:p w14:paraId="50E46CA3" w14:textId="23119BEC" w:rsidR="008543A1" w:rsidRPr="008543A1" w:rsidRDefault="005A60D4" w:rsidP="000A6845">
      <w:pPr>
        <w:numPr>
          <w:ilvl w:val="0"/>
          <w:numId w:val="13"/>
        </w:numPr>
        <w:spacing w:after="220"/>
        <w:ind w:left="1984" w:hanging="992"/>
      </w:pPr>
      <w:r>
        <w:t>s</w:t>
      </w:r>
      <w:r w:rsidR="008543A1" w:rsidRPr="008543A1">
        <w:t xml:space="preserve">ign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proofErr w:type="gramStart"/>
      <w:r>
        <w:t>padding;</w:t>
      </w:r>
      <w:proofErr w:type="gramEnd"/>
    </w:p>
    <w:p w14:paraId="66288261" w14:textId="6C792026" w:rsidR="008543A1" w:rsidRPr="008543A1" w:rsidRDefault="005A60D4" w:rsidP="000A6845">
      <w:pPr>
        <w:numPr>
          <w:ilvl w:val="0"/>
          <w:numId w:val="13"/>
        </w:numPr>
        <w:spacing w:after="220"/>
        <w:ind w:left="1984" w:hanging="992"/>
      </w:pPr>
      <w:r>
        <w:t>c</w:t>
      </w:r>
      <w:r w:rsidR="008543A1" w:rsidRPr="008543A1">
        <w:t xml:space="preserve">reate BASE64 encoded string of the </w:t>
      </w:r>
      <w:r w:rsidR="006734A4">
        <w:t>s</w:t>
      </w:r>
      <w:r w:rsidR="008543A1" w:rsidRPr="008543A1">
        <w:t xml:space="preserve">igned </w:t>
      </w:r>
      <w:proofErr w:type="gramStart"/>
      <w:r w:rsidR="006734A4">
        <w:t>s</w:t>
      </w:r>
      <w:r>
        <w:t>ignature;</w:t>
      </w:r>
      <w:proofErr w:type="gramEnd"/>
    </w:p>
    <w:p w14:paraId="215D0FDA" w14:textId="6A6804A6" w:rsidR="008543A1" w:rsidRPr="008543A1" w:rsidRDefault="005A60D4" w:rsidP="000A6845">
      <w:pPr>
        <w:numPr>
          <w:ilvl w:val="0"/>
          <w:numId w:val="13"/>
        </w:numPr>
        <w:spacing w:after="220"/>
        <w:ind w:left="1984" w:hanging="992"/>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proofErr w:type="gramStart"/>
      <w:r w:rsidR="006734A4">
        <w:t>s</w:t>
      </w:r>
      <w:r>
        <w:t>ignature;</w:t>
      </w:r>
      <w:proofErr w:type="gramEnd"/>
    </w:p>
    <w:p w14:paraId="0AD57300" w14:textId="2B1C4C38" w:rsidR="005A60D4" w:rsidRDefault="005A60D4" w:rsidP="000A6845">
      <w:pPr>
        <w:numPr>
          <w:ilvl w:val="0"/>
          <w:numId w:val="13"/>
        </w:numPr>
        <w:spacing w:after="220"/>
        <w:ind w:left="1984" w:hanging="992"/>
      </w:pPr>
      <w:r>
        <w:t>a</w:t>
      </w:r>
      <w:r w:rsidR="008543A1" w:rsidRPr="008543A1">
        <w:t>dd to the request the header: X-DIP-Signature-Date the value of the</w:t>
      </w:r>
      <w:r w:rsidR="00F723EA">
        <w:t xml:space="preserve"> </w:t>
      </w:r>
      <w:r>
        <w:t xml:space="preserve">Signature </w:t>
      </w:r>
      <w:proofErr w:type="gramStart"/>
      <w:r>
        <w:t>date;</w:t>
      </w:r>
      <w:proofErr w:type="gramEnd"/>
    </w:p>
    <w:p w14:paraId="59691CBA" w14:textId="6C3087DC" w:rsidR="005A60D4" w:rsidRDefault="005A60D4" w:rsidP="000A6845">
      <w:pPr>
        <w:numPr>
          <w:ilvl w:val="0"/>
          <w:numId w:val="13"/>
        </w:numPr>
        <w:spacing w:after="220"/>
        <w:ind w:left="1984" w:hanging="992"/>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roofErr w:type="gramStart"/>
      <w:r>
        <w:t>);</w:t>
      </w:r>
      <w:proofErr w:type="gramEnd"/>
    </w:p>
    <w:p w14:paraId="42B2EC20" w14:textId="7DD07E97" w:rsidR="008543A1" w:rsidRDefault="005A60D4" w:rsidP="000A6845">
      <w:pPr>
        <w:numPr>
          <w:ilvl w:val="0"/>
          <w:numId w:val="13"/>
        </w:numPr>
        <w:spacing w:after="220"/>
        <w:ind w:left="1984" w:hanging="992"/>
      </w:pPr>
      <w:r>
        <w:t>a</w:t>
      </w:r>
      <w:r w:rsidR="008543A1" w:rsidRPr="008543A1">
        <w:t>dd to the request the header: X-DIP-Content-Hash with the SHA256</w:t>
      </w:r>
      <w:r w:rsidR="009A3BCA">
        <w:t xml:space="preserve"> </w:t>
      </w:r>
      <w:r w:rsidR="008543A1" w:rsidRPr="008543A1">
        <w:t>Content Hash</w:t>
      </w:r>
      <w:r>
        <w:t>.</w:t>
      </w:r>
    </w:p>
    <w:p w14:paraId="2738C4C6" w14:textId="0CBC312D" w:rsidR="005A3010" w:rsidRPr="000A6845" w:rsidRDefault="000A6845" w:rsidP="000A6845">
      <w:pPr>
        <w:pStyle w:val="Heading2"/>
        <w:spacing w:before="0"/>
        <w:ind w:left="851" w:hanging="851"/>
        <w:jc w:val="left"/>
        <w:rPr>
          <w:rFonts w:cs="Times New Roman"/>
          <w:bCs w:val="0"/>
          <w:iCs w:val="0"/>
          <w:sz w:val="24"/>
          <w:szCs w:val="20"/>
          <w:lang w:eastAsia="en-US"/>
        </w:rPr>
      </w:pPr>
      <w:bookmarkStart w:id="577" w:name="_Toc181979271"/>
      <w:bookmarkStart w:id="578" w:name="_Toc181979560"/>
      <w:bookmarkStart w:id="579" w:name="_Toc189057048"/>
      <w:r w:rsidRPr="000A6845">
        <w:rPr>
          <w:rFonts w:cs="Times New Roman"/>
          <w:bCs w:val="0"/>
          <w:iCs w:val="0"/>
          <w:sz w:val="24"/>
          <w:szCs w:val="20"/>
          <w:lang w:eastAsia="en-US"/>
        </w:rPr>
        <w:t>10.4</w:t>
      </w:r>
      <w:r w:rsidRPr="000A6845">
        <w:rPr>
          <w:rFonts w:cs="Times New Roman"/>
          <w:bCs w:val="0"/>
          <w:iCs w:val="0"/>
          <w:sz w:val="24"/>
          <w:szCs w:val="20"/>
          <w:lang w:eastAsia="en-US"/>
        </w:rPr>
        <w:tab/>
      </w:r>
      <w:r w:rsidR="005A3010" w:rsidRPr="000A6845">
        <w:rPr>
          <w:rFonts w:cs="Times New Roman"/>
          <w:bCs w:val="0"/>
          <w:iCs w:val="0"/>
          <w:sz w:val="24"/>
          <w:szCs w:val="20"/>
          <w:lang w:eastAsia="en-US"/>
        </w:rPr>
        <w:t>Verifying signatures</w:t>
      </w:r>
      <w:bookmarkEnd w:id="577"/>
      <w:bookmarkEnd w:id="578"/>
      <w:bookmarkEnd w:id="579"/>
    </w:p>
    <w:p w14:paraId="4A8CE516" w14:textId="2E1E4562" w:rsidR="005A3010" w:rsidRDefault="000A6845" w:rsidP="000A6845">
      <w:pPr>
        <w:spacing w:after="220"/>
        <w:ind w:left="992" w:hanging="992"/>
      </w:pPr>
      <w:r>
        <w:t>10.4.1</w:t>
      </w:r>
      <w:r>
        <w:tab/>
      </w:r>
      <w:r w:rsidR="005A3010" w:rsidRPr="005A3010">
        <w:t xml:space="preserve">When validating a </w:t>
      </w:r>
      <w:r w:rsidR="001C4B50">
        <w:t>Message</w:t>
      </w:r>
      <w:r w:rsidR="005A3010" w:rsidRPr="005A3010">
        <w:t xml:space="preserve"> signature, the following steps </w:t>
      </w:r>
      <w:r w:rsidR="005A3010" w:rsidRPr="000A6845">
        <w:t>MUST</w:t>
      </w:r>
      <w:r w:rsidR="005A3010" w:rsidRPr="005A3010">
        <w:t xml:space="preserve"> be performed. If any of the listed steps fails, then the</w:t>
      </w:r>
      <w:r w:rsidR="005A3010" w:rsidRPr="000A6845">
        <w:t xml:space="preserve"> </w:t>
      </w:r>
      <w:r w:rsidR="005A3010" w:rsidRPr="005A3010">
        <w:t xml:space="preserve">signed content </w:t>
      </w:r>
      <w:r w:rsidR="005A3010" w:rsidRPr="000A6845">
        <w:t>MUST</w:t>
      </w:r>
      <w:r w:rsidR="005A3010" w:rsidRPr="005A3010">
        <w:t xml:space="preserve"> be rejected:</w:t>
      </w:r>
    </w:p>
    <w:p w14:paraId="610B699F" w14:textId="2B5A8C3C" w:rsidR="005A3010" w:rsidRPr="005A3010" w:rsidRDefault="005A60D4" w:rsidP="000A6845">
      <w:pPr>
        <w:numPr>
          <w:ilvl w:val="0"/>
          <w:numId w:val="14"/>
        </w:numPr>
        <w:spacing w:after="220"/>
        <w:ind w:left="1984" w:hanging="992"/>
      </w:pPr>
      <w:r>
        <w:t>v</w:t>
      </w:r>
      <w:r w:rsidR="005A3010" w:rsidRPr="005A3010">
        <w:t xml:space="preserve">erify the </w:t>
      </w:r>
      <w:r w:rsidR="007A462D">
        <w:t>Digital C</w:t>
      </w:r>
      <w:r w:rsidR="005A3010" w:rsidRPr="005A3010">
        <w:t>ertificate received (X-DIP-Signature-Ce</w:t>
      </w:r>
      <w:r>
        <w:t xml:space="preserve">rtificate) is trusted and </w:t>
      </w:r>
      <w:proofErr w:type="gramStart"/>
      <w:r>
        <w:t>valid;</w:t>
      </w:r>
      <w:proofErr w:type="gramEnd"/>
    </w:p>
    <w:p w14:paraId="473F907A" w14:textId="585BC65C" w:rsidR="005A3010" w:rsidRPr="005A3010" w:rsidRDefault="005A60D4" w:rsidP="000A6845">
      <w:pPr>
        <w:numPr>
          <w:ilvl w:val="0"/>
          <w:numId w:val="14"/>
        </w:numPr>
        <w:spacing w:after="220"/>
        <w:ind w:left="1984" w:hanging="992"/>
      </w:pPr>
      <w:r>
        <w:t>t</w:t>
      </w:r>
      <w:r w:rsidR="005A3010" w:rsidRPr="005A3010">
        <w:t>ake the value of the header: X-DIP-Signature and decode using BASE64. This is the BASE64 Decoded</w:t>
      </w:r>
      <w:r w:rsidR="005A3010">
        <w:t xml:space="preserve"> </w:t>
      </w:r>
      <w:proofErr w:type="gramStart"/>
      <w:r>
        <w:t>Signature;</w:t>
      </w:r>
      <w:proofErr w:type="gramEnd"/>
    </w:p>
    <w:p w14:paraId="61954CDA" w14:textId="2F3F266D" w:rsidR="005A3010" w:rsidRPr="005A3010" w:rsidRDefault="005A60D4" w:rsidP="000A6845">
      <w:pPr>
        <w:numPr>
          <w:ilvl w:val="0"/>
          <w:numId w:val="14"/>
        </w:numPr>
        <w:spacing w:after="220"/>
        <w:ind w:left="1984" w:hanging="992"/>
      </w:pPr>
      <w:r>
        <w:t>b</w:t>
      </w:r>
      <w:r w:rsidR="005A3010" w:rsidRPr="005A3010">
        <w:t>uild a comparison string:</w:t>
      </w:r>
    </w:p>
    <w:p w14:paraId="37B22887" w14:textId="3055EE08" w:rsidR="005A3010" w:rsidRPr="005A3010" w:rsidRDefault="00F64D97" w:rsidP="00DD479D">
      <w:pPr>
        <w:pStyle w:val="Bullets-letters"/>
        <w:numPr>
          <w:ilvl w:val="0"/>
          <w:numId w:val="0"/>
        </w:numPr>
        <w:ind w:left="1440" w:firstLine="545"/>
      </w:pPr>
      <w:proofErr w:type="spellStart"/>
      <w:r>
        <w:t>i</w:t>
      </w:r>
      <w:proofErr w:type="spellEnd"/>
      <w:r>
        <w:t xml:space="preserve">)   </w:t>
      </w:r>
      <w:r w:rsidR="005A3010" w:rsidRPr="005A3010">
        <w:t>Verb - from HT</w:t>
      </w:r>
      <w:r w:rsidR="005A60D4">
        <w:t xml:space="preserve">TP Request </w:t>
      </w:r>
      <w:proofErr w:type="gramStart"/>
      <w:r w:rsidR="005A60D4">
        <w:t>received;</w:t>
      </w:r>
      <w:proofErr w:type="gramEnd"/>
    </w:p>
    <w:p w14:paraId="48C99B02" w14:textId="33ACC701" w:rsidR="005A3010" w:rsidRPr="005A3010" w:rsidRDefault="00F64D97" w:rsidP="00DD479D">
      <w:pPr>
        <w:pStyle w:val="Bullets-letters"/>
        <w:numPr>
          <w:ilvl w:val="0"/>
          <w:numId w:val="0"/>
        </w:numPr>
        <w:ind w:left="2410" w:hanging="425"/>
      </w:pPr>
      <w:r>
        <w:t xml:space="preserve">ii)  </w:t>
      </w:r>
      <w:r w:rsidR="005A3010" w:rsidRPr="005A3010">
        <w:t xml:space="preserve">Destination - from HTTP Request (the </w:t>
      </w:r>
      <w:proofErr w:type="spellStart"/>
      <w:r w:rsidR="005A3010" w:rsidRPr="005A3010">
        <w:t>url</w:t>
      </w:r>
      <w:proofErr w:type="spellEnd"/>
      <w:r w:rsidR="005A3010" w:rsidRPr="005A3010">
        <w:t xml:space="preserve"> of the endpoint the </w:t>
      </w:r>
      <w:r w:rsidR="001C4B50">
        <w:t>Message</w:t>
      </w:r>
      <w:r w:rsidR="005A60D4">
        <w:t xml:space="preserve"> has </w:t>
      </w:r>
      <w:r>
        <w:t xml:space="preserve">  </w:t>
      </w:r>
      <w:r w:rsidR="005A60D4">
        <w:t>been received on</w:t>
      </w:r>
      <w:proofErr w:type="gramStart"/>
      <w:r w:rsidR="005A60D4">
        <w:t>);</w:t>
      </w:r>
      <w:proofErr w:type="gramEnd"/>
    </w:p>
    <w:p w14:paraId="06B13D0E" w14:textId="0CE58538" w:rsidR="005A3010" w:rsidRPr="005A3010" w:rsidRDefault="00F64D97" w:rsidP="00DD479D">
      <w:pPr>
        <w:pStyle w:val="Bullets-letters"/>
        <w:numPr>
          <w:ilvl w:val="0"/>
          <w:numId w:val="0"/>
        </w:numPr>
        <w:ind w:left="2410" w:hanging="425"/>
      </w:pPr>
      <w:r>
        <w:t xml:space="preserve">iii) </w:t>
      </w:r>
      <w:r w:rsidR="005A3010" w:rsidRPr="005A3010">
        <w:t>Signature Date - ISO8601 timestamp in the format: YYYY-MM-</w:t>
      </w:r>
      <w:r>
        <w:t xml:space="preserve"> </w:t>
      </w:r>
      <w:r w:rsidR="005A3010" w:rsidRPr="005A3010">
        <w:t>DDTHH:</w:t>
      </w:r>
      <w:proofErr w:type="gramStart"/>
      <w:r w:rsidR="005A3010" w:rsidRPr="005A3010">
        <w:t>MM:SS.XXX</w:t>
      </w:r>
      <w:proofErr w:type="gramEnd"/>
      <w:r w:rsidR="005A3010" w:rsidRPr="005A3010">
        <w:t>:Z (retrieved from the</w:t>
      </w:r>
      <w:r w:rsidR="00E35F20">
        <w:t xml:space="preserve"> </w:t>
      </w:r>
      <w:r w:rsidR="005A60D4">
        <w:t>X-DIP-Signature-Date);</w:t>
      </w:r>
    </w:p>
    <w:p w14:paraId="40D7A192" w14:textId="5CFDB122" w:rsidR="005A3010" w:rsidRPr="005A3010" w:rsidRDefault="00F64D97" w:rsidP="00DD479D">
      <w:pPr>
        <w:pStyle w:val="Bullets-letters"/>
        <w:numPr>
          <w:ilvl w:val="1"/>
          <w:numId w:val="51"/>
        </w:numPr>
        <w:ind w:left="2410" w:firstLine="0"/>
      </w:pPr>
      <w:r>
        <w:lastRenderedPageBreak/>
        <w:t xml:space="preserve"> </w:t>
      </w:r>
      <w:r w:rsidR="005A3010" w:rsidRPr="005A3010">
        <w:t>Content Hash - Create a SHA</w:t>
      </w:r>
      <w:r w:rsidR="00E35F20">
        <w:t xml:space="preserve"> </w:t>
      </w:r>
      <w:r w:rsidR="005A3010" w:rsidRPr="005A3010">
        <w:t xml:space="preserve">256 hash of the JSON </w:t>
      </w:r>
      <w:r w:rsidR="001C4B50">
        <w:t>Message</w:t>
      </w:r>
      <w:r w:rsidR="005A3010" w:rsidRPr="005A3010">
        <w:t xml:space="preserve"> </w:t>
      </w:r>
      <w:proofErr w:type="gramStart"/>
      <w:r w:rsidR="005A3010" w:rsidRPr="005A3010">
        <w:t xml:space="preserve">body </w:t>
      </w:r>
      <w:r w:rsidR="007442C9">
        <w:t xml:space="preserve"> </w:t>
      </w:r>
      <w:r w:rsidR="005A3010" w:rsidRPr="005A3010">
        <w:t>received</w:t>
      </w:r>
      <w:proofErr w:type="gramEnd"/>
      <w:r w:rsidR="005A3010" w:rsidRPr="005A3010">
        <w:t>. B</w:t>
      </w:r>
      <w:r w:rsidR="00E35F20">
        <w:t xml:space="preserve">ase </w:t>
      </w:r>
      <w:r w:rsidR="005A3010" w:rsidRPr="005A3010">
        <w:t>64 encode the</w:t>
      </w:r>
      <w:r w:rsidR="00E35F20">
        <w:t xml:space="preserve"> </w:t>
      </w:r>
      <w:r w:rsidR="005A3010" w:rsidRPr="005A3010">
        <w:t>output from the SHA</w:t>
      </w:r>
      <w:r w:rsidR="00E35F20">
        <w:t xml:space="preserve"> </w:t>
      </w:r>
      <w:r w:rsidR="005A3010" w:rsidRPr="005A3010">
        <w:t>256 hash. For any request with an empty body (GET, DELETE requests) assume an empty JSON body – {}</w:t>
      </w:r>
    </w:p>
    <w:p w14:paraId="3FC23DE8" w14:textId="07187C4A" w:rsidR="00E35F20" w:rsidRDefault="005A60D4" w:rsidP="000A6845">
      <w:pPr>
        <w:numPr>
          <w:ilvl w:val="0"/>
          <w:numId w:val="14"/>
        </w:numPr>
        <w:spacing w:after="220"/>
        <w:ind w:left="1984" w:hanging="992"/>
      </w:pPr>
      <w:r>
        <w:t>c</w:t>
      </w:r>
      <w:r w:rsidR="005A3010" w:rsidRPr="005A3010">
        <w:t xml:space="preserve">reate a SHA256 hash of the comparison string. This is the </w:t>
      </w:r>
      <w:r>
        <w:t xml:space="preserve">SHA256 hashed comparison </w:t>
      </w:r>
      <w:proofErr w:type="gramStart"/>
      <w:r>
        <w:t>string;</w:t>
      </w:r>
      <w:proofErr w:type="gramEnd"/>
    </w:p>
    <w:p w14:paraId="58B4AD9C" w14:textId="28290B26" w:rsidR="005A3010" w:rsidRDefault="005A60D4" w:rsidP="000A6845">
      <w:pPr>
        <w:numPr>
          <w:ilvl w:val="0"/>
          <w:numId w:val="14"/>
        </w:numPr>
        <w:spacing w:after="220"/>
        <w:ind w:left="1984" w:hanging="992"/>
      </w:pPr>
      <w:r>
        <w:t>v</w:t>
      </w:r>
      <w:r w:rsidR="005A3010" w:rsidRPr="005A3010">
        <w:t xml:space="preserve">erify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CBBC6C8" w:rsidR="00E708DC" w:rsidRPr="000A6845" w:rsidRDefault="000A6845" w:rsidP="000A6845">
      <w:pPr>
        <w:pStyle w:val="Heading2"/>
        <w:spacing w:before="0"/>
        <w:ind w:left="851" w:hanging="851"/>
        <w:jc w:val="left"/>
        <w:rPr>
          <w:rFonts w:cs="Times New Roman"/>
          <w:bCs w:val="0"/>
          <w:iCs w:val="0"/>
          <w:sz w:val="24"/>
          <w:szCs w:val="20"/>
          <w:lang w:eastAsia="en-US"/>
        </w:rPr>
      </w:pPr>
      <w:bookmarkStart w:id="580" w:name="_Toc181979272"/>
      <w:bookmarkStart w:id="581" w:name="_Toc181979561"/>
      <w:bookmarkStart w:id="582" w:name="_Toc189057049"/>
      <w:r w:rsidRPr="000A6845">
        <w:rPr>
          <w:rFonts w:cs="Times New Roman"/>
          <w:bCs w:val="0"/>
          <w:iCs w:val="0"/>
          <w:sz w:val="24"/>
          <w:szCs w:val="20"/>
          <w:lang w:eastAsia="en-US"/>
        </w:rPr>
        <w:t>10.5</w:t>
      </w:r>
      <w:r w:rsidRPr="000A6845">
        <w:rPr>
          <w:rFonts w:cs="Times New Roman"/>
          <w:bCs w:val="0"/>
          <w:iCs w:val="0"/>
          <w:sz w:val="24"/>
          <w:szCs w:val="20"/>
          <w:lang w:eastAsia="en-US"/>
        </w:rPr>
        <w:tab/>
      </w:r>
      <w:r w:rsidR="00E708DC" w:rsidRPr="000A6845">
        <w:rPr>
          <w:rFonts w:cs="Times New Roman"/>
          <w:bCs w:val="0"/>
          <w:iCs w:val="0"/>
          <w:sz w:val="24"/>
          <w:szCs w:val="20"/>
          <w:lang w:eastAsia="en-US"/>
        </w:rPr>
        <w:t xml:space="preserve">Signature </w:t>
      </w:r>
      <w:r w:rsidR="007A462D" w:rsidRPr="000A6845">
        <w:rPr>
          <w:rFonts w:cs="Times New Roman"/>
          <w:bCs w:val="0"/>
          <w:iCs w:val="0"/>
          <w:sz w:val="24"/>
          <w:szCs w:val="20"/>
          <w:lang w:eastAsia="en-US"/>
        </w:rPr>
        <w:t>k</w:t>
      </w:r>
      <w:r w:rsidR="00E708DC" w:rsidRPr="000A6845">
        <w:rPr>
          <w:rFonts w:cs="Times New Roman"/>
          <w:bCs w:val="0"/>
          <w:iCs w:val="0"/>
          <w:sz w:val="24"/>
          <w:szCs w:val="20"/>
          <w:lang w:eastAsia="en-US"/>
        </w:rPr>
        <w:t xml:space="preserve">ey </w:t>
      </w:r>
      <w:r w:rsidR="007A462D" w:rsidRPr="000A6845">
        <w:rPr>
          <w:rFonts w:cs="Times New Roman"/>
          <w:bCs w:val="0"/>
          <w:iCs w:val="0"/>
          <w:sz w:val="24"/>
          <w:szCs w:val="20"/>
          <w:lang w:eastAsia="en-US"/>
        </w:rPr>
        <w:t>g</w:t>
      </w:r>
      <w:r w:rsidR="00E708DC" w:rsidRPr="000A6845">
        <w:rPr>
          <w:rFonts w:cs="Times New Roman"/>
          <w:bCs w:val="0"/>
          <w:iCs w:val="0"/>
          <w:sz w:val="24"/>
          <w:szCs w:val="20"/>
          <w:lang w:eastAsia="en-US"/>
        </w:rPr>
        <w:t>eneration and C</w:t>
      </w:r>
      <w:r w:rsidR="0002146F" w:rsidRPr="000A6845">
        <w:rPr>
          <w:rFonts w:cs="Times New Roman"/>
          <w:bCs w:val="0"/>
          <w:iCs w:val="0"/>
          <w:sz w:val="24"/>
          <w:szCs w:val="20"/>
          <w:lang w:eastAsia="en-US"/>
        </w:rPr>
        <w:t xml:space="preserve">ertificate </w:t>
      </w:r>
      <w:r w:rsidR="00E708DC" w:rsidRPr="000A6845">
        <w:rPr>
          <w:rFonts w:cs="Times New Roman"/>
          <w:bCs w:val="0"/>
          <w:iCs w:val="0"/>
          <w:sz w:val="24"/>
          <w:szCs w:val="20"/>
          <w:lang w:eastAsia="en-US"/>
        </w:rPr>
        <w:t>S</w:t>
      </w:r>
      <w:r w:rsidR="0002146F" w:rsidRPr="000A6845">
        <w:rPr>
          <w:rFonts w:cs="Times New Roman"/>
          <w:bCs w:val="0"/>
          <w:iCs w:val="0"/>
          <w:sz w:val="24"/>
          <w:szCs w:val="20"/>
          <w:lang w:eastAsia="en-US"/>
        </w:rPr>
        <w:t xml:space="preserve">igning </w:t>
      </w:r>
      <w:r w:rsidR="00E708DC" w:rsidRPr="000A6845">
        <w:rPr>
          <w:rFonts w:cs="Times New Roman"/>
          <w:bCs w:val="0"/>
          <w:iCs w:val="0"/>
          <w:sz w:val="24"/>
          <w:szCs w:val="20"/>
          <w:lang w:eastAsia="en-US"/>
        </w:rPr>
        <w:t>R</w:t>
      </w:r>
      <w:r w:rsidR="0002146F" w:rsidRPr="000A6845">
        <w:rPr>
          <w:rFonts w:cs="Times New Roman"/>
          <w:bCs w:val="0"/>
          <w:iCs w:val="0"/>
          <w:sz w:val="24"/>
          <w:szCs w:val="20"/>
          <w:lang w:eastAsia="en-US"/>
        </w:rPr>
        <w:t>equest</w:t>
      </w:r>
      <w:r w:rsidR="00E708DC" w:rsidRPr="000A6845">
        <w:rPr>
          <w:rFonts w:cs="Times New Roman"/>
          <w:bCs w:val="0"/>
          <w:iCs w:val="0"/>
          <w:sz w:val="24"/>
          <w:szCs w:val="20"/>
          <w:lang w:eastAsia="en-US"/>
        </w:rPr>
        <w:t>s</w:t>
      </w:r>
      <w:bookmarkEnd w:id="580"/>
      <w:bookmarkEnd w:id="581"/>
      <w:bookmarkEnd w:id="582"/>
    </w:p>
    <w:p w14:paraId="069333F7" w14:textId="0F6F5B2F" w:rsidR="00E708DC" w:rsidRPr="005A64E0" w:rsidRDefault="000A6845" w:rsidP="000A6845">
      <w:pPr>
        <w:spacing w:after="220"/>
        <w:ind w:left="992" w:hanging="992"/>
      </w:pPr>
      <w:r>
        <w:t>10.5.1</w:t>
      </w:r>
      <w:r>
        <w:tab/>
      </w:r>
      <w:r w:rsidR="00E708DC" w:rsidRPr="005A64E0">
        <w:t xml:space="preserve">The DCA issues </w:t>
      </w:r>
      <w:r w:rsidR="007A462D">
        <w:t xml:space="preserve">Digital </w:t>
      </w:r>
      <w:r w:rsidR="00E708DC" w:rsidRPr="005A64E0">
        <w:t>Certificates for Digital Signatures with the following parameters:</w:t>
      </w:r>
      <w:r w:rsidR="005A64E0" w:rsidRPr="005A64E0">
        <w:t xml:space="preserve"> </w:t>
      </w:r>
      <w:r w:rsidR="00D3238E">
        <w:t>RSA-4096</w:t>
      </w:r>
    </w:p>
    <w:p w14:paraId="6F1FEE42" w14:textId="10A466AC" w:rsidR="00E708DC" w:rsidRPr="00E708DC" w:rsidRDefault="000A6845" w:rsidP="000A6845">
      <w:pPr>
        <w:spacing w:after="220"/>
        <w:ind w:left="992" w:hanging="992"/>
      </w:pPr>
      <w:r>
        <w:t>10.5.2</w:t>
      </w:r>
      <w:r>
        <w:tab/>
      </w:r>
      <w:r w:rsidR="00E708DC" w:rsidRPr="00E708DC">
        <w:t xml:space="preserve">Public/Private key pairs must be created following successful completion of the registration process. Each </w:t>
      </w:r>
      <w:r w:rsidR="00E708DC">
        <w:t>DIP User</w:t>
      </w:r>
      <w:r w:rsidR="00E708DC" w:rsidRPr="00E708DC">
        <w:t xml:space="preserve"> will be responsible for the generation of </w:t>
      </w:r>
      <w:proofErr w:type="spellStart"/>
      <w:r w:rsidR="00E708DC" w:rsidRPr="00E708DC">
        <w:t>mTLS</w:t>
      </w:r>
      <w:proofErr w:type="spellEnd"/>
      <w:r w:rsidR="00E708DC" w:rsidRPr="00E708DC">
        <w:t xml:space="preserve"> keys and CSR used by their</w:t>
      </w:r>
      <w:r w:rsidR="00E708DC">
        <w:t xml:space="preserve"> </w:t>
      </w:r>
      <w:r w:rsidR="001C4B50">
        <w:t>Message</w:t>
      </w:r>
      <w:r w:rsidR="00E708DC" w:rsidRPr="00E708DC">
        <w:t xml:space="preserve"> service interface.</w:t>
      </w:r>
    </w:p>
    <w:p w14:paraId="08E38F98" w14:textId="3616F638" w:rsidR="00E708DC" w:rsidRPr="00E708DC" w:rsidRDefault="000A6845" w:rsidP="000A6845">
      <w:pPr>
        <w:spacing w:after="220"/>
        <w:ind w:left="992" w:hanging="992"/>
      </w:pPr>
      <w:r>
        <w:t>10.5.3</w:t>
      </w:r>
      <w:r>
        <w:tab/>
      </w:r>
      <w:r w:rsidR="00E708DC" w:rsidRPr="00E708DC">
        <w:t xml:space="preserve">A </w:t>
      </w:r>
      <w:r w:rsidR="005A64E0">
        <w:t>DIP User</w:t>
      </w:r>
      <w:r w:rsidR="00E708DC" w:rsidRPr="00E708DC">
        <w:t xml:space="preserve"> will need to create an</w:t>
      </w:r>
      <w:r w:rsidR="00E708DC">
        <w:t xml:space="preserve"> </w:t>
      </w:r>
      <w:r w:rsidR="00E708DC" w:rsidRPr="00E708DC">
        <w:t>associated PKCS#10 CSR and upload the CSR to the DIP, where the CSR will be used to generate a signed</w:t>
      </w:r>
      <w:r w:rsidR="00E708DC">
        <w:t xml:space="preserve"> </w:t>
      </w:r>
      <w:r w:rsidR="00BC4A43">
        <w:t>Digital C</w:t>
      </w:r>
      <w:r w:rsidR="00E708DC" w:rsidRPr="00E708DC">
        <w:t>ertificate</w:t>
      </w:r>
      <w:r w:rsidR="005A60D4">
        <w:t>.</w:t>
      </w:r>
    </w:p>
    <w:p w14:paraId="7F11D2F0" w14:textId="55AD8194" w:rsidR="00D60D33" w:rsidRDefault="000A6845" w:rsidP="000A6845">
      <w:pPr>
        <w:spacing w:after="220"/>
        <w:ind w:left="992" w:hanging="992"/>
      </w:pPr>
      <w:r>
        <w:t>10.5.4</w:t>
      </w:r>
      <w:r>
        <w:tab/>
      </w:r>
      <w:r w:rsidR="00E708DC" w:rsidRPr="00E708DC">
        <w:t>The DIP User should use the</w:t>
      </w:r>
      <w:r w:rsidR="00D60D33">
        <w:t xml:space="preserve"> </w:t>
      </w:r>
      <w:r w:rsidR="00E708DC" w:rsidRPr="00E708DC">
        <w:t xml:space="preserve">distribution mechanisms for CSRs and </w:t>
      </w:r>
      <w:r w:rsidR="005A64E0">
        <w:t xml:space="preserve">Digital </w:t>
      </w:r>
      <w:r w:rsidR="00E708DC" w:rsidRPr="00E708DC">
        <w:t xml:space="preserve">Certificates outlined </w:t>
      </w:r>
      <w:r w:rsidR="005A64E0">
        <w:t>elsewhere in this Annex</w:t>
      </w:r>
      <w:r w:rsidR="00D60D33">
        <w:t>.</w:t>
      </w:r>
    </w:p>
    <w:p w14:paraId="6F2BF92F" w14:textId="4C6F1ADD" w:rsidR="00D60D33" w:rsidRDefault="000A6845" w:rsidP="000A6845">
      <w:pPr>
        <w:spacing w:after="220"/>
        <w:ind w:left="992" w:hanging="992"/>
      </w:pPr>
      <w:r>
        <w:t>10.5.5</w:t>
      </w:r>
      <w:r>
        <w:tab/>
      </w:r>
      <w:r w:rsidR="00E708DC" w:rsidRPr="00E708DC">
        <w:t xml:space="preserve">Tools for </w:t>
      </w:r>
      <w:r w:rsidR="005A64E0">
        <w:t>P</w:t>
      </w:r>
      <w:r w:rsidR="00E708DC" w:rsidRPr="00E708DC">
        <w:t>ublic/</w:t>
      </w:r>
      <w:r w:rsidR="005A64E0">
        <w:t>P</w:t>
      </w:r>
      <w:r w:rsidR="00E708DC" w:rsidRPr="00E708DC">
        <w:t>rivate key pair and CSR generation will depend on the local environment.</w:t>
      </w:r>
      <w:r w:rsidR="00D60D33" w:rsidRPr="00D60D33">
        <w:t xml:space="preserve"> </w:t>
      </w:r>
    </w:p>
    <w:p w14:paraId="41E33CEF" w14:textId="52F93569" w:rsidR="00E708DC" w:rsidRDefault="000A6845" w:rsidP="000A6845">
      <w:pPr>
        <w:spacing w:after="220"/>
        <w:ind w:left="992" w:hanging="992"/>
      </w:pPr>
      <w:r>
        <w:t>10.5.6</w:t>
      </w:r>
      <w:r>
        <w:tab/>
      </w:r>
      <w:r w:rsidR="00062242">
        <w:t>DIP Users</w:t>
      </w:r>
      <w:r w:rsidR="00062242"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rsidR="00062242">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 xml:space="preserve">Country </w:t>
            </w:r>
            <w:proofErr w:type="gramStart"/>
            <w:r w:rsidRPr="00F26135">
              <w:rPr>
                <w:rFonts w:ascii="Arial" w:hAnsi="Arial" w:cs="Arial"/>
                <w:sz w:val="20"/>
                <w:szCs w:val="20"/>
              </w:rPr>
              <w:t>( C</w:t>
            </w:r>
            <w:proofErr w:type="gramEnd"/>
            <w:r w:rsidRPr="00F26135">
              <w:rPr>
                <w:rFonts w:ascii="Arial" w:hAnsi="Arial" w:cs="Arial"/>
                <w:sz w:val="20"/>
                <w:szCs w:val="20"/>
              </w:rPr>
              <w:t>)</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 xml:space="preserve">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gramStart"/>
            <w:r w:rsidRPr="00F26135">
              <w:rPr>
                <w:rFonts w:ascii="Arial" w:hAnsi="Arial" w:cs="Arial"/>
                <w:color w:val="C00000"/>
                <w:sz w:val="20"/>
                <w:szCs w:val="20"/>
              </w:rPr>
              <w:t>nonprod</w:t>
            </w:r>
            <w:proofErr w:type="spellEnd"/>
            <w:r w:rsidRPr="00F26135">
              <w:rPr>
                <w:rFonts w:ascii="Arial" w:hAnsi="Arial" w:cs="Arial"/>
                <w:color w:val="C00000"/>
                <w:sz w:val="20"/>
                <w:szCs w:val="20"/>
              </w:rPr>
              <w:t>.&lt;</w:t>
            </w:r>
            <w:proofErr w:type="gramEnd"/>
            <w:r w:rsidRPr="00F26135">
              <w:rPr>
                <w:rFonts w:ascii="Arial" w:hAnsi="Arial" w:cs="Arial"/>
                <w:color w:val="C00000"/>
                <w:sz w:val="20"/>
                <w:szCs w:val="20"/>
              </w:rPr>
              <w: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DD479D">
            <w:pPr>
              <w:spacing w:after="0"/>
              <w:jc w:val="left"/>
              <w:rPr>
                <w:rFonts w:ascii="Arial" w:hAnsi="Arial" w:cs="Arial"/>
                <w:sz w:val="20"/>
                <w:szCs w:val="20"/>
              </w:rPr>
            </w:pPr>
            <w:proofErr w:type="gramStart"/>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roofErr w:type="gramEnd"/>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IPSec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lastRenderedPageBreak/>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DD479D">
            <w:pPr>
              <w:spacing w:after="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27B19F18"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 xml:space="preserve">Certificate manager approval </w:t>
            </w:r>
            <w:proofErr w:type="spellStart"/>
            <w:r w:rsidR="00BD746E" w:rsidRPr="00F26135">
              <w:rPr>
                <w:rFonts w:ascii="Arial" w:hAnsi="Arial" w:cs="Arial"/>
                <w:sz w:val="20"/>
                <w:szCs w:val="20"/>
              </w:rPr>
              <w:t>rquired</w:t>
            </w:r>
            <w:proofErr w:type="spellEnd"/>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64311F3A"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Issuer</w:t>
            </w:r>
            <w:r w:rsidR="007442C9">
              <w:rPr>
                <w:rFonts w:ascii="Arial" w:hAnsi="Arial" w:cs="Arial"/>
                <w:sz w:val="20"/>
                <w:szCs w:val="20"/>
              </w:rPr>
              <w:t xml:space="preserve"> </w:t>
            </w:r>
            <w:r w:rsidRPr="00F26135">
              <w:rPr>
                <w:rFonts w:ascii="Arial" w:hAnsi="Arial" w:cs="Arial"/>
                <w:sz w:val="20"/>
                <w:szCs w:val="20"/>
              </w:rPr>
              <w:t>Name</w:t>
            </w:r>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 xml:space="preserve">Country </w:t>
            </w:r>
            <w:proofErr w:type="gramStart"/>
            <w:r w:rsidRPr="00F26135">
              <w:rPr>
                <w:rFonts w:ascii="Arial" w:hAnsi="Arial" w:cs="Arial"/>
                <w:sz w:val="20"/>
                <w:szCs w:val="20"/>
              </w:rPr>
              <w:t>( C</w:t>
            </w:r>
            <w:proofErr w:type="gramEnd"/>
            <w:r w:rsidRPr="00F26135">
              <w:rPr>
                <w:rFonts w:ascii="Arial" w:hAnsi="Arial" w:cs="Arial"/>
                <w:sz w:val="20"/>
                <w:szCs w:val="20"/>
              </w:rPr>
              <w:t>)</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DD479D">
            <w:pPr>
              <w:spacing w:after="0"/>
              <w:jc w:val="left"/>
              <w:rPr>
                <w:rFonts w:ascii="Arial" w:hAnsi="Arial" w:cs="Arial"/>
                <w:sz w:val="20"/>
                <w:szCs w:val="20"/>
              </w:rPr>
            </w:pPr>
            <w:proofErr w:type="gramStart"/>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roofErr w:type="gramEnd"/>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IPSec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4B87E729"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DD479D">
            <w:pPr>
              <w:spacing w:after="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5F322484" w:rsidR="005A528B" w:rsidRPr="000A6845" w:rsidRDefault="000A6845" w:rsidP="00ED2CD8">
      <w:pPr>
        <w:pStyle w:val="Heading1"/>
        <w:rPr>
          <w:rFonts w:ascii="Times New Roman Bold" w:hAnsi="Times New Roman Bold" w:cs="Times New Roman"/>
          <w:bCs w:val="0"/>
          <w:kern w:val="28"/>
          <w:sz w:val="28"/>
          <w:szCs w:val="20"/>
          <w:lang w:eastAsia="en-US"/>
        </w:rPr>
      </w:pPr>
      <w:bookmarkStart w:id="583" w:name="_Toc181979273"/>
      <w:bookmarkStart w:id="584" w:name="_Toc181979562"/>
      <w:bookmarkStart w:id="585" w:name="_Toc189057050"/>
      <w:r w:rsidRPr="000A6845">
        <w:rPr>
          <w:rFonts w:ascii="Times New Roman Bold" w:hAnsi="Times New Roman Bold" w:cs="Times New Roman"/>
          <w:bCs w:val="0"/>
          <w:kern w:val="28"/>
          <w:sz w:val="28"/>
          <w:szCs w:val="20"/>
          <w:lang w:eastAsia="en-US"/>
        </w:rPr>
        <w:lastRenderedPageBreak/>
        <w:t>11</w:t>
      </w:r>
      <w:r w:rsidRPr="000A6845">
        <w:rPr>
          <w:rFonts w:ascii="Times New Roman Bold" w:hAnsi="Times New Roman Bold" w:cs="Times New Roman"/>
          <w:bCs w:val="0"/>
          <w:kern w:val="28"/>
          <w:sz w:val="28"/>
          <w:szCs w:val="20"/>
          <w:lang w:eastAsia="en-US"/>
        </w:rPr>
        <w:tab/>
      </w:r>
      <w:r w:rsidR="005A528B" w:rsidRPr="000A6845">
        <w:rPr>
          <w:rFonts w:ascii="Times New Roman Bold" w:hAnsi="Times New Roman Bold" w:cs="Times New Roman"/>
          <w:bCs w:val="0"/>
          <w:kern w:val="28"/>
          <w:sz w:val="28"/>
          <w:szCs w:val="20"/>
          <w:lang w:eastAsia="en-US"/>
        </w:rPr>
        <w:t>DIP capabilities</w:t>
      </w:r>
      <w:bookmarkEnd w:id="583"/>
      <w:bookmarkEnd w:id="584"/>
      <w:bookmarkEnd w:id="585"/>
    </w:p>
    <w:p w14:paraId="7BB68AA4" w14:textId="008634EC" w:rsidR="005A528B" w:rsidRPr="000A6845" w:rsidRDefault="000A6845" w:rsidP="000A6845">
      <w:pPr>
        <w:pStyle w:val="Heading2"/>
        <w:spacing w:before="0"/>
        <w:ind w:left="851" w:hanging="851"/>
        <w:jc w:val="left"/>
        <w:rPr>
          <w:rFonts w:cs="Times New Roman"/>
          <w:bCs w:val="0"/>
          <w:iCs w:val="0"/>
          <w:sz w:val="24"/>
          <w:szCs w:val="20"/>
          <w:lang w:eastAsia="en-US"/>
        </w:rPr>
      </w:pPr>
      <w:bookmarkStart w:id="586" w:name="_Toc181979274"/>
      <w:bookmarkStart w:id="587" w:name="_Toc181979563"/>
      <w:bookmarkStart w:id="588" w:name="_Toc189057051"/>
      <w:r w:rsidRPr="000A6845">
        <w:rPr>
          <w:rFonts w:cs="Times New Roman"/>
          <w:bCs w:val="0"/>
          <w:iCs w:val="0"/>
          <w:sz w:val="24"/>
          <w:szCs w:val="20"/>
          <w:lang w:eastAsia="en-US"/>
        </w:rPr>
        <w:t>11.1</w:t>
      </w:r>
      <w:r w:rsidRPr="000A6845">
        <w:rPr>
          <w:rFonts w:cs="Times New Roman"/>
          <w:bCs w:val="0"/>
          <w:iCs w:val="0"/>
          <w:sz w:val="24"/>
          <w:szCs w:val="20"/>
          <w:lang w:eastAsia="en-US"/>
        </w:rPr>
        <w:tab/>
      </w:r>
      <w:r w:rsidR="005A528B" w:rsidRPr="000A6845">
        <w:rPr>
          <w:rFonts w:cs="Times New Roman"/>
          <w:bCs w:val="0"/>
          <w:iCs w:val="0"/>
          <w:sz w:val="24"/>
          <w:szCs w:val="20"/>
          <w:lang w:eastAsia="en-US"/>
        </w:rPr>
        <w:t>Number of channels and DIP Users</w:t>
      </w:r>
      <w:bookmarkEnd w:id="586"/>
      <w:bookmarkEnd w:id="587"/>
      <w:bookmarkEnd w:id="588"/>
    </w:p>
    <w:p w14:paraId="396C193A" w14:textId="59DB1636" w:rsidR="005A528B" w:rsidRDefault="000A6845" w:rsidP="000A6845">
      <w:pPr>
        <w:spacing w:after="220"/>
        <w:ind w:left="992" w:hanging="992"/>
      </w:pPr>
      <w:r>
        <w:t>11.1.1</w:t>
      </w:r>
      <w:r>
        <w:tab/>
      </w:r>
      <w:r w:rsidR="005A528B">
        <w:t xml:space="preserve">The DIP </w:t>
      </w:r>
      <w:proofErr w:type="gramStart"/>
      <w:r w:rsidR="005A528B">
        <w:t>has the ability to</w:t>
      </w:r>
      <w:proofErr w:type="gramEnd"/>
      <w:r w:rsidR="005A528B">
        <w:t xml:space="preserve"> accommodate (with the potential for annual increase):</w:t>
      </w:r>
    </w:p>
    <w:p w14:paraId="03108C95" w14:textId="0CE51792" w:rsidR="005A528B" w:rsidRDefault="005A528B" w:rsidP="008E619F">
      <w:pPr>
        <w:numPr>
          <w:ilvl w:val="0"/>
          <w:numId w:val="71"/>
        </w:numPr>
        <w:spacing w:after="220"/>
        <w:ind w:left="1984" w:hanging="992"/>
      </w:pPr>
      <w:r>
        <w:t>Fifty message channels (five to ten channel annual increase</w:t>
      </w:r>
      <w:proofErr w:type="gramStart"/>
      <w:r>
        <w:t>)</w:t>
      </w:r>
      <w:ins w:id="589" w:author="DCR0002" w:date="2025-02-28T12:09:00Z" w16du:dateUtc="2025-02-28T12:09:00Z">
        <w:r w:rsidR="00300393">
          <w:t>;</w:t>
        </w:r>
      </w:ins>
      <w:proofErr w:type="gramEnd"/>
    </w:p>
    <w:p w14:paraId="2CEDE0AF" w14:textId="140B5EC6" w:rsidR="005A528B" w:rsidRDefault="005A528B" w:rsidP="008E619F">
      <w:pPr>
        <w:numPr>
          <w:ilvl w:val="0"/>
          <w:numId w:val="71"/>
        </w:numPr>
        <w:spacing w:after="220"/>
        <w:ind w:left="1984" w:hanging="992"/>
      </w:pPr>
      <w:r>
        <w:t>Two hundred senders (twenty senders annual increase</w:t>
      </w:r>
      <w:proofErr w:type="gramStart"/>
      <w:r>
        <w:t>)</w:t>
      </w:r>
      <w:ins w:id="590" w:author="DCR0002" w:date="2025-02-28T12:09:00Z" w16du:dateUtc="2025-02-28T12:09:00Z">
        <w:r w:rsidR="00300393">
          <w:t>;</w:t>
        </w:r>
      </w:ins>
      <w:proofErr w:type="gramEnd"/>
    </w:p>
    <w:p w14:paraId="3CD16807" w14:textId="22735532" w:rsidR="005A528B" w:rsidRDefault="005A528B" w:rsidP="008E619F">
      <w:pPr>
        <w:numPr>
          <w:ilvl w:val="0"/>
          <w:numId w:val="71"/>
        </w:numPr>
        <w:spacing w:after="220"/>
        <w:ind w:left="1984" w:hanging="992"/>
      </w:pPr>
      <w:r>
        <w:t>Two hundred recipients (twenty recipient annual increase)</w:t>
      </w:r>
      <w:ins w:id="591" w:author="DCR0002" w:date="2025-02-28T12:09:00Z" w16du:dateUtc="2025-02-28T12:09:00Z">
        <w:r w:rsidR="00300393">
          <w:t>.</w:t>
        </w:r>
      </w:ins>
    </w:p>
    <w:p w14:paraId="2F7A9A30" w14:textId="1BFF590F" w:rsidR="005A528B" w:rsidRPr="000A6845" w:rsidRDefault="000A6845" w:rsidP="000A6845">
      <w:pPr>
        <w:pStyle w:val="Heading2"/>
        <w:spacing w:before="0"/>
        <w:ind w:left="851" w:hanging="851"/>
        <w:jc w:val="left"/>
        <w:rPr>
          <w:rFonts w:cs="Times New Roman"/>
          <w:bCs w:val="0"/>
          <w:iCs w:val="0"/>
          <w:sz w:val="24"/>
          <w:szCs w:val="20"/>
          <w:lang w:eastAsia="en-US"/>
        </w:rPr>
      </w:pPr>
      <w:bookmarkStart w:id="592" w:name="_Toc181979275"/>
      <w:bookmarkStart w:id="593" w:name="_Toc181979564"/>
      <w:bookmarkStart w:id="594" w:name="_Toc189057052"/>
      <w:r w:rsidRPr="000A6845">
        <w:rPr>
          <w:rFonts w:cs="Times New Roman"/>
          <w:bCs w:val="0"/>
          <w:iCs w:val="0"/>
          <w:sz w:val="24"/>
          <w:szCs w:val="20"/>
          <w:lang w:eastAsia="en-US"/>
        </w:rPr>
        <w:t>11.2</w:t>
      </w:r>
      <w:r w:rsidRPr="000A6845">
        <w:rPr>
          <w:rFonts w:cs="Times New Roman"/>
          <w:bCs w:val="0"/>
          <w:iCs w:val="0"/>
          <w:sz w:val="24"/>
          <w:szCs w:val="20"/>
          <w:lang w:eastAsia="en-US"/>
        </w:rPr>
        <w:tab/>
      </w:r>
      <w:r w:rsidR="005A528B" w:rsidRPr="000A6845">
        <w:rPr>
          <w:rFonts w:cs="Times New Roman"/>
          <w:bCs w:val="0"/>
          <w:iCs w:val="0"/>
          <w:sz w:val="24"/>
          <w:szCs w:val="20"/>
          <w:lang w:eastAsia="en-US"/>
        </w:rPr>
        <w:t>Transactional volumes</w:t>
      </w:r>
      <w:bookmarkEnd w:id="592"/>
      <w:bookmarkEnd w:id="593"/>
      <w:bookmarkEnd w:id="594"/>
    </w:p>
    <w:p w14:paraId="4890A5D7" w14:textId="55A74DB4" w:rsidR="005A528B" w:rsidRPr="00ED2CD8" w:rsidRDefault="000A6845" w:rsidP="000A6845">
      <w:pPr>
        <w:spacing w:after="220"/>
        <w:ind w:left="992" w:hanging="992"/>
      </w:pPr>
      <w:r>
        <w:t>11.2.1</w:t>
      </w:r>
      <w:r>
        <w:tab/>
      </w:r>
      <w:r w:rsidR="005A528B"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5B2933ED" w:rsidR="005A528B" w:rsidRPr="008E619F" w:rsidRDefault="008E619F" w:rsidP="008E619F">
      <w:pPr>
        <w:pStyle w:val="Heading2"/>
        <w:spacing w:before="0"/>
        <w:ind w:left="851" w:hanging="851"/>
        <w:jc w:val="left"/>
        <w:rPr>
          <w:rFonts w:cs="Times New Roman"/>
          <w:bCs w:val="0"/>
          <w:iCs w:val="0"/>
          <w:sz w:val="24"/>
          <w:szCs w:val="20"/>
          <w:lang w:eastAsia="en-US"/>
        </w:rPr>
      </w:pPr>
      <w:bookmarkStart w:id="595" w:name="_Toc181979276"/>
      <w:bookmarkStart w:id="596" w:name="_Toc181979565"/>
      <w:bookmarkStart w:id="597" w:name="_Toc189057053"/>
      <w:r w:rsidRPr="008E619F">
        <w:rPr>
          <w:rFonts w:cs="Times New Roman"/>
          <w:bCs w:val="0"/>
          <w:iCs w:val="0"/>
          <w:sz w:val="24"/>
          <w:szCs w:val="20"/>
          <w:lang w:eastAsia="en-US"/>
        </w:rPr>
        <w:t>11.3</w:t>
      </w:r>
      <w:r w:rsidRPr="008E619F">
        <w:rPr>
          <w:rFonts w:cs="Times New Roman"/>
          <w:bCs w:val="0"/>
          <w:iCs w:val="0"/>
          <w:sz w:val="24"/>
          <w:szCs w:val="20"/>
          <w:lang w:eastAsia="en-US"/>
        </w:rPr>
        <w:tab/>
      </w:r>
      <w:r w:rsidR="005A528B" w:rsidRPr="008E619F">
        <w:rPr>
          <w:rFonts w:cs="Times New Roman"/>
          <w:bCs w:val="0"/>
          <w:iCs w:val="0"/>
          <w:sz w:val="24"/>
          <w:szCs w:val="20"/>
          <w:lang w:eastAsia="en-US"/>
        </w:rPr>
        <w:t>Message Latency</w:t>
      </w:r>
      <w:bookmarkEnd w:id="595"/>
      <w:bookmarkEnd w:id="596"/>
      <w:bookmarkEnd w:id="597"/>
    </w:p>
    <w:p w14:paraId="0595BA74" w14:textId="3EDE51F9" w:rsidR="005A528B" w:rsidRDefault="008E619F" w:rsidP="008E619F">
      <w:pPr>
        <w:spacing w:after="220"/>
        <w:ind w:left="992" w:hanging="992"/>
      </w:pPr>
      <w:r>
        <w:t>11.3.1</w:t>
      </w:r>
      <w:r>
        <w:tab/>
      </w:r>
      <w:r w:rsidR="005A528B">
        <w:t xml:space="preserve">The DIP provides near real-time message </w:t>
      </w:r>
      <w:proofErr w:type="gramStart"/>
      <w:r w:rsidR="005A528B">
        <w:t>delivery,</w:t>
      </w:r>
      <w:proofErr w:type="gramEnd"/>
      <w:r w:rsidR="005A528B">
        <w:t xml:space="preserve">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14:paraId="5C1EB600" w14:textId="720F1840" w:rsidR="005A528B" w:rsidRDefault="005A528B" w:rsidP="008E619F">
      <w:pPr>
        <w:numPr>
          <w:ilvl w:val="0"/>
          <w:numId w:val="54"/>
        </w:numPr>
        <w:spacing w:after="220"/>
        <w:ind w:left="1984" w:hanging="992"/>
      </w:pPr>
      <w:r>
        <w:t xml:space="preserve">up to average hourly volume, 90th percentile time of 3s or </w:t>
      </w:r>
      <w:proofErr w:type="gramStart"/>
      <w:r>
        <w:t>less</w:t>
      </w:r>
      <w:ins w:id="598" w:author="DCR0002" w:date="2025-02-28T12:09:00Z" w16du:dateUtc="2025-02-28T12:09:00Z">
        <w:r w:rsidR="00300393">
          <w:t>;</w:t>
        </w:r>
      </w:ins>
      <w:proofErr w:type="gramEnd"/>
    </w:p>
    <w:p w14:paraId="2139113E" w14:textId="51FE3B90" w:rsidR="005A528B" w:rsidRDefault="005A528B" w:rsidP="008E619F">
      <w:pPr>
        <w:numPr>
          <w:ilvl w:val="0"/>
          <w:numId w:val="54"/>
        </w:numPr>
        <w:spacing w:after="220"/>
        <w:ind w:left="1984" w:hanging="992"/>
      </w:pPr>
      <w:r>
        <w:t xml:space="preserve">up to average hourly volume, 99th percentile response time of 10s or </w:t>
      </w:r>
      <w:proofErr w:type="gramStart"/>
      <w:r>
        <w:t>less</w:t>
      </w:r>
      <w:ins w:id="599" w:author="DCR0002" w:date="2025-02-28T12:09:00Z" w16du:dateUtc="2025-02-28T12:09:00Z">
        <w:r w:rsidR="00300393">
          <w:t>;</w:t>
        </w:r>
      </w:ins>
      <w:proofErr w:type="gramEnd"/>
    </w:p>
    <w:p w14:paraId="255738F0" w14:textId="24E490C1" w:rsidR="005A528B" w:rsidRDefault="005A528B" w:rsidP="008E619F">
      <w:pPr>
        <w:numPr>
          <w:ilvl w:val="0"/>
          <w:numId w:val="54"/>
        </w:numPr>
        <w:spacing w:after="220"/>
        <w:ind w:left="1984" w:hanging="992"/>
      </w:pPr>
      <w:r>
        <w:t xml:space="preserve">from average hourly to peak hourly volume, 90th percentile response time of 6s or </w:t>
      </w:r>
      <w:proofErr w:type="gramStart"/>
      <w:r>
        <w:t>less</w:t>
      </w:r>
      <w:ins w:id="600" w:author="DCR0002" w:date="2025-02-28T12:09:00Z" w16du:dateUtc="2025-02-28T12:09:00Z">
        <w:r w:rsidR="00300393">
          <w:t>;</w:t>
        </w:r>
      </w:ins>
      <w:proofErr w:type="gramEnd"/>
    </w:p>
    <w:p w14:paraId="1E30189F" w14:textId="5F91CAC8" w:rsidR="005A528B" w:rsidRDefault="005A528B" w:rsidP="008E619F">
      <w:pPr>
        <w:numPr>
          <w:ilvl w:val="0"/>
          <w:numId w:val="54"/>
        </w:numPr>
        <w:spacing w:after="220"/>
        <w:ind w:left="1984" w:hanging="992"/>
      </w:pPr>
      <w:r>
        <w:t>from average hourly to peak hourly volume, 99th percentile response time of 30s or less</w:t>
      </w:r>
      <w:ins w:id="601" w:author="DCR0002" w:date="2025-02-28T12:09:00Z" w16du:dateUtc="2025-02-28T12:09:00Z">
        <w:r w:rsidR="00300393">
          <w:t>.</w:t>
        </w:r>
      </w:ins>
    </w:p>
    <w:p w14:paraId="0F96BAEF" w14:textId="1C2E28E8" w:rsidR="005A528B" w:rsidRDefault="008E619F" w:rsidP="008E619F">
      <w:pPr>
        <w:spacing w:after="220"/>
        <w:ind w:left="992" w:hanging="992"/>
      </w:pPr>
      <w:r>
        <w:t>11.3.2</w:t>
      </w:r>
      <w:r>
        <w:tab/>
      </w:r>
      <w:r w:rsidR="005A528B">
        <w:t>In order to future-proof the DIP</w:t>
      </w:r>
      <w:r w:rsidR="00BC203D">
        <w:t>, it</w:t>
      </w:r>
      <w:r w:rsidR="005A528B">
        <w:t xml:space="preserve"> is recognised that the platform will need to be able to support near-real-time, i.e. &lt;1 second, message flows.</w:t>
      </w:r>
    </w:p>
    <w:p w14:paraId="7E324352" w14:textId="1CFC0CD8" w:rsidR="008A3260" w:rsidRDefault="008B1E45" w:rsidP="00ED2CD8">
      <w:pPr>
        <w:pStyle w:val="Heading2"/>
      </w:pPr>
      <w:bookmarkStart w:id="602" w:name="_Toc181979277"/>
      <w:bookmarkStart w:id="603" w:name="_Toc181979566"/>
      <w:bookmarkStart w:id="604" w:name="_Toc189057054"/>
      <w:ins w:id="605" w:author="DCR0002" w:date="2025-02-28T12:08:00Z" w16du:dateUtc="2025-02-28T12:08:00Z">
        <w:r>
          <w:t>[DCR0002]</w:t>
        </w:r>
      </w:ins>
      <w:r w:rsidR="008E619F">
        <w:t>11.4</w:t>
      </w:r>
      <w:r w:rsidR="008E619F">
        <w:tab/>
      </w:r>
      <w:r w:rsidR="008A3260">
        <w:t>System availability</w:t>
      </w:r>
      <w:bookmarkEnd w:id="602"/>
      <w:bookmarkEnd w:id="603"/>
      <w:bookmarkEnd w:id="604"/>
    </w:p>
    <w:p w14:paraId="144473A8" w14:textId="1EB23085" w:rsidR="008A3260" w:rsidRPr="005B6EE7" w:rsidRDefault="008E619F" w:rsidP="008E619F">
      <w:pPr>
        <w:spacing w:after="220"/>
        <w:ind w:left="992" w:hanging="992"/>
      </w:pPr>
      <w:r>
        <w:t>11.4.1</w:t>
      </w:r>
      <w:r>
        <w:tab/>
      </w:r>
      <w:r w:rsidR="008A3260" w:rsidRPr="005B6EE7">
        <w:t>The DIP is expected to have the following availability requirements:</w:t>
      </w:r>
    </w:p>
    <w:p w14:paraId="356BBA4A" w14:textId="0BF02673" w:rsidR="008A3260" w:rsidRDefault="008A3260" w:rsidP="008E619F">
      <w:pPr>
        <w:numPr>
          <w:ilvl w:val="0"/>
          <w:numId w:val="58"/>
        </w:numPr>
        <w:spacing w:after="220"/>
        <w:ind w:left="1984" w:hanging="992"/>
      </w:pPr>
      <w:r>
        <w:t>Percentage of uptime – 99.95% (unplanned</w:t>
      </w:r>
      <w:proofErr w:type="gramStart"/>
      <w:r>
        <w:t>)</w:t>
      </w:r>
      <w:ins w:id="606" w:author="DCR0002" w:date="2025-02-28T12:09:00Z" w16du:dateUtc="2025-02-28T12:09:00Z">
        <w:r w:rsidR="00300393">
          <w:t>;</w:t>
        </w:r>
      </w:ins>
      <w:proofErr w:type="gramEnd"/>
    </w:p>
    <w:p w14:paraId="6B945437" w14:textId="4B8FC533" w:rsidR="008A3260" w:rsidRDefault="008A3260" w:rsidP="008E619F">
      <w:pPr>
        <w:numPr>
          <w:ilvl w:val="0"/>
          <w:numId w:val="58"/>
        </w:numPr>
        <w:spacing w:after="220"/>
        <w:ind w:left="1984" w:hanging="992"/>
      </w:pPr>
      <w:r>
        <w:t xml:space="preserve">Mean time to recovery (MTTR) – 60 </w:t>
      </w:r>
      <w:proofErr w:type="gramStart"/>
      <w:r>
        <w:t>minutes</w:t>
      </w:r>
      <w:ins w:id="607" w:author="DCR0002" w:date="2025-02-28T12:09:00Z" w16du:dateUtc="2025-02-28T12:09:00Z">
        <w:r w:rsidR="00300393">
          <w:t>;</w:t>
        </w:r>
      </w:ins>
      <w:proofErr w:type="gramEnd"/>
    </w:p>
    <w:p w14:paraId="06B2FD60" w14:textId="0E703D40" w:rsidR="008A3260" w:rsidRDefault="008A3260" w:rsidP="008E619F">
      <w:pPr>
        <w:numPr>
          <w:ilvl w:val="0"/>
          <w:numId w:val="58"/>
        </w:numPr>
        <w:spacing w:after="220"/>
        <w:ind w:left="1984" w:hanging="992"/>
      </w:pPr>
      <w:r>
        <w:t>Mean time between failures (MTBR) – n/</w:t>
      </w:r>
      <w:proofErr w:type="gramStart"/>
      <w:r>
        <w:t>a</w:t>
      </w:r>
      <w:ins w:id="608" w:author="DCR0002" w:date="2025-02-28T12:09:00Z" w16du:dateUtc="2025-02-28T12:09:00Z">
        <w:r w:rsidR="00300393">
          <w:t>;</w:t>
        </w:r>
      </w:ins>
      <w:proofErr w:type="gramEnd"/>
    </w:p>
    <w:p w14:paraId="61DA8211" w14:textId="3F1CABC4" w:rsidR="008A3260" w:rsidRDefault="008A3260" w:rsidP="008E619F">
      <w:pPr>
        <w:numPr>
          <w:ilvl w:val="0"/>
          <w:numId w:val="58"/>
        </w:numPr>
        <w:spacing w:after="220"/>
        <w:ind w:left="1984" w:hanging="992"/>
      </w:pPr>
      <w:r>
        <w:t xml:space="preserve">Recovery time objective (RTO) – 60 </w:t>
      </w:r>
      <w:proofErr w:type="gramStart"/>
      <w:r>
        <w:t>minutes</w:t>
      </w:r>
      <w:ins w:id="609" w:author="DCR0002" w:date="2025-02-28T12:09:00Z" w16du:dateUtc="2025-02-28T12:09:00Z">
        <w:r w:rsidR="00300393">
          <w:t>;</w:t>
        </w:r>
      </w:ins>
      <w:proofErr w:type="gramEnd"/>
    </w:p>
    <w:p w14:paraId="13F1DBD8" w14:textId="1CE350DC" w:rsidR="008A3260" w:rsidRDefault="008A3260" w:rsidP="008E619F">
      <w:pPr>
        <w:numPr>
          <w:ilvl w:val="0"/>
          <w:numId w:val="58"/>
        </w:numPr>
        <w:spacing w:after="220"/>
        <w:ind w:left="1984" w:hanging="992"/>
      </w:pPr>
      <w:r>
        <w:t>Recovery point objective (RPO) – 0</w:t>
      </w:r>
      <w:ins w:id="610" w:author="DCR0002" w:date="2025-02-28T12:09:00Z" w16du:dateUtc="2025-02-28T12:09:00Z">
        <w:r w:rsidR="00300393">
          <w:t>.</w:t>
        </w:r>
      </w:ins>
      <w:r>
        <w:t xml:space="preserve"> </w:t>
      </w:r>
    </w:p>
    <w:p w14:paraId="4AF539CF" w14:textId="7DB24DA5" w:rsidR="00300393" w:rsidRDefault="00300393" w:rsidP="00300393">
      <w:pPr>
        <w:spacing w:after="220"/>
        <w:ind w:left="992" w:hanging="992"/>
        <w:rPr>
          <w:ins w:id="611" w:author="DCR0002" w:date="2025-02-28T12:08:00Z" w16du:dateUtc="2025-02-28T12:08:00Z"/>
        </w:rPr>
      </w:pPr>
      <w:ins w:id="612" w:author="DCR0002" w:date="2025-02-28T12:08:00Z" w16du:dateUtc="2025-02-28T12:08:00Z">
        <w:r w:rsidRPr="2E4BFB89">
          <w:t>11.4.2</w:t>
        </w:r>
        <w:r>
          <w:tab/>
        </w:r>
        <w:r w:rsidRPr="2E4BFB89">
          <w:t xml:space="preserve">All DIP Users’ systems (except those stated in sections 11.4.3 </w:t>
        </w:r>
      </w:ins>
      <w:ins w:id="613" w:author="DCR0002" w:date="2025-02-28T12:09:00Z" w16du:dateUtc="2025-02-28T12:09:00Z">
        <w:r>
          <w:t>and</w:t>
        </w:r>
      </w:ins>
      <w:ins w:id="614" w:author="DCR0002" w:date="2025-02-28T12:08:00Z" w16du:dateUtc="2025-02-28T12:08:00Z">
        <w:r w:rsidRPr="2E4BFB89">
          <w:t xml:space="preserve"> 11.4.4 below) shall provide an asynchronous response (Level 4 validation) to a message within the following timeframes:</w:t>
        </w:r>
      </w:ins>
    </w:p>
    <w:p w14:paraId="3CB7A9C5" w14:textId="77777777" w:rsidR="00300393" w:rsidRDefault="00300393" w:rsidP="00300393">
      <w:pPr>
        <w:numPr>
          <w:ilvl w:val="0"/>
          <w:numId w:val="116"/>
        </w:numPr>
        <w:spacing w:after="220"/>
        <w:ind w:left="1984" w:hanging="992"/>
        <w:rPr>
          <w:ins w:id="615" w:author="DCR0002" w:date="2025-02-28T12:08:00Z" w16du:dateUtc="2025-02-28T12:08:00Z"/>
        </w:rPr>
      </w:pPr>
      <w:ins w:id="616" w:author="DCR0002" w:date="2025-02-28T12:08:00Z" w16du:dateUtc="2025-02-28T12:08:00Z">
        <w:r>
          <w:t xml:space="preserve">up to average hourly volume, mean response time of 6s or </w:t>
        </w:r>
        <w:proofErr w:type="gramStart"/>
        <w:r>
          <w:t>less;</w:t>
        </w:r>
        <w:proofErr w:type="gramEnd"/>
      </w:ins>
    </w:p>
    <w:p w14:paraId="6CF8AFCC" w14:textId="77777777" w:rsidR="00300393" w:rsidRDefault="00300393" w:rsidP="00300393">
      <w:pPr>
        <w:numPr>
          <w:ilvl w:val="0"/>
          <w:numId w:val="116"/>
        </w:numPr>
        <w:spacing w:after="220"/>
        <w:ind w:left="1984" w:hanging="992"/>
        <w:rPr>
          <w:ins w:id="617" w:author="DCR0002" w:date="2025-02-28T12:08:00Z" w16du:dateUtc="2025-02-28T12:08:00Z"/>
        </w:rPr>
      </w:pPr>
      <w:ins w:id="618" w:author="DCR0002" w:date="2025-02-28T12:08:00Z" w16du:dateUtc="2025-02-28T12:08:00Z">
        <w:r>
          <w:lastRenderedPageBreak/>
          <w:t xml:space="preserve">up to average hourly volume, 90th percentile response time of 12s or </w:t>
        </w:r>
        <w:proofErr w:type="gramStart"/>
        <w:r>
          <w:t>less;</w:t>
        </w:r>
        <w:proofErr w:type="gramEnd"/>
      </w:ins>
    </w:p>
    <w:p w14:paraId="1B7D1F05" w14:textId="77777777" w:rsidR="00300393" w:rsidRDefault="00300393" w:rsidP="00300393">
      <w:pPr>
        <w:numPr>
          <w:ilvl w:val="0"/>
          <w:numId w:val="116"/>
        </w:numPr>
        <w:spacing w:after="220"/>
        <w:ind w:left="1984" w:hanging="992"/>
        <w:rPr>
          <w:ins w:id="619" w:author="DCR0002" w:date="2025-02-28T12:08:00Z" w16du:dateUtc="2025-02-28T12:08:00Z"/>
        </w:rPr>
      </w:pPr>
      <w:ins w:id="620" w:author="DCR0002" w:date="2025-02-28T12:08:00Z" w16du:dateUtc="2025-02-28T12:08:00Z">
        <w:r>
          <w:t xml:space="preserve">from average hourly to peak hourly volume, mean response time of 10s or </w:t>
        </w:r>
        <w:proofErr w:type="gramStart"/>
        <w:r>
          <w:t>less;</w:t>
        </w:r>
        <w:proofErr w:type="gramEnd"/>
      </w:ins>
    </w:p>
    <w:p w14:paraId="2A1BCAAD" w14:textId="77777777" w:rsidR="00300393" w:rsidRDefault="00300393" w:rsidP="00300393">
      <w:pPr>
        <w:numPr>
          <w:ilvl w:val="0"/>
          <w:numId w:val="116"/>
        </w:numPr>
        <w:spacing w:after="220"/>
        <w:ind w:left="1984" w:hanging="992"/>
        <w:rPr>
          <w:ins w:id="621" w:author="DCR0002" w:date="2025-02-28T12:08:00Z" w16du:dateUtc="2025-02-28T12:08:00Z"/>
        </w:rPr>
      </w:pPr>
      <w:ins w:id="622" w:author="DCR0002" w:date="2025-02-28T12:08:00Z" w16du:dateUtc="2025-02-28T12:08:00Z">
        <w:r>
          <w:t>from average hourly to peak hourly volume, 90th percentile response time of 16s or less.</w:t>
        </w:r>
      </w:ins>
    </w:p>
    <w:p w14:paraId="073B09BF" w14:textId="6473916F" w:rsidR="00300393" w:rsidRDefault="00300393" w:rsidP="00300393">
      <w:pPr>
        <w:spacing w:after="220"/>
        <w:ind w:left="992" w:hanging="992"/>
        <w:rPr>
          <w:ins w:id="623" w:author="DCR0002" w:date="2025-02-28T12:08:00Z" w16du:dateUtc="2025-02-28T12:08:00Z"/>
        </w:rPr>
      </w:pPr>
      <w:ins w:id="624" w:author="DCR0002" w:date="2025-02-28T12:08:00Z" w16du:dateUtc="2025-02-28T12:08:00Z">
        <w:r>
          <w:t>11.4.3</w:t>
        </w:r>
        <w:r>
          <w:tab/>
        </w:r>
      </w:ins>
      <w:ins w:id="625" w:author="DCR0002" w:date="2025-03-19T15:25:00Z" w16du:dateUtc="2025-03-19T15:25:00Z">
        <w:r w:rsidR="00A94D99" w:rsidRPr="00A94D99">
          <w:t>The BSC’s Data Acquisition Hub (DAH)</w:t>
        </w:r>
        <w:r w:rsidR="00FC4EC0">
          <w:t xml:space="preserve"> </w:t>
        </w:r>
      </w:ins>
      <w:ins w:id="626" w:author="DCR0002" w:date="2025-02-28T12:08:00Z" w16du:dateUtc="2025-02-28T12:08:00Z">
        <w:r>
          <w:t>shall have an asynchronous response time of 10 minutes or less.</w:t>
        </w:r>
      </w:ins>
    </w:p>
    <w:p w14:paraId="7EF18F04" w14:textId="538FAB1F" w:rsidR="00300393" w:rsidRDefault="00300393" w:rsidP="00300393">
      <w:pPr>
        <w:spacing w:after="220"/>
        <w:ind w:left="992" w:hanging="992"/>
        <w:rPr>
          <w:ins w:id="627" w:author="DCR0002" w:date="2025-02-28T12:08:00Z" w16du:dateUtc="2025-02-28T12:08:00Z"/>
        </w:rPr>
      </w:pPr>
      <w:ins w:id="628" w:author="DCR0002" w:date="2025-02-28T12:08:00Z" w16du:dateUtc="2025-02-28T12:08:00Z">
        <w:r>
          <w:t>11.4.4</w:t>
        </w:r>
        <w:r>
          <w:tab/>
          <w:t>All Registration Services</w:t>
        </w:r>
      </w:ins>
      <w:ins w:id="629" w:author="DCR0002" w:date="2025-03-19T15:26:00Z" w16du:dateUtc="2025-03-19T15:26:00Z">
        <w:r w:rsidR="00352BF8">
          <w:t xml:space="preserve"> (</w:t>
        </w:r>
      </w:ins>
      <w:ins w:id="630" w:author="DCR0002" w:date="2025-03-19T15:27:00Z" w16du:dateUtc="2025-03-19T15:27:00Z">
        <w:r w:rsidR="00352BF8">
          <w:t>REGS)</w:t>
        </w:r>
      </w:ins>
      <w:ins w:id="631" w:author="DCR0002" w:date="2025-02-28T12:08:00Z" w16du:dateUtc="2025-02-28T12:08:00Z">
        <w:r>
          <w:t xml:space="preserve">, </w:t>
        </w:r>
      </w:ins>
      <w:ins w:id="632" w:author="DCR0002" w:date="2025-03-19T15:09:00Z" w16du:dateUtc="2025-03-19T15:09:00Z">
        <w:r w:rsidR="00584805" w:rsidRPr="00584805">
          <w:t>Unmetered Supplies Operator</w:t>
        </w:r>
        <w:r w:rsidR="00584805">
          <w:t>s</w:t>
        </w:r>
        <w:r w:rsidR="00584805" w:rsidRPr="00584805">
          <w:t xml:space="preserve"> (UMSO)</w:t>
        </w:r>
        <w:r w:rsidR="00584805">
          <w:t xml:space="preserve"> </w:t>
        </w:r>
      </w:ins>
      <w:ins w:id="633" w:author="DCR0002" w:date="2025-02-28T12:08:00Z" w16du:dateUtc="2025-02-28T12:08:00Z">
        <w:r>
          <w:t xml:space="preserve">and </w:t>
        </w:r>
      </w:ins>
      <w:ins w:id="634" w:author="DCR0002" w:date="2025-03-19T15:28:00Z" w16du:dateUtc="2025-03-19T15:28:00Z">
        <w:r w:rsidR="001B146F">
          <w:t>Distributors (</w:t>
        </w:r>
      </w:ins>
      <w:ins w:id="635" w:author="DCR0002" w:date="2025-02-28T12:08:00Z" w16du:dateUtc="2025-02-28T12:08:00Z">
        <w:r>
          <w:t>DNOs</w:t>
        </w:r>
      </w:ins>
      <w:ins w:id="636" w:author="DCR0002" w:date="2025-03-19T15:28:00Z" w16du:dateUtc="2025-03-19T15:28:00Z">
        <w:r w:rsidR="00DE68A7">
          <w:t>/</w:t>
        </w:r>
        <w:proofErr w:type="spellStart"/>
        <w:r w:rsidR="00DE68A7">
          <w:t>iDNOs</w:t>
        </w:r>
        <w:proofErr w:type="spellEnd"/>
        <w:r w:rsidR="00DE68A7">
          <w:t>)</w:t>
        </w:r>
      </w:ins>
      <w:ins w:id="637" w:author="DCR0002" w:date="2025-02-28T12:08:00Z" w16du:dateUtc="2025-02-28T12:08:00Z">
        <w:r>
          <w:t xml:space="preserve"> shall have an asynchronous response time of 60 minutes or less</w:t>
        </w:r>
      </w:ins>
      <w:ins w:id="638" w:author="DCR0002" w:date="2025-03-19T15:30:00Z" w16du:dateUtc="2025-03-19T15:30:00Z">
        <w:r w:rsidR="008736BC">
          <w:t xml:space="preserve"> within normal operating hours</w:t>
        </w:r>
      </w:ins>
      <w:ins w:id="639" w:author="DCR0002" w:date="2025-03-19T15:33:00Z" w16du:dateUtc="2025-03-19T15:33:00Z">
        <w:r w:rsidR="002B7958">
          <w:t xml:space="preserve"> (</w:t>
        </w:r>
        <w:r w:rsidR="00923416">
          <w:t xml:space="preserve">05:00 to 18:00 </w:t>
        </w:r>
      </w:ins>
      <w:ins w:id="640" w:author="DCR0002" w:date="2025-03-19T15:34:00Z" w16du:dateUtc="2025-03-19T15:34:00Z">
        <w:r w:rsidR="00923416">
          <w:t>and 21:00 23:00 Working Days only)</w:t>
        </w:r>
      </w:ins>
      <w:ins w:id="641" w:author="DCR0002" w:date="2025-02-28T12:08:00Z" w16du:dateUtc="2025-02-28T12:08:00Z">
        <w:r>
          <w:t>.</w:t>
        </w:r>
      </w:ins>
    </w:p>
    <w:p w14:paraId="45F88179" w14:textId="5824851C" w:rsidR="008B1E45" w:rsidRDefault="00BB0238" w:rsidP="00C973CE">
      <w:pPr>
        <w:spacing w:after="220"/>
        <w:ind w:left="992" w:hanging="992"/>
      </w:pPr>
      <w:ins w:id="642" w:author="DCR0002" w:date="2025-03-19T15:37:00Z" w16du:dateUtc="2025-03-19T15:37:00Z">
        <w:r>
          <w:rPr>
            <w:szCs w:val="20"/>
            <w:lang w:eastAsia="en-US"/>
          </w:rPr>
          <w:t>11.4.5</w:t>
        </w:r>
        <w:r>
          <w:rPr>
            <w:szCs w:val="20"/>
            <w:lang w:eastAsia="en-US"/>
          </w:rPr>
          <w:tab/>
        </w:r>
        <w:r w:rsidRPr="00887AA6">
          <w:rPr>
            <w:szCs w:val="20"/>
            <w:lang w:eastAsia="en-US"/>
          </w:rPr>
          <w:t xml:space="preserve">The above requirements </w:t>
        </w:r>
        <w:r w:rsidRPr="00026934">
          <w:rPr>
            <w:szCs w:val="20"/>
            <w:lang w:eastAsia="en-US"/>
          </w:rPr>
          <w:t xml:space="preserve">in </w:t>
        </w:r>
        <w:r>
          <w:rPr>
            <w:szCs w:val="20"/>
            <w:lang w:eastAsia="en-US"/>
          </w:rPr>
          <w:t xml:space="preserve">11.4.2, 11.4.3 and 11.4.4 </w:t>
        </w:r>
        <w:r w:rsidRPr="00887AA6">
          <w:rPr>
            <w:szCs w:val="20"/>
            <w:lang w:eastAsia="en-US"/>
          </w:rPr>
          <w:t>do not apply to the handling of IF-021.</w:t>
        </w:r>
        <w:r>
          <w:rPr>
            <w:szCs w:val="20"/>
            <w:lang w:eastAsia="en-US"/>
          </w:rPr>
          <w:t xml:space="preserve"> Nor shall they apply to PUB-013, PUB-014, PUB-021, REP002, REP002A, REP900 or REP901 </w:t>
        </w:r>
        <w:proofErr w:type="gramStart"/>
        <w:r>
          <w:rPr>
            <w:szCs w:val="20"/>
            <w:lang w:eastAsia="en-US"/>
          </w:rPr>
          <w:t>where</w:t>
        </w:r>
        <w:proofErr w:type="gramEnd"/>
        <w:r>
          <w:rPr>
            <w:szCs w:val="20"/>
            <w:lang w:eastAsia="en-US"/>
          </w:rPr>
          <w:t xml:space="preserve"> used in </w:t>
        </w:r>
        <w:proofErr w:type="spellStart"/>
        <w:r>
          <w:rPr>
            <w:szCs w:val="20"/>
            <w:lang w:eastAsia="en-US"/>
          </w:rPr>
          <w:t>DUoS</w:t>
        </w:r>
        <w:proofErr w:type="spellEnd"/>
        <w:r>
          <w:rPr>
            <w:szCs w:val="20"/>
            <w:lang w:eastAsia="en-US"/>
          </w:rPr>
          <w:t xml:space="preserve"> billing by a Distributor</w:t>
        </w:r>
        <w:r w:rsidRPr="00887AA6">
          <w:rPr>
            <w:szCs w:val="20"/>
            <w:lang w:eastAsia="en-US"/>
          </w:rPr>
          <w:t>.</w:t>
        </w:r>
      </w:ins>
    </w:p>
    <w:p w14:paraId="7A65D149" w14:textId="77777777" w:rsidR="00BA3236" w:rsidRPr="008E619F" w:rsidRDefault="00BA3236" w:rsidP="008E619F">
      <w:pPr>
        <w:pStyle w:val="Heading1"/>
        <w:keepNext/>
        <w:jc w:val="center"/>
        <w:rPr>
          <w:rFonts w:ascii="Times New Roman Bold" w:hAnsi="Times New Roman Bold" w:cs="Times New Roman"/>
          <w:bCs w:val="0"/>
          <w:kern w:val="28"/>
          <w:sz w:val="28"/>
          <w:szCs w:val="20"/>
          <w:lang w:eastAsia="en-US"/>
        </w:rPr>
      </w:pPr>
      <w:bookmarkStart w:id="643" w:name="_Toc181979278"/>
      <w:bookmarkStart w:id="644" w:name="_Toc181979567"/>
      <w:bookmarkStart w:id="645" w:name="_Toc189057055"/>
      <w:r w:rsidRPr="008E619F">
        <w:rPr>
          <w:rFonts w:ascii="Times New Roman Bold" w:hAnsi="Times New Roman Bold" w:cs="Times New Roman"/>
          <w:bCs w:val="0"/>
          <w:kern w:val="28"/>
          <w:sz w:val="28"/>
          <w:szCs w:val="20"/>
          <w:lang w:eastAsia="en-US"/>
        </w:rPr>
        <w:lastRenderedPageBreak/>
        <w:t>Amendment Record</w:t>
      </w:r>
      <w:bookmarkEnd w:id="643"/>
      <w:bookmarkEnd w:id="644"/>
      <w:bookmarkEnd w:id="645"/>
    </w:p>
    <w:tbl>
      <w:tblPr>
        <w:tblStyle w:val="TableGrid"/>
        <w:tblW w:w="5000" w:type="pct"/>
        <w:tblLayout w:type="fixed"/>
        <w:tblLook w:val="01E0" w:firstRow="1" w:lastRow="1" w:firstColumn="1" w:lastColumn="1" w:noHBand="0" w:noVBand="0"/>
      </w:tblPr>
      <w:tblGrid>
        <w:gridCol w:w="1007"/>
        <w:gridCol w:w="1398"/>
        <w:gridCol w:w="3803"/>
        <w:gridCol w:w="3420"/>
      </w:tblGrid>
      <w:tr w:rsidR="00BA3236" w:rsidRPr="008E619F" w14:paraId="34AB967E" w14:textId="77777777" w:rsidTr="007F7F7D">
        <w:trPr>
          <w:cantSplit/>
          <w:trHeight w:val="350"/>
          <w:tblHeader/>
        </w:trPr>
        <w:tc>
          <w:tcPr>
            <w:tcW w:w="523" w:type="pct"/>
            <w:shd w:val="clear" w:color="auto" w:fill="auto"/>
            <w:tcMar>
              <w:top w:w="85" w:type="dxa"/>
              <w:left w:w="85" w:type="dxa"/>
              <w:bottom w:w="85" w:type="dxa"/>
              <w:right w:w="85" w:type="dxa"/>
            </w:tcMar>
          </w:tcPr>
          <w:p w14:paraId="2F1AD4A8" w14:textId="77777777" w:rsidR="00BA3236" w:rsidRPr="008E619F" w:rsidRDefault="00BA3236" w:rsidP="008E619F">
            <w:pPr>
              <w:spacing w:after="0"/>
              <w:jc w:val="left"/>
              <w:rPr>
                <w:b/>
                <w:sz w:val="20"/>
                <w:szCs w:val="20"/>
                <w:lang w:eastAsia="en-US"/>
              </w:rPr>
            </w:pPr>
            <w:r w:rsidRPr="008E619F">
              <w:rPr>
                <w:b/>
                <w:sz w:val="20"/>
                <w:szCs w:val="20"/>
                <w:lang w:eastAsia="en-US"/>
              </w:rPr>
              <w:t>Version</w:t>
            </w:r>
          </w:p>
        </w:tc>
        <w:tc>
          <w:tcPr>
            <w:tcW w:w="726" w:type="pct"/>
            <w:shd w:val="clear" w:color="auto" w:fill="auto"/>
            <w:tcMar>
              <w:top w:w="85" w:type="dxa"/>
              <w:left w:w="85" w:type="dxa"/>
              <w:bottom w:w="85" w:type="dxa"/>
              <w:right w:w="85" w:type="dxa"/>
            </w:tcMar>
          </w:tcPr>
          <w:p w14:paraId="335D03AE" w14:textId="77777777" w:rsidR="00BA3236" w:rsidRPr="008E619F" w:rsidRDefault="00BA3236" w:rsidP="008E619F">
            <w:pPr>
              <w:spacing w:after="0"/>
              <w:jc w:val="left"/>
              <w:rPr>
                <w:b/>
                <w:sz w:val="20"/>
                <w:szCs w:val="20"/>
                <w:lang w:eastAsia="en-US"/>
              </w:rPr>
            </w:pPr>
            <w:r w:rsidRPr="008E619F">
              <w:rPr>
                <w:b/>
                <w:sz w:val="20"/>
                <w:szCs w:val="20"/>
                <w:lang w:eastAsia="en-US"/>
              </w:rPr>
              <w:t>Date</w:t>
            </w:r>
          </w:p>
        </w:tc>
        <w:tc>
          <w:tcPr>
            <w:tcW w:w="1975" w:type="pct"/>
            <w:shd w:val="clear" w:color="auto" w:fill="auto"/>
            <w:tcMar>
              <w:top w:w="85" w:type="dxa"/>
              <w:left w:w="85" w:type="dxa"/>
              <w:bottom w:w="85" w:type="dxa"/>
              <w:right w:w="85" w:type="dxa"/>
            </w:tcMar>
          </w:tcPr>
          <w:p w14:paraId="1262EB1A" w14:textId="77777777" w:rsidR="00BA3236" w:rsidRPr="008E619F" w:rsidRDefault="00BA3236" w:rsidP="008E619F">
            <w:pPr>
              <w:spacing w:after="0"/>
              <w:jc w:val="left"/>
              <w:rPr>
                <w:b/>
                <w:sz w:val="20"/>
                <w:szCs w:val="20"/>
                <w:lang w:eastAsia="en-US"/>
              </w:rPr>
            </w:pPr>
            <w:r w:rsidRPr="008E619F">
              <w:rPr>
                <w:b/>
                <w:sz w:val="20"/>
                <w:szCs w:val="20"/>
                <w:lang w:eastAsia="en-US"/>
              </w:rPr>
              <w:t>Description of Change</w:t>
            </w:r>
          </w:p>
        </w:tc>
        <w:tc>
          <w:tcPr>
            <w:tcW w:w="1776" w:type="pct"/>
            <w:shd w:val="clear" w:color="auto" w:fill="auto"/>
            <w:tcMar>
              <w:top w:w="85" w:type="dxa"/>
              <w:left w:w="85" w:type="dxa"/>
              <w:bottom w:w="85" w:type="dxa"/>
              <w:right w:w="85" w:type="dxa"/>
            </w:tcMar>
          </w:tcPr>
          <w:p w14:paraId="77E20375" w14:textId="77777777" w:rsidR="00BA3236" w:rsidRPr="008E619F" w:rsidRDefault="00BA3236" w:rsidP="008E619F">
            <w:pPr>
              <w:spacing w:after="0"/>
              <w:jc w:val="left"/>
              <w:rPr>
                <w:b/>
                <w:sz w:val="20"/>
                <w:szCs w:val="20"/>
                <w:lang w:eastAsia="en-US"/>
              </w:rPr>
            </w:pPr>
            <w:r w:rsidRPr="008E619F">
              <w:rPr>
                <w:b/>
                <w:sz w:val="20"/>
                <w:szCs w:val="20"/>
                <w:lang w:eastAsia="en-US"/>
              </w:rPr>
              <w:t>Approval Reference</w:t>
            </w:r>
          </w:p>
        </w:tc>
      </w:tr>
      <w:tr w:rsidR="00BA3236" w:rsidRPr="008E619F" w14:paraId="626B9614" w14:textId="77777777" w:rsidTr="007F7F7D">
        <w:trPr>
          <w:cantSplit/>
        </w:trPr>
        <w:tc>
          <w:tcPr>
            <w:tcW w:w="523" w:type="pct"/>
            <w:tcMar>
              <w:top w:w="85" w:type="dxa"/>
              <w:left w:w="85" w:type="dxa"/>
              <w:bottom w:w="85" w:type="dxa"/>
              <w:right w:w="85" w:type="dxa"/>
            </w:tcMar>
          </w:tcPr>
          <w:p w14:paraId="35B92455" w14:textId="3F5339D4" w:rsidR="00BA3236" w:rsidRPr="008E619F" w:rsidRDefault="006367DA" w:rsidP="008E619F">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14:paraId="1AB3B270" w14:textId="4E461EDB" w:rsidR="00BA3236" w:rsidRPr="008E619F" w:rsidRDefault="006367DA" w:rsidP="008E619F">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14:paraId="7AD13931" w14:textId="76DE57E6" w:rsidR="00BA3236" w:rsidRPr="008E619F" w:rsidRDefault="00B61BFE" w:rsidP="008E619F">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14:paraId="478C0A15" w14:textId="6D35B8A8" w:rsidR="00BA3236" w:rsidRPr="008E619F" w:rsidRDefault="002B2E6B" w:rsidP="008E619F">
            <w:pPr>
              <w:spacing w:after="0"/>
              <w:jc w:val="left"/>
              <w:rPr>
                <w:sz w:val="20"/>
                <w:szCs w:val="20"/>
                <w:lang w:eastAsia="en-US"/>
              </w:rPr>
            </w:pPr>
            <w:r w:rsidRPr="008E619F">
              <w:rPr>
                <w:sz w:val="20"/>
                <w:szCs w:val="20"/>
                <w:lang w:eastAsia="en-US"/>
              </w:rPr>
              <w:t>P353/08</w:t>
            </w:r>
          </w:p>
        </w:tc>
      </w:tr>
      <w:tr w:rsidR="002E112B" w:rsidRPr="008E619F" w14:paraId="65481A5E" w14:textId="77777777" w:rsidTr="007F7F7D">
        <w:trPr>
          <w:cantSplit/>
        </w:trPr>
        <w:tc>
          <w:tcPr>
            <w:tcW w:w="523" w:type="pct"/>
            <w:tcMar>
              <w:top w:w="85" w:type="dxa"/>
              <w:left w:w="85" w:type="dxa"/>
              <w:bottom w:w="85" w:type="dxa"/>
              <w:right w:w="85" w:type="dxa"/>
            </w:tcMar>
          </w:tcPr>
          <w:p w14:paraId="28C1DA27" w14:textId="3F02A2F8" w:rsidR="002E112B" w:rsidRPr="008E619F" w:rsidRDefault="007442C9" w:rsidP="008E619F">
            <w:pPr>
              <w:spacing w:after="0"/>
              <w:jc w:val="left"/>
              <w:rPr>
                <w:sz w:val="20"/>
                <w:szCs w:val="20"/>
                <w:lang w:eastAsia="en-US"/>
              </w:rPr>
            </w:pPr>
            <w:r>
              <w:rPr>
                <w:sz w:val="20"/>
                <w:szCs w:val="20"/>
                <w:lang w:eastAsia="en-US"/>
              </w:rPr>
              <w:t>2.0</w:t>
            </w:r>
          </w:p>
        </w:tc>
        <w:tc>
          <w:tcPr>
            <w:tcW w:w="726" w:type="pct"/>
            <w:tcMar>
              <w:top w:w="85" w:type="dxa"/>
              <w:left w:w="85" w:type="dxa"/>
              <w:bottom w:w="85" w:type="dxa"/>
              <w:right w:w="85" w:type="dxa"/>
            </w:tcMar>
          </w:tcPr>
          <w:p w14:paraId="2FDACA62" w14:textId="3BC78F61" w:rsidR="002E112B" w:rsidRPr="008E619F" w:rsidRDefault="004846A4" w:rsidP="008E619F">
            <w:pPr>
              <w:spacing w:after="0"/>
              <w:jc w:val="left"/>
              <w:rPr>
                <w:sz w:val="20"/>
                <w:szCs w:val="20"/>
                <w:lang w:eastAsia="en-US"/>
              </w:rPr>
            </w:pPr>
            <w:r>
              <w:rPr>
                <w:sz w:val="20"/>
                <w:szCs w:val="20"/>
                <w:lang w:eastAsia="en-US"/>
              </w:rPr>
              <w:t>27/02/2025</w:t>
            </w:r>
          </w:p>
        </w:tc>
        <w:tc>
          <w:tcPr>
            <w:tcW w:w="1975" w:type="pct"/>
            <w:tcMar>
              <w:top w:w="85" w:type="dxa"/>
              <w:left w:w="85" w:type="dxa"/>
              <w:bottom w:w="85" w:type="dxa"/>
              <w:right w:w="85" w:type="dxa"/>
            </w:tcMar>
          </w:tcPr>
          <w:p w14:paraId="7792DEA0" w14:textId="6332DD7B" w:rsidR="002E112B" w:rsidRPr="008E619F" w:rsidRDefault="007442C9" w:rsidP="008E619F">
            <w:pPr>
              <w:spacing w:after="0"/>
              <w:jc w:val="left"/>
              <w:rPr>
                <w:sz w:val="20"/>
                <w:szCs w:val="20"/>
                <w:lang w:eastAsia="en-US"/>
              </w:rPr>
            </w:pPr>
            <w:r>
              <w:rPr>
                <w:sz w:val="20"/>
                <w:szCs w:val="20"/>
                <w:lang w:eastAsia="en-US"/>
              </w:rPr>
              <w:t xml:space="preserve">27 February 2025 </w:t>
            </w:r>
          </w:p>
        </w:tc>
        <w:tc>
          <w:tcPr>
            <w:tcW w:w="1776" w:type="pct"/>
            <w:tcMar>
              <w:top w:w="85" w:type="dxa"/>
              <w:left w:w="85" w:type="dxa"/>
              <w:bottom w:w="85" w:type="dxa"/>
              <w:right w:w="85" w:type="dxa"/>
            </w:tcMar>
          </w:tcPr>
          <w:p w14:paraId="587395D6" w14:textId="760C1E0B" w:rsidR="002E112B" w:rsidRPr="008E619F" w:rsidRDefault="00DD479D" w:rsidP="008E619F">
            <w:pPr>
              <w:spacing w:after="0"/>
              <w:jc w:val="left"/>
              <w:rPr>
                <w:sz w:val="20"/>
                <w:szCs w:val="20"/>
                <w:lang w:eastAsia="en-US"/>
              </w:rPr>
            </w:pPr>
            <w:r>
              <w:rPr>
                <w:sz w:val="20"/>
                <w:szCs w:val="20"/>
                <w:lang w:eastAsia="en-US"/>
              </w:rPr>
              <w:t>N/A</w:t>
            </w:r>
          </w:p>
        </w:tc>
      </w:tr>
      <w:tr w:rsidR="004F5536" w:rsidRPr="008E619F" w14:paraId="425FEB7C" w14:textId="77777777" w:rsidTr="007F7F7D">
        <w:trPr>
          <w:cantSplit/>
          <w:ins w:id="646" w:author="DCR0002" w:date="2025-02-28T12:10:00Z"/>
        </w:trPr>
        <w:tc>
          <w:tcPr>
            <w:tcW w:w="523" w:type="pct"/>
            <w:tcMar>
              <w:top w:w="85" w:type="dxa"/>
              <w:left w:w="85" w:type="dxa"/>
              <w:bottom w:w="85" w:type="dxa"/>
              <w:right w:w="85" w:type="dxa"/>
            </w:tcMar>
          </w:tcPr>
          <w:p w14:paraId="64231712" w14:textId="11A5A52C" w:rsidR="004F5536" w:rsidRDefault="004F5536" w:rsidP="008E619F">
            <w:pPr>
              <w:spacing w:after="0"/>
              <w:jc w:val="left"/>
              <w:rPr>
                <w:ins w:id="647" w:author="DCR0002" w:date="2025-02-28T12:10:00Z" w16du:dateUtc="2025-02-28T12:10:00Z"/>
                <w:sz w:val="20"/>
                <w:szCs w:val="20"/>
                <w:lang w:eastAsia="en-US"/>
              </w:rPr>
            </w:pPr>
            <w:ins w:id="648" w:author="DCR0002" w:date="2025-02-28T12:10:00Z" w16du:dateUtc="2025-02-28T12:10:00Z">
              <w:r>
                <w:rPr>
                  <w:sz w:val="20"/>
                  <w:szCs w:val="20"/>
                  <w:lang w:eastAsia="en-US"/>
                </w:rPr>
                <w:t>2.</w:t>
              </w:r>
            </w:ins>
            <w:ins w:id="649" w:author="DCR0002" w:date="2025-03-19T15:47:00Z" w16du:dateUtc="2025-03-19T15:47:00Z">
              <w:r w:rsidR="00000324">
                <w:rPr>
                  <w:sz w:val="20"/>
                  <w:szCs w:val="20"/>
                  <w:lang w:eastAsia="en-US"/>
                </w:rPr>
                <w:t>2</w:t>
              </w:r>
            </w:ins>
          </w:p>
        </w:tc>
        <w:tc>
          <w:tcPr>
            <w:tcW w:w="726" w:type="pct"/>
            <w:tcMar>
              <w:top w:w="85" w:type="dxa"/>
              <w:left w:w="85" w:type="dxa"/>
              <w:bottom w:w="85" w:type="dxa"/>
              <w:right w:w="85" w:type="dxa"/>
            </w:tcMar>
          </w:tcPr>
          <w:p w14:paraId="3139001B" w14:textId="77777777" w:rsidR="004F5536" w:rsidRDefault="004F5536" w:rsidP="008E619F">
            <w:pPr>
              <w:spacing w:after="0"/>
              <w:jc w:val="left"/>
              <w:rPr>
                <w:ins w:id="650" w:author="DCR0002" w:date="2025-02-28T12:10:00Z" w16du:dateUtc="2025-02-28T12:10:00Z"/>
                <w:sz w:val="20"/>
                <w:szCs w:val="20"/>
                <w:lang w:eastAsia="en-US"/>
              </w:rPr>
            </w:pPr>
          </w:p>
        </w:tc>
        <w:tc>
          <w:tcPr>
            <w:tcW w:w="1975" w:type="pct"/>
            <w:tcMar>
              <w:top w:w="85" w:type="dxa"/>
              <w:left w:w="85" w:type="dxa"/>
              <w:bottom w:w="85" w:type="dxa"/>
              <w:right w:w="85" w:type="dxa"/>
            </w:tcMar>
          </w:tcPr>
          <w:p w14:paraId="72C5DB3B" w14:textId="263AFB75" w:rsidR="004F5536" w:rsidRDefault="000B0B1F" w:rsidP="008E619F">
            <w:pPr>
              <w:spacing w:after="0"/>
              <w:jc w:val="left"/>
              <w:rPr>
                <w:ins w:id="651" w:author="DCR0002" w:date="2025-02-28T12:10:00Z" w16du:dateUtc="2025-02-28T12:10:00Z"/>
                <w:sz w:val="20"/>
                <w:szCs w:val="20"/>
                <w:lang w:eastAsia="en-US"/>
              </w:rPr>
            </w:pPr>
            <w:ins w:id="652" w:author="DCR0002" w:date="2025-02-28T12:10:00Z" w16du:dateUtc="2025-02-28T12:10:00Z">
              <w:r>
                <w:rPr>
                  <w:sz w:val="20"/>
                  <w:szCs w:val="20"/>
                  <w:lang w:eastAsia="en-US"/>
                </w:rPr>
                <w:t>DCR0002</w:t>
              </w:r>
            </w:ins>
          </w:p>
        </w:tc>
        <w:tc>
          <w:tcPr>
            <w:tcW w:w="1776" w:type="pct"/>
            <w:tcMar>
              <w:top w:w="85" w:type="dxa"/>
              <w:left w:w="85" w:type="dxa"/>
              <w:bottom w:w="85" w:type="dxa"/>
              <w:right w:w="85" w:type="dxa"/>
            </w:tcMar>
          </w:tcPr>
          <w:p w14:paraId="2B7854F4" w14:textId="77777777" w:rsidR="004F5536" w:rsidRDefault="004F5536" w:rsidP="008E619F">
            <w:pPr>
              <w:spacing w:after="0"/>
              <w:jc w:val="left"/>
              <w:rPr>
                <w:ins w:id="653" w:author="DCR0002" w:date="2025-02-28T12:10:00Z" w16du:dateUtc="2025-02-28T12:10:00Z"/>
                <w:sz w:val="20"/>
                <w:szCs w:val="20"/>
                <w:lang w:eastAsia="en-US"/>
              </w:rPr>
            </w:pPr>
          </w:p>
        </w:tc>
      </w:tr>
    </w:tbl>
    <w:p w14:paraId="7E70B352" w14:textId="77777777" w:rsidR="00BA3236" w:rsidRPr="00CD2882" w:rsidRDefault="00BA3236" w:rsidP="00BA3236">
      <w:pPr>
        <w:pStyle w:val="Bullets-letters"/>
        <w:numPr>
          <w:ilvl w:val="0"/>
          <w:numId w:val="0"/>
        </w:numPr>
      </w:pPr>
    </w:p>
    <w:p w14:paraId="23ABEB4A" w14:textId="77777777" w:rsidR="00BA3236" w:rsidRPr="008A3260" w:rsidRDefault="00BA3236" w:rsidP="00BA3236">
      <w:pPr>
        <w:pStyle w:val="Bullets-letters"/>
        <w:numPr>
          <w:ilvl w:val="0"/>
          <w:numId w:val="0"/>
        </w:numPr>
      </w:pPr>
    </w:p>
    <w:sectPr w:rsidR="00BA3236" w:rsidRPr="008A3260" w:rsidSect="007D01F0">
      <w:headerReference w:type="default" r:id="rId31"/>
      <w:footerReference w:type="even" r:id="rId32"/>
      <w:footerReference w:type="default" r:id="rId33"/>
      <w:footerReference w:type="first" r:id="rId34"/>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662137" w14:textId="77777777" w:rsidR="001656E1" w:rsidRDefault="001656E1" w:rsidP="004C70AD">
      <w:r>
        <w:separator/>
      </w:r>
    </w:p>
  </w:endnote>
  <w:endnote w:type="continuationSeparator" w:id="0">
    <w:p w14:paraId="4D9952D1" w14:textId="77777777" w:rsidR="001656E1" w:rsidRDefault="001656E1" w:rsidP="004C70AD">
      <w:r>
        <w:continuationSeparator/>
      </w:r>
    </w:p>
  </w:endnote>
  <w:endnote w:type="continuationNotice" w:id="1">
    <w:p w14:paraId="58FE49C8" w14:textId="77777777" w:rsidR="001656E1" w:rsidRDefault="001656E1"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9CD84" w14:textId="7DED86C9" w:rsidR="00D1020A" w:rsidRDefault="00D1020A">
    <w:pPr>
      <w:pStyle w:val="Footer"/>
    </w:pPr>
    <w:r>
      <w:rPr>
        <w:noProof/>
      </w:rPr>
      <mc:AlternateContent>
        <mc:Choice Requires="wps">
          <w:drawing>
            <wp:anchor distT="0" distB="0" distL="0" distR="0" simplePos="0" relativeHeight="251658241"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8BACB" id="_x0000_t202" coordsize="21600,21600" o:spt="202" path="m,l,21600r21600,l21600,xe">
              <v:stroke joinstyle="miter"/>
              <v:path gradientshapeok="t" o:connecttype="rect"/>
            </v:shapetype>
            <v:shape id="Text Box 3" o:spid="_x0000_s1026" type="#_x0000_t202" alt="OFFICIAL-InternalOnly" style="position:absolute;left:0;text-align:left;margin-left:0;margin-top:0;width:89.25pt;height:26.2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filled="f" stroked="f">
              <v:textbox style="mso-fit-shape-to-text:t" inset="0,0,0,15pt">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7C936" w14:textId="2C122F27" w:rsidR="00D1020A" w:rsidRDefault="00D1020A" w:rsidP="004C70AD">
    <w:pPr>
      <w:pStyle w:val="Footer"/>
    </w:pPr>
    <w:r>
      <w:rPr>
        <w:noProof/>
      </w:rPr>
      <mc:AlternateContent>
        <mc:Choice Requires="wps">
          <w:drawing>
            <wp:anchor distT="0" distB="0" distL="0" distR="0" simplePos="0" relativeHeight="251658242"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A7C7EE" id="_x0000_t202" coordsize="21600,21600" o:spt="202" path="m,l,21600r21600,l21600,xe">
              <v:stroke joinstyle="miter"/>
              <v:path gradientshapeok="t" o:connecttype="rect"/>
            </v:shapetype>
            <v:shape id="Text Box 8" o:spid="_x0000_s1027" type="#_x0000_t202" alt="OFFICIAL-InternalOnly" style="position:absolute;left:0;text-align:left;margin-left:0;margin-top:0;width:89.25pt;height:26.2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filled="f" stroked="f">
              <v:textbox style="mso-fit-shape-to-text:t" inset="0,0,0,15pt">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v:textbox>
              <w10:wrap anchorx="page" anchory="page"/>
            </v:shape>
          </w:pict>
        </mc:Fallback>
      </mc:AlternateContent>
    </w:r>
  </w:p>
  <w:p w14:paraId="703D57F6" w14:textId="696782B0"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72"/>
      </w:tabs>
      <w:jc w:val="left"/>
    </w:pPr>
    <w:r>
      <w:t>Data Integration Platform</w:t>
    </w:r>
    <w:r>
      <w:tab/>
      <w:t xml:space="preserve">Page </w:t>
    </w:r>
    <w:r w:rsidRPr="00F25ABF">
      <w:fldChar w:fldCharType="begin"/>
    </w:r>
    <w:r w:rsidRPr="00F25ABF">
      <w:instrText xml:space="preserve"> PAGE </w:instrText>
    </w:r>
    <w:r w:rsidRPr="00F25ABF">
      <w:fldChar w:fldCharType="separate"/>
    </w:r>
    <w:r>
      <w:t>1</w:t>
    </w:r>
    <w:r w:rsidRPr="00F25ABF">
      <w:fldChar w:fldCharType="end"/>
    </w:r>
    <w:r w:rsidRPr="00F25ABF">
      <w:t xml:space="preserve"> of </w:t>
    </w:r>
    <w:fldSimple w:instr=" NUMPAGES ">
      <w:r>
        <w:t>28</w:t>
      </w:r>
    </w:fldSimple>
    <w:r w:rsidRPr="00F25ABF">
      <w:tab/>
    </w:r>
    <w:fldSimple w:instr=" DOCPROPERTY  &quot;Effective Date&quot;  \* MERGEFORMAT ">
      <w:ins w:id="656" w:author="DCR0002" w:date="2025-02-28T12:05:00Z" w16du:dateUtc="2025-02-28T12:05:00Z">
        <w:r w:rsidR="003A1126">
          <w:t xml:space="preserve"> </w:t>
        </w:r>
      </w:ins>
      <w:del w:id="657" w:author="DCR0002" w:date="2025-02-28T12:05:00Z" w16du:dateUtc="2025-02-28T12:05:00Z">
        <w:r w:rsidR="00390D9E" w:rsidDel="003A1126">
          <w:delText>27 February 2025</w:delText>
        </w:r>
      </w:del>
    </w:fldSimple>
  </w:p>
  <w:p w14:paraId="7C647592" w14:textId="3EE55556"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90"/>
      </w:tabs>
      <w:jc w:val="left"/>
    </w:pPr>
    <w:r>
      <w:tab/>
    </w:r>
    <w:r w:rsidRPr="00F25ABF">
      <w:t>© Elexon Limited 202</w:t>
    </w:r>
    <w:r w:rsidR="00CB4E84">
      <w:t>5</w:t>
    </w:r>
  </w:p>
  <w:p w14:paraId="03FCA408" w14:textId="18B8450A" w:rsidR="00D1020A" w:rsidRDefault="00D1020A" w:rsidP="001F560D">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3B2C0" w14:textId="2BDCA026" w:rsidR="00D1020A" w:rsidRDefault="00D1020A">
    <w:pPr>
      <w:pStyle w:val="Footer"/>
    </w:pPr>
    <w:r>
      <w:rPr>
        <w:noProof/>
      </w:rPr>
      <mc:AlternateContent>
        <mc:Choice Requires="wps">
          <w:drawing>
            <wp:anchor distT="0" distB="0" distL="0" distR="0" simplePos="0" relativeHeight="251658240"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F8ABCB" id="_x0000_t202" coordsize="21600,21600" o:spt="202" path="m,l,21600r21600,l21600,xe">
              <v:stroke joinstyle="miter"/>
              <v:path gradientshapeok="t" o:connecttype="rect"/>
            </v:shapetype>
            <v:shape id="Text Box 1" o:spid="_x0000_s1028" type="#_x0000_t202" alt="OFFICIAL-InternalOnly"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filled="f" stroked="f">
              <v:textbox style="mso-fit-shape-to-text:t" inset="0,0,0,15pt">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B79923" w14:textId="77777777" w:rsidR="001656E1" w:rsidRPr="00FB2A13" w:rsidRDefault="001656E1" w:rsidP="004C70AD">
      <w:r w:rsidRPr="00FB2A13">
        <w:separator/>
      </w:r>
    </w:p>
  </w:footnote>
  <w:footnote w:type="continuationSeparator" w:id="0">
    <w:p w14:paraId="485E6968" w14:textId="77777777" w:rsidR="001656E1" w:rsidRDefault="001656E1" w:rsidP="004C70AD">
      <w:r>
        <w:continuationSeparator/>
      </w:r>
    </w:p>
  </w:footnote>
  <w:footnote w:type="continuationNotice" w:id="1">
    <w:p w14:paraId="0AD77B15" w14:textId="77777777" w:rsidR="001656E1" w:rsidRDefault="001656E1"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15468" w14:textId="5656EB49" w:rsidR="00D1020A" w:rsidRDefault="00D1020A" w:rsidP="00D16F8D">
    <w:pPr>
      <w:pStyle w:val="Header"/>
      <w:tabs>
        <w:tab w:val="clear" w:pos="4153"/>
        <w:tab w:val="clear" w:pos="8306"/>
        <w:tab w:val="center" w:pos="5103"/>
        <w:tab w:val="right" w:pos="9638"/>
      </w:tabs>
      <w:jc w:val="left"/>
    </w:pPr>
    <w:r>
      <w:t>DSD002 Annex 2</w:t>
    </w:r>
    <w:r>
      <w:tab/>
      <w:t>Detailed Connection Requirements</w:t>
    </w:r>
    <w:r>
      <w:tab/>
    </w:r>
    <w:fldSimple w:instr="DOCPROPERTY  &quot;Version number&quot;  \* MERGEFORMAT">
      <w:ins w:id="654" w:author="DCR0002" w:date="2025-03-19T15:47:00Z" w16du:dateUtc="2025-03-19T15:47:00Z">
        <w:r w:rsidR="00000324">
          <w:t>Version 2.2</w:t>
        </w:r>
      </w:ins>
      <w:del w:id="655" w:author="DCR0002" w:date="2025-03-19T15:47:00Z" w16du:dateUtc="2025-03-19T15:47:00Z">
        <w:r w:rsidR="00390D9E" w:rsidDel="00000324">
          <w:delText>Version 2.0</w:delText>
        </w:r>
      </w:del>
    </w:fldSimple>
  </w:p>
  <w:p w14:paraId="5FD999C8" w14:textId="77777777" w:rsidR="00D1020A" w:rsidRDefault="00D1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6" w15:restartNumberingAfterBreak="0">
    <w:nsid w:val="15F333A1"/>
    <w:multiLevelType w:val="hybridMultilevel"/>
    <w:tmpl w:val="5036B53C"/>
    <w:lvl w:ilvl="0" w:tplc="E5603BD2">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0"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11"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2"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77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4" w15:restartNumberingAfterBreak="0">
    <w:nsid w:val="25C068DC"/>
    <w:multiLevelType w:val="hybridMultilevel"/>
    <w:tmpl w:val="78E2E40E"/>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5"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3196"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FE237F8"/>
    <w:multiLevelType w:val="hybridMultilevel"/>
    <w:tmpl w:val="48B82406"/>
    <w:lvl w:ilvl="0" w:tplc="1808496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18"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9"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20" w15:restartNumberingAfterBreak="0">
    <w:nsid w:val="32AE6969"/>
    <w:multiLevelType w:val="hybridMultilevel"/>
    <w:tmpl w:val="5F6E6FBC"/>
    <w:lvl w:ilvl="0" w:tplc="F790177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21"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2" w15:restartNumberingAfterBreak="0">
    <w:nsid w:val="37E621A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3" w15:restartNumberingAfterBreak="0">
    <w:nsid w:val="38C2355C"/>
    <w:multiLevelType w:val="hybridMultilevel"/>
    <w:tmpl w:val="97A8AD5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9A474F3"/>
    <w:multiLevelType w:val="hybridMultilevel"/>
    <w:tmpl w:val="C94E3F2C"/>
    <w:lvl w:ilvl="0" w:tplc="3CFE451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A7F64D4"/>
    <w:multiLevelType w:val="hybridMultilevel"/>
    <w:tmpl w:val="B7CE127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50F40D28">
      <w:start w:val="1"/>
      <w:numFmt w:val="lowerRoman"/>
      <w:lvlText w:val="%4)"/>
      <w:lvlJc w:val="left"/>
      <w:pPr>
        <w:ind w:left="3164" w:hanging="720"/>
      </w:pPr>
      <w:rPr>
        <w:rFonts w:ascii="Times New Roman" w:eastAsia="Times New Roman" w:hAnsi="Times New Roman" w:cs="Times New Roman"/>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3C54207C"/>
    <w:multiLevelType w:val="hybridMultilevel"/>
    <w:tmpl w:val="3DFAFEB6"/>
    <w:lvl w:ilvl="0" w:tplc="0809000F">
      <w:start w:val="1"/>
      <w:numFmt w:val="lowerLetter"/>
      <w:lvlText w:val="%1)"/>
      <w:lvlJc w:val="left"/>
      <w:pPr>
        <w:ind w:left="1210" w:hanging="360"/>
      </w:pPr>
      <w:rPr>
        <w:rFonts w:hint="default"/>
        <w:b w:val="0"/>
      </w:rPr>
    </w:lvl>
    <w:lvl w:ilvl="1" w:tplc="333E562A">
      <w:start w:val="1"/>
      <w:numFmt w:val="lowerRoman"/>
      <w:lvlText w:val="%2)"/>
      <w:lvlJc w:val="right"/>
      <w:pPr>
        <w:ind w:left="1930" w:hanging="360"/>
      </w:pPr>
      <w:rPr>
        <w:rFonts w:ascii="Times New Roman" w:eastAsia="Times New Roman" w:hAnsi="Times New Roman" w:cs="Times New Roman"/>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7" w15:restartNumberingAfterBreak="0">
    <w:nsid w:val="3DF240CF"/>
    <w:multiLevelType w:val="multilevel"/>
    <w:tmpl w:val="212E5B40"/>
    <w:lvl w:ilvl="0">
      <w:start w:val="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0"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1" w15:restartNumberingAfterBreak="0">
    <w:nsid w:val="426E4121"/>
    <w:multiLevelType w:val="hybridMultilevel"/>
    <w:tmpl w:val="C01A2812"/>
    <w:lvl w:ilvl="0" w:tplc="F4AE5B32">
      <w:start w:val="1"/>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396158E"/>
    <w:multiLevelType w:val="multilevel"/>
    <w:tmpl w:val="259AD46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6515996"/>
    <w:multiLevelType w:val="hybridMultilevel"/>
    <w:tmpl w:val="3B081382"/>
    <w:lvl w:ilvl="0" w:tplc="2E305830">
      <w:start w:val="4"/>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7B949EA"/>
    <w:multiLevelType w:val="hybridMultilevel"/>
    <w:tmpl w:val="B2F88AB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488677AD"/>
    <w:multiLevelType w:val="hybridMultilevel"/>
    <w:tmpl w:val="13BECE20"/>
    <w:lvl w:ilvl="0" w:tplc="0809001B">
      <w:start w:val="1"/>
      <w:numFmt w:val="lowerRoman"/>
      <w:lvlText w:val="%1."/>
      <w:lvlJc w:val="right"/>
      <w:pPr>
        <w:ind w:left="2705" w:hanging="360"/>
      </w:pPr>
    </w:lvl>
    <w:lvl w:ilvl="1" w:tplc="08090019" w:tentative="1">
      <w:start w:val="1"/>
      <w:numFmt w:val="lowerLetter"/>
      <w:lvlText w:val="%2."/>
      <w:lvlJc w:val="left"/>
      <w:pPr>
        <w:ind w:left="3425" w:hanging="360"/>
      </w:pPr>
    </w:lvl>
    <w:lvl w:ilvl="2" w:tplc="0809001B" w:tentative="1">
      <w:start w:val="1"/>
      <w:numFmt w:val="lowerRoman"/>
      <w:lvlText w:val="%3."/>
      <w:lvlJc w:val="right"/>
      <w:pPr>
        <w:ind w:left="4145" w:hanging="180"/>
      </w:pPr>
    </w:lvl>
    <w:lvl w:ilvl="3" w:tplc="0809000F">
      <w:start w:val="1"/>
      <w:numFmt w:val="decimal"/>
      <w:lvlText w:val="%4."/>
      <w:lvlJc w:val="left"/>
      <w:pPr>
        <w:ind w:left="4865" w:hanging="360"/>
      </w:pPr>
    </w:lvl>
    <w:lvl w:ilvl="4" w:tplc="08090019" w:tentative="1">
      <w:start w:val="1"/>
      <w:numFmt w:val="lowerLetter"/>
      <w:lvlText w:val="%5."/>
      <w:lvlJc w:val="left"/>
      <w:pPr>
        <w:ind w:left="5585" w:hanging="360"/>
      </w:pPr>
    </w:lvl>
    <w:lvl w:ilvl="5" w:tplc="0809001B" w:tentative="1">
      <w:start w:val="1"/>
      <w:numFmt w:val="lowerRoman"/>
      <w:lvlText w:val="%6."/>
      <w:lvlJc w:val="right"/>
      <w:pPr>
        <w:ind w:left="6305" w:hanging="180"/>
      </w:pPr>
    </w:lvl>
    <w:lvl w:ilvl="6" w:tplc="0809000F" w:tentative="1">
      <w:start w:val="1"/>
      <w:numFmt w:val="decimal"/>
      <w:lvlText w:val="%7."/>
      <w:lvlJc w:val="left"/>
      <w:pPr>
        <w:ind w:left="7025" w:hanging="360"/>
      </w:pPr>
    </w:lvl>
    <w:lvl w:ilvl="7" w:tplc="08090019" w:tentative="1">
      <w:start w:val="1"/>
      <w:numFmt w:val="lowerLetter"/>
      <w:lvlText w:val="%8."/>
      <w:lvlJc w:val="left"/>
      <w:pPr>
        <w:ind w:left="7745" w:hanging="360"/>
      </w:pPr>
    </w:lvl>
    <w:lvl w:ilvl="8" w:tplc="0809001B" w:tentative="1">
      <w:start w:val="1"/>
      <w:numFmt w:val="lowerRoman"/>
      <w:lvlText w:val="%9."/>
      <w:lvlJc w:val="right"/>
      <w:pPr>
        <w:ind w:left="8465" w:hanging="180"/>
      </w:pPr>
    </w:lvl>
  </w:abstractNum>
  <w:abstractNum w:abstractNumId="36" w15:restartNumberingAfterBreak="0">
    <w:nsid w:val="4C477EDB"/>
    <w:multiLevelType w:val="hybridMultilevel"/>
    <w:tmpl w:val="5B58BDA4"/>
    <w:lvl w:ilvl="0" w:tplc="C516503A">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37"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9"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53053146"/>
    <w:multiLevelType w:val="hybridMultilevel"/>
    <w:tmpl w:val="BF6625EE"/>
    <w:lvl w:ilvl="0" w:tplc="50AAD8C6">
      <w:start w:val="1"/>
      <w:numFmt w:val="decimal"/>
      <w:lvlText w:val="%1"/>
      <w:lvlJc w:val="left"/>
      <w:pPr>
        <w:ind w:left="1080" w:hanging="360"/>
      </w:pPr>
      <w:rPr>
        <w:rFonts w:ascii="Times New Roman" w:hAnsi="Times New Roman" w:cs="Arial" w:hint="default"/>
        <w:sz w:val="3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1" w15:restartNumberingAfterBreak="0">
    <w:nsid w:val="53A64A7C"/>
    <w:multiLevelType w:val="hybridMultilevel"/>
    <w:tmpl w:val="F882253C"/>
    <w:lvl w:ilvl="0" w:tplc="F836C6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3"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44"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6"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7" w15:restartNumberingAfterBreak="0">
    <w:nsid w:val="632C48A4"/>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8" w15:restartNumberingAfterBreak="0">
    <w:nsid w:val="63C37C7B"/>
    <w:multiLevelType w:val="hybridMultilevel"/>
    <w:tmpl w:val="A05422CE"/>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0809001B">
      <w:start w:val="1"/>
      <w:numFmt w:val="lowerRoman"/>
      <w:lvlText w:val="%4."/>
      <w:lvlJc w:val="righ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0"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51" w15:restartNumberingAfterBreak="0">
    <w:nsid w:val="682E7B18"/>
    <w:multiLevelType w:val="hybridMultilevel"/>
    <w:tmpl w:val="4CAE32E4"/>
    <w:lvl w:ilvl="0" w:tplc="40DA6252">
      <w:start w:val="1"/>
      <w:numFmt w:val="decimal"/>
      <w:lvlText w:val="%1"/>
      <w:lvlJc w:val="left"/>
      <w:pPr>
        <w:ind w:left="720" w:hanging="360"/>
      </w:pPr>
      <w:rPr>
        <w:rFonts w:ascii="Times New Roman" w:hAnsi="Times New Roman" w:cs="Arial" w:hint="default"/>
        <w:sz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3"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54" w15:restartNumberingAfterBreak="0">
    <w:nsid w:val="6F375654"/>
    <w:multiLevelType w:val="hybridMultilevel"/>
    <w:tmpl w:val="093EF81E"/>
    <w:lvl w:ilvl="0" w:tplc="FFFFFFFF">
      <w:start w:val="1"/>
      <w:numFmt w:val="decimal"/>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55"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56" w15:restartNumberingAfterBreak="0">
    <w:nsid w:val="75C316B7"/>
    <w:multiLevelType w:val="hybridMultilevel"/>
    <w:tmpl w:val="DB307812"/>
    <w:lvl w:ilvl="0" w:tplc="0809000F">
      <w:start w:val="1"/>
      <w:numFmt w:val="lowerLetter"/>
      <w:lvlText w:val="%1)"/>
      <w:lvlJc w:val="left"/>
      <w:pPr>
        <w:ind w:left="1920" w:hanging="360"/>
      </w:pPr>
      <w:rPr>
        <w:rFonts w:hint="default"/>
      </w:rPr>
    </w:lvl>
    <w:lvl w:ilvl="1" w:tplc="08090003">
      <w:start w:val="1"/>
      <w:numFmt w:val="bullet"/>
      <w:lvlText w:val="o"/>
      <w:lvlJc w:val="left"/>
      <w:pPr>
        <w:ind w:left="2640" w:hanging="360"/>
      </w:pPr>
      <w:rPr>
        <w:rFonts w:ascii="Courier New" w:hAnsi="Courier New" w:cs="Courier New" w:hint="default"/>
      </w:rPr>
    </w:lvl>
    <w:lvl w:ilvl="2" w:tplc="AD901E2C">
      <w:numFmt w:val="decimal"/>
      <w:lvlText w:val="%3."/>
      <w:lvlJc w:val="left"/>
      <w:pPr>
        <w:ind w:left="3360" w:hanging="360"/>
      </w:pPr>
      <w:rPr>
        <w:rFonts w:hint="default"/>
      </w:rPr>
    </w:lvl>
    <w:lvl w:ilvl="3" w:tplc="08090001" w:tentative="1">
      <w:start w:val="1"/>
      <w:numFmt w:val="bullet"/>
      <w:lvlText w:val=""/>
      <w:lvlJc w:val="left"/>
      <w:pPr>
        <w:ind w:left="4080" w:hanging="360"/>
      </w:pPr>
      <w:rPr>
        <w:rFonts w:ascii="Symbol" w:hAnsi="Symbol" w:hint="default"/>
      </w:rPr>
    </w:lvl>
    <w:lvl w:ilvl="4" w:tplc="08090003" w:tentative="1">
      <w:start w:val="1"/>
      <w:numFmt w:val="bullet"/>
      <w:lvlText w:val="o"/>
      <w:lvlJc w:val="left"/>
      <w:pPr>
        <w:ind w:left="4800" w:hanging="360"/>
      </w:pPr>
      <w:rPr>
        <w:rFonts w:ascii="Courier New" w:hAnsi="Courier New" w:cs="Courier New" w:hint="default"/>
      </w:rPr>
    </w:lvl>
    <w:lvl w:ilvl="5" w:tplc="08090005" w:tentative="1">
      <w:start w:val="1"/>
      <w:numFmt w:val="bullet"/>
      <w:lvlText w:val=""/>
      <w:lvlJc w:val="left"/>
      <w:pPr>
        <w:ind w:left="5520" w:hanging="360"/>
      </w:pPr>
      <w:rPr>
        <w:rFonts w:ascii="Wingdings" w:hAnsi="Wingdings" w:hint="default"/>
      </w:rPr>
    </w:lvl>
    <w:lvl w:ilvl="6" w:tplc="08090001" w:tentative="1">
      <w:start w:val="1"/>
      <w:numFmt w:val="bullet"/>
      <w:lvlText w:val=""/>
      <w:lvlJc w:val="left"/>
      <w:pPr>
        <w:ind w:left="6240" w:hanging="360"/>
      </w:pPr>
      <w:rPr>
        <w:rFonts w:ascii="Symbol" w:hAnsi="Symbol" w:hint="default"/>
      </w:rPr>
    </w:lvl>
    <w:lvl w:ilvl="7" w:tplc="08090003" w:tentative="1">
      <w:start w:val="1"/>
      <w:numFmt w:val="bullet"/>
      <w:lvlText w:val="o"/>
      <w:lvlJc w:val="left"/>
      <w:pPr>
        <w:ind w:left="6960" w:hanging="360"/>
      </w:pPr>
      <w:rPr>
        <w:rFonts w:ascii="Courier New" w:hAnsi="Courier New" w:cs="Courier New" w:hint="default"/>
      </w:rPr>
    </w:lvl>
    <w:lvl w:ilvl="8" w:tplc="08090005" w:tentative="1">
      <w:start w:val="1"/>
      <w:numFmt w:val="bullet"/>
      <w:lvlText w:val=""/>
      <w:lvlJc w:val="left"/>
      <w:pPr>
        <w:ind w:left="7680" w:hanging="360"/>
      </w:pPr>
      <w:rPr>
        <w:rFonts w:ascii="Wingdings" w:hAnsi="Wingdings" w:hint="default"/>
      </w:rPr>
    </w:lvl>
  </w:abstractNum>
  <w:abstractNum w:abstractNumId="57"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9"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60"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D3A6D74"/>
    <w:multiLevelType w:val="hybridMultilevel"/>
    <w:tmpl w:val="97ECC46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63"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16cid:durableId="689642097">
    <w:abstractNumId w:val="58"/>
  </w:num>
  <w:num w:numId="2" w16cid:durableId="1487166911">
    <w:abstractNumId w:val="39"/>
  </w:num>
  <w:num w:numId="3" w16cid:durableId="2059938258">
    <w:abstractNumId w:val="1"/>
  </w:num>
  <w:num w:numId="4" w16cid:durableId="972101363">
    <w:abstractNumId w:val="25"/>
  </w:num>
  <w:num w:numId="5" w16cid:durableId="2116630286">
    <w:abstractNumId w:val="2"/>
  </w:num>
  <w:num w:numId="6" w16cid:durableId="880900804">
    <w:abstractNumId w:val="39"/>
    <w:lvlOverride w:ilvl="0">
      <w:startOverride w:val="1"/>
    </w:lvlOverride>
  </w:num>
  <w:num w:numId="7" w16cid:durableId="634799123">
    <w:abstractNumId w:val="39"/>
    <w:lvlOverride w:ilvl="0">
      <w:startOverride w:val="1"/>
    </w:lvlOverride>
  </w:num>
  <w:num w:numId="8" w16cid:durableId="922764014">
    <w:abstractNumId w:val="60"/>
  </w:num>
  <w:num w:numId="9" w16cid:durableId="1716270875">
    <w:abstractNumId w:val="28"/>
  </w:num>
  <w:num w:numId="10" w16cid:durableId="1465847635">
    <w:abstractNumId w:val="39"/>
    <w:lvlOverride w:ilvl="0">
      <w:startOverride w:val="1"/>
    </w:lvlOverride>
  </w:num>
  <w:num w:numId="11" w16cid:durableId="779421584">
    <w:abstractNumId w:val="44"/>
  </w:num>
  <w:num w:numId="12" w16cid:durableId="814420309">
    <w:abstractNumId w:val="52"/>
  </w:num>
  <w:num w:numId="13" w16cid:durableId="892615746">
    <w:abstractNumId w:val="57"/>
  </w:num>
  <w:num w:numId="14" w16cid:durableId="216087025">
    <w:abstractNumId w:val="0"/>
  </w:num>
  <w:num w:numId="15" w16cid:durableId="1725829036">
    <w:abstractNumId w:val="25"/>
    <w:lvlOverride w:ilvl="0">
      <w:startOverride w:val="1"/>
    </w:lvlOverride>
  </w:num>
  <w:num w:numId="16" w16cid:durableId="53552018">
    <w:abstractNumId w:val="25"/>
    <w:lvlOverride w:ilvl="0">
      <w:startOverride w:val="1"/>
    </w:lvlOverride>
  </w:num>
  <w:num w:numId="17" w16cid:durableId="1914385263">
    <w:abstractNumId w:val="25"/>
    <w:lvlOverride w:ilvl="0">
      <w:startOverride w:val="1"/>
    </w:lvlOverride>
  </w:num>
  <w:num w:numId="18" w16cid:durableId="1464470149">
    <w:abstractNumId w:val="16"/>
  </w:num>
  <w:num w:numId="19" w16cid:durableId="119302392">
    <w:abstractNumId w:val="62"/>
  </w:num>
  <w:num w:numId="20" w16cid:durableId="1254171906">
    <w:abstractNumId w:val="25"/>
    <w:lvlOverride w:ilvl="0">
      <w:startOverride w:val="1"/>
    </w:lvlOverride>
  </w:num>
  <w:num w:numId="21" w16cid:durableId="1622418584">
    <w:abstractNumId w:val="25"/>
    <w:lvlOverride w:ilvl="0">
      <w:startOverride w:val="1"/>
    </w:lvlOverride>
  </w:num>
  <w:num w:numId="22" w16cid:durableId="1872262220">
    <w:abstractNumId w:val="7"/>
  </w:num>
  <w:num w:numId="23" w16cid:durableId="1773160655">
    <w:abstractNumId w:val="15"/>
  </w:num>
  <w:num w:numId="24" w16cid:durableId="2118140319">
    <w:abstractNumId w:val="30"/>
  </w:num>
  <w:num w:numId="25" w16cid:durableId="689458012">
    <w:abstractNumId w:val="53"/>
  </w:num>
  <w:num w:numId="26" w16cid:durableId="2033604906">
    <w:abstractNumId w:val="4"/>
  </w:num>
  <w:num w:numId="27" w16cid:durableId="621309774">
    <w:abstractNumId w:val="56"/>
  </w:num>
  <w:num w:numId="28" w16cid:durableId="1992367491">
    <w:abstractNumId w:val="14"/>
  </w:num>
  <w:num w:numId="29" w16cid:durableId="140463532">
    <w:abstractNumId w:val="37"/>
  </w:num>
  <w:num w:numId="30" w16cid:durableId="294026393">
    <w:abstractNumId w:val="45"/>
    <w:lvlOverride w:ilvl="0">
      <w:startOverride w:val="1"/>
    </w:lvlOverride>
  </w:num>
  <w:num w:numId="31" w16cid:durableId="1665628521">
    <w:abstractNumId w:val="45"/>
    <w:lvlOverride w:ilvl="0">
      <w:startOverride w:val="1"/>
    </w:lvlOverride>
  </w:num>
  <w:num w:numId="32" w16cid:durableId="673648090">
    <w:abstractNumId w:val="45"/>
    <w:lvlOverride w:ilvl="0">
      <w:startOverride w:val="1"/>
    </w:lvlOverride>
  </w:num>
  <w:num w:numId="33" w16cid:durableId="1155534590">
    <w:abstractNumId w:val="45"/>
    <w:lvlOverride w:ilvl="0">
      <w:startOverride w:val="1"/>
    </w:lvlOverride>
  </w:num>
  <w:num w:numId="34" w16cid:durableId="2025278403">
    <w:abstractNumId w:val="45"/>
    <w:lvlOverride w:ilvl="0">
      <w:startOverride w:val="1"/>
    </w:lvlOverride>
  </w:num>
  <w:num w:numId="35" w16cid:durableId="1921671807">
    <w:abstractNumId w:val="45"/>
    <w:lvlOverride w:ilvl="0">
      <w:startOverride w:val="1"/>
    </w:lvlOverride>
  </w:num>
  <w:num w:numId="36" w16cid:durableId="1743792002">
    <w:abstractNumId w:val="45"/>
    <w:lvlOverride w:ilvl="0">
      <w:startOverride w:val="1"/>
    </w:lvlOverride>
  </w:num>
  <w:num w:numId="37" w16cid:durableId="543323286">
    <w:abstractNumId w:val="45"/>
    <w:lvlOverride w:ilvl="0">
      <w:startOverride w:val="1"/>
    </w:lvlOverride>
  </w:num>
  <w:num w:numId="38" w16cid:durableId="1803187899">
    <w:abstractNumId w:val="45"/>
    <w:lvlOverride w:ilvl="0">
      <w:startOverride w:val="1"/>
    </w:lvlOverride>
  </w:num>
  <w:num w:numId="39" w16cid:durableId="118961287">
    <w:abstractNumId w:val="45"/>
    <w:lvlOverride w:ilvl="0">
      <w:startOverride w:val="1"/>
    </w:lvlOverride>
  </w:num>
  <w:num w:numId="40" w16cid:durableId="708186807">
    <w:abstractNumId w:val="3"/>
  </w:num>
  <w:num w:numId="41" w16cid:durableId="293173725">
    <w:abstractNumId w:val="63"/>
  </w:num>
  <w:num w:numId="42" w16cid:durableId="2060783509">
    <w:abstractNumId w:val="21"/>
  </w:num>
  <w:num w:numId="43" w16cid:durableId="1740783746">
    <w:abstractNumId w:val="9"/>
  </w:num>
  <w:num w:numId="44" w16cid:durableId="1645115796">
    <w:abstractNumId w:val="12"/>
  </w:num>
  <w:num w:numId="45" w16cid:durableId="1077870694">
    <w:abstractNumId w:val="19"/>
  </w:num>
  <w:num w:numId="46" w16cid:durableId="1927110189">
    <w:abstractNumId w:val="13"/>
  </w:num>
  <w:num w:numId="47" w16cid:durableId="859397388">
    <w:abstractNumId w:val="18"/>
  </w:num>
  <w:num w:numId="48" w16cid:durableId="1907035441">
    <w:abstractNumId w:val="59"/>
  </w:num>
  <w:num w:numId="49" w16cid:durableId="392628401">
    <w:abstractNumId w:val="25"/>
    <w:lvlOverride w:ilvl="0">
      <w:startOverride w:val="1"/>
    </w:lvlOverride>
  </w:num>
  <w:num w:numId="50" w16cid:durableId="1368750416">
    <w:abstractNumId w:val="25"/>
    <w:lvlOverride w:ilvl="0">
      <w:startOverride w:val="1"/>
    </w:lvlOverride>
  </w:num>
  <w:num w:numId="51" w16cid:durableId="908274717">
    <w:abstractNumId w:val="26"/>
  </w:num>
  <w:num w:numId="52" w16cid:durableId="239601864">
    <w:abstractNumId w:val="49"/>
  </w:num>
  <w:num w:numId="53" w16cid:durableId="1968007918">
    <w:abstractNumId w:val="25"/>
    <w:lvlOverride w:ilvl="0">
      <w:startOverride w:val="1"/>
    </w:lvlOverride>
  </w:num>
  <w:num w:numId="54" w16cid:durableId="2085450031">
    <w:abstractNumId w:val="25"/>
    <w:lvlOverride w:ilvl="0">
      <w:startOverride w:val="1"/>
    </w:lvlOverride>
  </w:num>
  <w:num w:numId="55" w16cid:durableId="1208567573">
    <w:abstractNumId w:val="50"/>
  </w:num>
  <w:num w:numId="56" w16cid:durableId="106043215">
    <w:abstractNumId w:val="5"/>
  </w:num>
  <w:num w:numId="57" w16cid:durableId="1552498477">
    <w:abstractNumId w:val="43"/>
  </w:num>
  <w:num w:numId="58" w16cid:durableId="2053799692">
    <w:abstractNumId w:val="25"/>
    <w:lvlOverride w:ilvl="0">
      <w:startOverride w:val="1"/>
    </w:lvlOverride>
  </w:num>
  <w:num w:numId="59" w16cid:durableId="62604478">
    <w:abstractNumId w:val="25"/>
    <w:lvlOverride w:ilvl="0">
      <w:startOverride w:val="1"/>
    </w:lvlOverride>
  </w:num>
  <w:num w:numId="60" w16cid:durableId="1361124513">
    <w:abstractNumId w:val="11"/>
  </w:num>
  <w:num w:numId="61" w16cid:durableId="208611767">
    <w:abstractNumId w:val="25"/>
    <w:lvlOverride w:ilvl="0">
      <w:startOverride w:val="1"/>
    </w:lvlOverride>
  </w:num>
  <w:num w:numId="62" w16cid:durableId="571545263">
    <w:abstractNumId w:val="46"/>
  </w:num>
  <w:num w:numId="63" w16cid:durableId="163479508">
    <w:abstractNumId w:val="25"/>
    <w:lvlOverride w:ilvl="0">
      <w:startOverride w:val="1"/>
    </w:lvlOverride>
  </w:num>
  <w:num w:numId="64" w16cid:durableId="185951311">
    <w:abstractNumId w:val="25"/>
    <w:lvlOverride w:ilvl="0">
      <w:startOverride w:val="1"/>
    </w:lvlOverride>
  </w:num>
  <w:num w:numId="65" w16cid:durableId="1397632279">
    <w:abstractNumId w:val="25"/>
    <w:lvlOverride w:ilvl="0">
      <w:startOverride w:val="1"/>
    </w:lvlOverride>
  </w:num>
  <w:num w:numId="66" w16cid:durableId="697898542">
    <w:abstractNumId w:val="25"/>
    <w:lvlOverride w:ilvl="0">
      <w:startOverride w:val="1"/>
    </w:lvlOverride>
  </w:num>
  <w:num w:numId="67" w16cid:durableId="1734965762">
    <w:abstractNumId w:val="8"/>
  </w:num>
  <w:num w:numId="68" w16cid:durableId="170148056">
    <w:abstractNumId w:val="38"/>
  </w:num>
  <w:num w:numId="69" w16cid:durableId="1373579692">
    <w:abstractNumId w:val="42"/>
  </w:num>
  <w:num w:numId="70" w16cid:durableId="1782066983">
    <w:abstractNumId w:val="55"/>
  </w:num>
  <w:num w:numId="71" w16cid:durableId="1503816795">
    <w:abstractNumId w:val="25"/>
    <w:lvlOverride w:ilvl="0">
      <w:startOverride w:val="1"/>
    </w:lvlOverride>
  </w:num>
  <w:num w:numId="72" w16cid:durableId="376667701">
    <w:abstractNumId w:val="41"/>
  </w:num>
  <w:num w:numId="73" w16cid:durableId="666979723">
    <w:abstractNumId w:val="51"/>
  </w:num>
  <w:num w:numId="74" w16cid:durableId="1525902123">
    <w:abstractNumId w:val="40"/>
  </w:num>
  <w:num w:numId="75" w16cid:durableId="1191337501">
    <w:abstractNumId w:val="32"/>
  </w:num>
  <w:num w:numId="76" w16cid:durableId="254753341">
    <w:abstractNumId w:val="54"/>
  </w:num>
  <w:num w:numId="77" w16cid:durableId="2021081967">
    <w:abstractNumId w:val="47"/>
  </w:num>
  <w:num w:numId="78" w16cid:durableId="1153451404">
    <w:abstractNumId w:val="29"/>
  </w:num>
  <w:num w:numId="79" w16cid:durableId="420297772">
    <w:abstractNumId w:val="10"/>
  </w:num>
  <w:num w:numId="80" w16cid:durableId="1086607206">
    <w:abstractNumId w:val="33"/>
  </w:num>
  <w:num w:numId="81" w16cid:durableId="1821464284">
    <w:abstractNumId w:val="22"/>
  </w:num>
  <w:num w:numId="82" w16cid:durableId="1702777766">
    <w:abstractNumId w:val="35"/>
  </w:num>
  <w:num w:numId="83" w16cid:durableId="1680544156">
    <w:abstractNumId w:val="23"/>
  </w:num>
  <w:num w:numId="84" w16cid:durableId="1664895874">
    <w:abstractNumId w:val="25"/>
  </w:num>
  <w:num w:numId="85" w16cid:durableId="681392560">
    <w:abstractNumId w:val="25"/>
  </w:num>
  <w:num w:numId="86" w16cid:durableId="990215843">
    <w:abstractNumId w:val="25"/>
  </w:num>
  <w:num w:numId="87" w16cid:durableId="1115441295">
    <w:abstractNumId w:val="25"/>
  </w:num>
  <w:num w:numId="88" w16cid:durableId="443425808">
    <w:abstractNumId w:val="27"/>
  </w:num>
  <w:num w:numId="89" w16cid:durableId="657343526">
    <w:abstractNumId w:val="24"/>
  </w:num>
  <w:num w:numId="90" w16cid:durableId="1734887565">
    <w:abstractNumId w:val="25"/>
    <w:lvlOverride w:ilvl="0">
      <w:startOverride w:val="1"/>
    </w:lvlOverride>
  </w:num>
  <w:num w:numId="91" w16cid:durableId="17661832">
    <w:abstractNumId w:val="34"/>
  </w:num>
  <w:num w:numId="92" w16cid:durableId="1604536997">
    <w:abstractNumId w:val="48"/>
  </w:num>
  <w:num w:numId="93" w16cid:durableId="2087529724">
    <w:abstractNumId w:val="20"/>
  </w:num>
  <w:num w:numId="94" w16cid:durableId="298220102">
    <w:abstractNumId w:val="25"/>
  </w:num>
  <w:num w:numId="95" w16cid:durableId="1835104565">
    <w:abstractNumId w:val="25"/>
    <w:lvlOverride w:ilvl="0">
      <w:startOverride w:val="9"/>
    </w:lvlOverride>
  </w:num>
  <w:num w:numId="96" w16cid:durableId="203948750">
    <w:abstractNumId w:val="25"/>
    <w:lvlOverride w:ilvl="0">
      <w:startOverride w:val="2"/>
    </w:lvlOverride>
  </w:num>
  <w:num w:numId="97" w16cid:durableId="1486779243">
    <w:abstractNumId w:val="25"/>
    <w:lvlOverride w:ilvl="0">
      <w:startOverride w:val="2"/>
    </w:lvlOverride>
  </w:num>
  <w:num w:numId="98" w16cid:durableId="928388547">
    <w:abstractNumId w:val="25"/>
    <w:lvlOverride w:ilvl="0">
      <w:startOverride w:val="2"/>
    </w:lvlOverride>
  </w:num>
  <w:num w:numId="99" w16cid:durableId="1476408499">
    <w:abstractNumId w:val="25"/>
    <w:lvlOverride w:ilvl="0">
      <w:startOverride w:val="3"/>
    </w:lvlOverride>
  </w:num>
  <w:num w:numId="100" w16cid:durableId="833569833">
    <w:abstractNumId w:val="25"/>
    <w:lvlOverride w:ilvl="0">
      <w:startOverride w:val="2"/>
    </w:lvlOverride>
  </w:num>
  <w:num w:numId="101" w16cid:durableId="1019502181">
    <w:abstractNumId w:val="25"/>
    <w:lvlOverride w:ilvl="0">
      <w:startOverride w:val="2"/>
    </w:lvlOverride>
  </w:num>
  <w:num w:numId="102" w16cid:durableId="1209294315">
    <w:abstractNumId w:val="25"/>
    <w:lvlOverride w:ilvl="0">
      <w:startOverride w:val="3"/>
    </w:lvlOverride>
  </w:num>
  <w:num w:numId="103" w16cid:durableId="1552573825">
    <w:abstractNumId w:val="25"/>
    <w:lvlOverride w:ilvl="0">
      <w:startOverride w:val="3"/>
    </w:lvlOverride>
  </w:num>
  <w:num w:numId="104" w16cid:durableId="137771199">
    <w:abstractNumId w:val="25"/>
  </w:num>
  <w:num w:numId="105" w16cid:durableId="1583953383">
    <w:abstractNumId w:val="17"/>
  </w:num>
  <w:num w:numId="106" w16cid:durableId="1858421283">
    <w:abstractNumId w:val="25"/>
  </w:num>
  <w:num w:numId="107" w16cid:durableId="1228417632">
    <w:abstractNumId w:val="25"/>
  </w:num>
  <w:num w:numId="108" w16cid:durableId="946695277">
    <w:abstractNumId w:val="36"/>
  </w:num>
  <w:num w:numId="109" w16cid:durableId="1007712776">
    <w:abstractNumId w:val="25"/>
  </w:num>
  <w:num w:numId="110" w16cid:durableId="713775863">
    <w:abstractNumId w:val="6"/>
  </w:num>
  <w:num w:numId="111" w16cid:durableId="1766729944">
    <w:abstractNumId w:val="25"/>
    <w:lvlOverride w:ilvl="0">
      <w:startOverride w:val="1"/>
    </w:lvlOverride>
  </w:num>
  <w:num w:numId="112" w16cid:durableId="621423377">
    <w:abstractNumId w:val="25"/>
    <w:lvlOverride w:ilvl="0">
      <w:startOverride w:val="1"/>
    </w:lvlOverride>
  </w:num>
  <w:num w:numId="113" w16cid:durableId="1523085609">
    <w:abstractNumId w:val="61"/>
  </w:num>
  <w:num w:numId="114" w16cid:durableId="1378512712">
    <w:abstractNumId w:val="25"/>
  </w:num>
  <w:num w:numId="115" w16cid:durableId="475143353">
    <w:abstractNumId w:val="25"/>
  </w:num>
  <w:num w:numId="116" w16cid:durableId="322515819">
    <w:abstractNumId w:val="31"/>
  </w:num>
  <w:numIdMacAtCleanup w:val="1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CR0002">
    <w15:presenceInfo w15:providerId="None" w15:userId="DCR00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en-GB" w:vendorID="64" w:dllVersion="0" w:nlCheck="1" w:checkStyle="0"/>
  <w:activeWritingStyle w:appName="MSWord" w:lang="en-GB" w:vendorID="64" w:dllVersion="6"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85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5F6"/>
    <w:rsid w:val="00000324"/>
    <w:rsid w:val="00001620"/>
    <w:rsid w:val="000018E2"/>
    <w:rsid w:val="000026AD"/>
    <w:rsid w:val="00003DDA"/>
    <w:rsid w:val="00003E85"/>
    <w:rsid w:val="00006F7B"/>
    <w:rsid w:val="00010239"/>
    <w:rsid w:val="00010595"/>
    <w:rsid w:val="000107CB"/>
    <w:rsid w:val="00011855"/>
    <w:rsid w:val="00012914"/>
    <w:rsid w:val="000133BF"/>
    <w:rsid w:val="00013698"/>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3D5F"/>
    <w:rsid w:val="000446E5"/>
    <w:rsid w:val="0004765B"/>
    <w:rsid w:val="00050393"/>
    <w:rsid w:val="0005062E"/>
    <w:rsid w:val="00050E61"/>
    <w:rsid w:val="0005167B"/>
    <w:rsid w:val="00053F0C"/>
    <w:rsid w:val="000558EB"/>
    <w:rsid w:val="00057604"/>
    <w:rsid w:val="000578EA"/>
    <w:rsid w:val="00057CDB"/>
    <w:rsid w:val="00060474"/>
    <w:rsid w:val="000607E4"/>
    <w:rsid w:val="00061F7A"/>
    <w:rsid w:val="00062242"/>
    <w:rsid w:val="00062950"/>
    <w:rsid w:val="00062D55"/>
    <w:rsid w:val="00063611"/>
    <w:rsid w:val="0006401F"/>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16D5"/>
    <w:rsid w:val="00092C8B"/>
    <w:rsid w:val="00093A09"/>
    <w:rsid w:val="0009471A"/>
    <w:rsid w:val="00097DA4"/>
    <w:rsid w:val="000A01C8"/>
    <w:rsid w:val="000A03CD"/>
    <w:rsid w:val="000A11BA"/>
    <w:rsid w:val="000A17A2"/>
    <w:rsid w:val="000A17F1"/>
    <w:rsid w:val="000A2D79"/>
    <w:rsid w:val="000A3C45"/>
    <w:rsid w:val="000A43A3"/>
    <w:rsid w:val="000A6845"/>
    <w:rsid w:val="000A6E21"/>
    <w:rsid w:val="000A70B7"/>
    <w:rsid w:val="000A70C0"/>
    <w:rsid w:val="000A7E5A"/>
    <w:rsid w:val="000B06CB"/>
    <w:rsid w:val="000B0B1F"/>
    <w:rsid w:val="000B0F9F"/>
    <w:rsid w:val="000B4043"/>
    <w:rsid w:val="000B4CD8"/>
    <w:rsid w:val="000B5567"/>
    <w:rsid w:val="000B70F7"/>
    <w:rsid w:val="000B7672"/>
    <w:rsid w:val="000C07D0"/>
    <w:rsid w:val="000C1603"/>
    <w:rsid w:val="000C44CE"/>
    <w:rsid w:val="000C4DD2"/>
    <w:rsid w:val="000C72F2"/>
    <w:rsid w:val="000D1C3C"/>
    <w:rsid w:val="000D2CBE"/>
    <w:rsid w:val="000D376A"/>
    <w:rsid w:val="000D5486"/>
    <w:rsid w:val="000D603C"/>
    <w:rsid w:val="000D7036"/>
    <w:rsid w:val="000E0274"/>
    <w:rsid w:val="000E0B98"/>
    <w:rsid w:val="000E477C"/>
    <w:rsid w:val="000E6442"/>
    <w:rsid w:val="000E6D18"/>
    <w:rsid w:val="000E7779"/>
    <w:rsid w:val="000F02AB"/>
    <w:rsid w:val="000F164B"/>
    <w:rsid w:val="000F18C1"/>
    <w:rsid w:val="000F3500"/>
    <w:rsid w:val="000F36B6"/>
    <w:rsid w:val="000F46F0"/>
    <w:rsid w:val="000F4940"/>
    <w:rsid w:val="000F5DF5"/>
    <w:rsid w:val="000F6B43"/>
    <w:rsid w:val="000F715C"/>
    <w:rsid w:val="00102136"/>
    <w:rsid w:val="00104828"/>
    <w:rsid w:val="00105853"/>
    <w:rsid w:val="00105964"/>
    <w:rsid w:val="00106C92"/>
    <w:rsid w:val="00110243"/>
    <w:rsid w:val="00110B44"/>
    <w:rsid w:val="00110D23"/>
    <w:rsid w:val="00111D7A"/>
    <w:rsid w:val="0011228F"/>
    <w:rsid w:val="00114BDC"/>
    <w:rsid w:val="001158BF"/>
    <w:rsid w:val="00120E93"/>
    <w:rsid w:val="0012145C"/>
    <w:rsid w:val="001218E3"/>
    <w:rsid w:val="001241D2"/>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3B1"/>
    <w:rsid w:val="00156ACF"/>
    <w:rsid w:val="00157C98"/>
    <w:rsid w:val="00160AFB"/>
    <w:rsid w:val="00160E77"/>
    <w:rsid w:val="001610C1"/>
    <w:rsid w:val="0016163F"/>
    <w:rsid w:val="00161B9C"/>
    <w:rsid w:val="00163362"/>
    <w:rsid w:val="00163395"/>
    <w:rsid w:val="001656E1"/>
    <w:rsid w:val="00165799"/>
    <w:rsid w:val="00165D63"/>
    <w:rsid w:val="00166F26"/>
    <w:rsid w:val="00167167"/>
    <w:rsid w:val="00167520"/>
    <w:rsid w:val="001676EC"/>
    <w:rsid w:val="00167A2A"/>
    <w:rsid w:val="00170E68"/>
    <w:rsid w:val="00171C91"/>
    <w:rsid w:val="0017334B"/>
    <w:rsid w:val="00173CCD"/>
    <w:rsid w:val="0017472A"/>
    <w:rsid w:val="001749BF"/>
    <w:rsid w:val="001750E1"/>
    <w:rsid w:val="0017603A"/>
    <w:rsid w:val="00176307"/>
    <w:rsid w:val="00176CEA"/>
    <w:rsid w:val="00177186"/>
    <w:rsid w:val="00180627"/>
    <w:rsid w:val="00180911"/>
    <w:rsid w:val="00180A0B"/>
    <w:rsid w:val="0018148D"/>
    <w:rsid w:val="0018199F"/>
    <w:rsid w:val="001823FF"/>
    <w:rsid w:val="0018338B"/>
    <w:rsid w:val="00186C09"/>
    <w:rsid w:val="0018780B"/>
    <w:rsid w:val="00187ACF"/>
    <w:rsid w:val="00187FAD"/>
    <w:rsid w:val="00192395"/>
    <w:rsid w:val="001927CE"/>
    <w:rsid w:val="00193811"/>
    <w:rsid w:val="001942C6"/>
    <w:rsid w:val="001943F2"/>
    <w:rsid w:val="0019495C"/>
    <w:rsid w:val="001964EB"/>
    <w:rsid w:val="0019687C"/>
    <w:rsid w:val="00196CE0"/>
    <w:rsid w:val="00196FF6"/>
    <w:rsid w:val="00197B95"/>
    <w:rsid w:val="001A02BD"/>
    <w:rsid w:val="001A13FD"/>
    <w:rsid w:val="001A187B"/>
    <w:rsid w:val="001A21A8"/>
    <w:rsid w:val="001A2D42"/>
    <w:rsid w:val="001A4897"/>
    <w:rsid w:val="001A5915"/>
    <w:rsid w:val="001A717E"/>
    <w:rsid w:val="001A75AF"/>
    <w:rsid w:val="001B043E"/>
    <w:rsid w:val="001B146F"/>
    <w:rsid w:val="001B3278"/>
    <w:rsid w:val="001B3432"/>
    <w:rsid w:val="001B369B"/>
    <w:rsid w:val="001B3C73"/>
    <w:rsid w:val="001B4AB2"/>
    <w:rsid w:val="001B4E20"/>
    <w:rsid w:val="001B4E80"/>
    <w:rsid w:val="001C0CDB"/>
    <w:rsid w:val="001C2B63"/>
    <w:rsid w:val="001C2BBE"/>
    <w:rsid w:val="001C3788"/>
    <w:rsid w:val="001C3DDF"/>
    <w:rsid w:val="001C3E5C"/>
    <w:rsid w:val="001C4B50"/>
    <w:rsid w:val="001C4CAF"/>
    <w:rsid w:val="001C519D"/>
    <w:rsid w:val="001C7851"/>
    <w:rsid w:val="001C78CF"/>
    <w:rsid w:val="001D05B4"/>
    <w:rsid w:val="001D1427"/>
    <w:rsid w:val="001D2658"/>
    <w:rsid w:val="001D2A3B"/>
    <w:rsid w:val="001D3767"/>
    <w:rsid w:val="001D61C1"/>
    <w:rsid w:val="001D7DEF"/>
    <w:rsid w:val="001E061D"/>
    <w:rsid w:val="001E1876"/>
    <w:rsid w:val="001E7D0E"/>
    <w:rsid w:val="001F1796"/>
    <w:rsid w:val="001F2D70"/>
    <w:rsid w:val="001F308D"/>
    <w:rsid w:val="001F36BC"/>
    <w:rsid w:val="001F3B91"/>
    <w:rsid w:val="001F4A9C"/>
    <w:rsid w:val="001F4D02"/>
    <w:rsid w:val="001F5143"/>
    <w:rsid w:val="001F560D"/>
    <w:rsid w:val="001F6259"/>
    <w:rsid w:val="00201318"/>
    <w:rsid w:val="00202897"/>
    <w:rsid w:val="0020308D"/>
    <w:rsid w:val="00204307"/>
    <w:rsid w:val="00204C2B"/>
    <w:rsid w:val="00204ED9"/>
    <w:rsid w:val="00205C29"/>
    <w:rsid w:val="0020616D"/>
    <w:rsid w:val="00211078"/>
    <w:rsid w:val="00211BC4"/>
    <w:rsid w:val="00213376"/>
    <w:rsid w:val="00215E3C"/>
    <w:rsid w:val="00216411"/>
    <w:rsid w:val="00216FC8"/>
    <w:rsid w:val="00217879"/>
    <w:rsid w:val="00220590"/>
    <w:rsid w:val="002229D0"/>
    <w:rsid w:val="00222D07"/>
    <w:rsid w:val="00223238"/>
    <w:rsid w:val="00224D18"/>
    <w:rsid w:val="00225841"/>
    <w:rsid w:val="0022681E"/>
    <w:rsid w:val="0022743F"/>
    <w:rsid w:val="00227F4F"/>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623DC"/>
    <w:rsid w:val="002646A5"/>
    <w:rsid w:val="00265B98"/>
    <w:rsid w:val="00265CD5"/>
    <w:rsid w:val="00270752"/>
    <w:rsid w:val="00270DF5"/>
    <w:rsid w:val="00272523"/>
    <w:rsid w:val="00273142"/>
    <w:rsid w:val="002744AF"/>
    <w:rsid w:val="002759B6"/>
    <w:rsid w:val="00276540"/>
    <w:rsid w:val="00280E0E"/>
    <w:rsid w:val="00281F39"/>
    <w:rsid w:val="00282FF1"/>
    <w:rsid w:val="002841DC"/>
    <w:rsid w:val="00284AF6"/>
    <w:rsid w:val="00285540"/>
    <w:rsid w:val="0028734A"/>
    <w:rsid w:val="00291A81"/>
    <w:rsid w:val="00291B67"/>
    <w:rsid w:val="00291FAD"/>
    <w:rsid w:val="00293220"/>
    <w:rsid w:val="00295A43"/>
    <w:rsid w:val="00296037"/>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B7958"/>
    <w:rsid w:val="002C3341"/>
    <w:rsid w:val="002C36D5"/>
    <w:rsid w:val="002C4CED"/>
    <w:rsid w:val="002C5553"/>
    <w:rsid w:val="002D08E5"/>
    <w:rsid w:val="002D0F27"/>
    <w:rsid w:val="002D2C48"/>
    <w:rsid w:val="002D318D"/>
    <w:rsid w:val="002D3487"/>
    <w:rsid w:val="002D3FC6"/>
    <w:rsid w:val="002D4058"/>
    <w:rsid w:val="002D41F6"/>
    <w:rsid w:val="002D43FE"/>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2F710B"/>
    <w:rsid w:val="00300393"/>
    <w:rsid w:val="00300E1F"/>
    <w:rsid w:val="00301758"/>
    <w:rsid w:val="00301E31"/>
    <w:rsid w:val="00302640"/>
    <w:rsid w:val="00302FF1"/>
    <w:rsid w:val="0030302C"/>
    <w:rsid w:val="003035DC"/>
    <w:rsid w:val="00303D9D"/>
    <w:rsid w:val="00304203"/>
    <w:rsid w:val="00304DEF"/>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279AD"/>
    <w:rsid w:val="00337EA0"/>
    <w:rsid w:val="0034044D"/>
    <w:rsid w:val="00340C9D"/>
    <w:rsid w:val="00340E8C"/>
    <w:rsid w:val="0034107E"/>
    <w:rsid w:val="0034539F"/>
    <w:rsid w:val="003455D3"/>
    <w:rsid w:val="00345A70"/>
    <w:rsid w:val="00345EBE"/>
    <w:rsid w:val="00346A07"/>
    <w:rsid w:val="0035129A"/>
    <w:rsid w:val="00352BF8"/>
    <w:rsid w:val="003538B0"/>
    <w:rsid w:val="00353A7F"/>
    <w:rsid w:val="00353C19"/>
    <w:rsid w:val="003543D5"/>
    <w:rsid w:val="00356270"/>
    <w:rsid w:val="0035699E"/>
    <w:rsid w:val="00356DB7"/>
    <w:rsid w:val="00360D35"/>
    <w:rsid w:val="003635B0"/>
    <w:rsid w:val="0036518D"/>
    <w:rsid w:val="003654F6"/>
    <w:rsid w:val="00366532"/>
    <w:rsid w:val="00366555"/>
    <w:rsid w:val="00367886"/>
    <w:rsid w:val="00367F91"/>
    <w:rsid w:val="0037099C"/>
    <w:rsid w:val="00371352"/>
    <w:rsid w:val="00372737"/>
    <w:rsid w:val="00372837"/>
    <w:rsid w:val="00374A65"/>
    <w:rsid w:val="00381615"/>
    <w:rsid w:val="003817D0"/>
    <w:rsid w:val="00382600"/>
    <w:rsid w:val="0038315C"/>
    <w:rsid w:val="00383583"/>
    <w:rsid w:val="003844D3"/>
    <w:rsid w:val="0038462A"/>
    <w:rsid w:val="00386AE3"/>
    <w:rsid w:val="00387CD7"/>
    <w:rsid w:val="00390D9E"/>
    <w:rsid w:val="003913DA"/>
    <w:rsid w:val="00392616"/>
    <w:rsid w:val="00392D56"/>
    <w:rsid w:val="00393442"/>
    <w:rsid w:val="00393A33"/>
    <w:rsid w:val="003948BA"/>
    <w:rsid w:val="0039534C"/>
    <w:rsid w:val="0039604A"/>
    <w:rsid w:val="0039684E"/>
    <w:rsid w:val="00397FB7"/>
    <w:rsid w:val="003A0176"/>
    <w:rsid w:val="003A0326"/>
    <w:rsid w:val="003A1126"/>
    <w:rsid w:val="003A26E5"/>
    <w:rsid w:val="003A3654"/>
    <w:rsid w:val="003A52E0"/>
    <w:rsid w:val="003A560A"/>
    <w:rsid w:val="003A5C7F"/>
    <w:rsid w:val="003A754D"/>
    <w:rsid w:val="003B000D"/>
    <w:rsid w:val="003B22F9"/>
    <w:rsid w:val="003B2382"/>
    <w:rsid w:val="003B27B8"/>
    <w:rsid w:val="003B421C"/>
    <w:rsid w:val="003B49C7"/>
    <w:rsid w:val="003B5C11"/>
    <w:rsid w:val="003B705B"/>
    <w:rsid w:val="003B7650"/>
    <w:rsid w:val="003B76AA"/>
    <w:rsid w:val="003B79DB"/>
    <w:rsid w:val="003B7BA3"/>
    <w:rsid w:val="003B7CDB"/>
    <w:rsid w:val="003C0A06"/>
    <w:rsid w:val="003C0C05"/>
    <w:rsid w:val="003C0CDC"/>
    <w:rsid w:val="003C0E63"/>
    <w:rsid w:val="003C1985"/>
    <w:rsid w:val="003C312B"/>
    <w:rsid w:val="003C4164"/>
    <w:rsid w:val="003C41AE"/>
    <w:rsid w:val="003C644D"/>
    <w:rsid w:val="003C6491"/>
    <w:rsid w:val="003C69D6"/>
    <w:rsid w:val="003C6DD3"/>
    <w:rsid w:val="003D0569"/>
    <w:rsid w:val="003D0CDE"/>
    <w:rsid w:val="003D0E48"/>
    <w:rsid w:val="003D0FD7"/>
    <w:rsid w:val="003D1B30"/>
    <w:rsid w:val="003D31C4"/>
    <w:rsid w:val="003D4228"/>
    <w:rsid w:val="003D4401"/>
    <w:rsid w:val="003D5052"/>
    <w:rsid w:val="003D64C0"/>
    <w:rsid w:val="003D77DA"/>
    <w:rsid w:val="003E1502"/>
    <w:rsid w:val="003E2B42"/>
    <w:rsid w:val="003E3BD6"/>
    <w:rsid w:val="003E4AB8"/>
    <w:rsid w:val="003E4C65"/>
    <w:rsid w:val="003E6657"/>
    <w:rsid w:val="003E743B"/>
    <w:rsid w:val="003E7FC1"/>
    <w:rsid w:val="003F05DE"/>
    <w:rsid w:val="003F0A51"/>
    <w:rsid w:val="003F0DE4"/>
    <w:rsid w:val="003F0E0A"/>
    <w:rsid w:val="003F0E11"/>
    <w:rsid w:val="003F0F55"/>
    <w:rsid w:val="003F1B7B"/>
    <w:rsid w:val="003F2418"/>
    <w:rsid w:val="003F4427"/>
    <w:rsid w:val="003F53B3"/>
    <w:rsid w:val="003F5744"/>
    <w:rsid w:val="003F58CC"/>
    <w:rsid w:val="003F59BB"/>
    <w:rsid w:val="003F6047"/>
    <w:rsid w:val="003F61F4"/>
    <w:rsid w:val="003F6645"/>
    <w:rsid w:val="003F6F99"/>
    <w:rsid w:val="00401EC9"/>
    <w:rsid w:val="00401EFD"/>
    <w:rsid w:val="00402C3C"/>
    <w:rsid w:val="004045DC"/>
    <w:rsid w:val="00404AB2"/>
    <w:rsid w:val="00404CEC"/>
    <w:rsid w:val="0040506A"/>
    <w:rsid w:val="00405B31"/>
    <w:rsid w:val="004110F2"/>
    <w:rsid w:val="004116C2"/>
    <w:rsid w:val="00414385"/>
    <w:rsid w:val="00414722"/>
    <w:rsid w:val="00415157"/>
    <w:rsid w:val="0041541E"/>
    <w:rsid w:val="004165DA"/>
    <w:rsid w:val="004213A0"/>
    <w:rsid w:val="00421BE9"/>
    <w:rsid w:val="00422049"/>
    <w:rsid w:val="00422481"/>
    <w:rsid w:val="00422C7C"/>
    <w:rsid w:val="0042440C"/>
    <w:rsid w:val="00424605"/>
    <w:rsid w:val="00425424"/>
    <w:rsid w:val="0042566A"/>
    <w:rsid w:val="004268E2"/>
    <w:rsid w:val="004275EF"/>
    <w:rsid w:val="00432425"/>
    <w:rsid w:val="00432F70"/>
    <w:rsid w:val="0043599C"/>
    <w:rsid w:val="00440801"/>
    <w:rsid w:val="00441107"/>
    <w:rsid w:val="004413D3"/>
    <w:rsid w:val="00441797"/>
    <w:rsid w:val="00442EEB"/>
    <w:rsid w:val="00443154"/>
    <w:rsid w:val="004463FF"/>
    <w:rsid w:val="004509E5"/>
    <w:rsid w:val="00453460"/>
    <w:rsid w:val="00453B15"/>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91C"/>
    <w:rsid w:val="00475AAF"/>
    <w:rsid w:val="004764B9"/>
    <w:rsid w:val="00476905"/>
    <w:rsid w:val="0048013E"/>
    <w:rsid w:val="00480E16"/>
    <w:rsid w:val="00481A4F"/>
    <w:rsid w:val="004822F3"/>
    <w:rsid w:val="0048253D"/>
    <w:rsid w:val="00482CEF"/>
    <w:rsid w:val="004846A4"/>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4A24"/>
    <w:rsid w:val="004A638B"/>
    <w:rsid w:val="004B0997"/>
    <w:rsid w:val="004B2D0A"/>
    <w:rsid w:val="004B3D57"/>
    <w:rsid w:val="004B3D8F"/>
    <w:rsid w:val="004B63C7"/>
    <w:rsid w:val="004C026C"/>
    <w:rsid w:val="004C0B9D"/>
    <w:rsid w:val="004C1B14"/>
    <w:rsid w:val="004C2176"/>
    <w:rsid w:val="004C21ED"/>
    <w:rsid w:val="004C33CE"/>
    <w:rsid w:val="004C3836"/>
    <w:rsid w:val="004C46DF"/>
    <w:rsid w:val="004C4CBB"/>
    <w:rsid w:val="004C54AB"/>
    <w:rsid w:val="004C58E9"/>
    <w:rsid w:val="004C5F7A"/>
    <w:rsid w:val="004C65F3"/>
    <w:rsid w:val="004C70AD"/>
    <w:rsid w:val="004D0D81"/>
    <w:rsid w:val="004D0E4A"/>
    <w:rsid w:val="004D129E"/>
    <w:rsid w:val="004D2633"/>
    <w:rsid w:val="004D263E"/>
    <w:rsid w:val="004D3A74"/>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536"/>
    <w:rsid w:val="004F5927"/>
    <w:rsid w:val="004F758D"/>
    <w:rsid w:val="004F798E"/>
    <w:rsid w:val="00500316"/>
    <w:rsid w:val="00501AF8"/>
    <w:rsid w:val="00502E96"/>
    <w:rsid w:val="0050429C"/>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0462"/>
    <w:rsid w:val="00561E67"/>
    <w:rsid w:val="00561F55"/>
    <w:rsid w:val="0056283D"/>
    <w:rsid w:val="005654F3"/>
    <w:rsid w:val="00566E82"/>
    <w:rsid w:val="00566F50"/>
    <w:rsid w:val="00567FE9"/>
    <w:rsid w:val="00570771"/>
    <w:rsid w:val="00571C61"/>
    <w:rsid w:val="00572DD2"/>
    <w:rsid w:val="005739AB"/>
    <w:rsid w:val="005752A9"/>
    <w:rsid w:val="00575743"/>
    <w:rsid w:val="00575C94"/>
    <w:rsid w:val="00575EE7"/>
    <w:rsid w:val="0057620E"/>
    <w:rsid w:val="00576594"/>
    <w:rsid w:val="00576809"/>
    <w:rsid w:val="005769B4"/>
    <w:rsid w:val="00580396"/>
    <w:rsid w:val="00580932"/>
    <w:rsid w:val="00580E21"/>
    <w:rsid w:val="00582DE4"/>
    <w:rsid w:val="00583867"/>
    <w:rsid w:val="00584805"/>
    <w:rsid w:val="00585CDB"/>
    <w:rsid w:val="005871E5"/>
    <w:rsid w:val="00587883"/>
    <w:rsid w:val="00590EFB"/>
    <w:rsid w:val="005917D2"/>
    <w:rsid w:val="005921FF"/>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87A"/>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54D"/>
    <w:rsid w:val="00606F06"/>
    <w:rsid w:val="0061186C"/>
    <w:rsid w:val="00615BD9"/>
    <w:rsid w:val="00616BFE"/>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684"/>
    <w:rsid w:val="00643CB5"/>
    <w:rsid w:val="00646CBA"/>
    <w:rsid w:val="00647EF8"/>
    <w:rsid w:val="006505DB"/>
    <w:rsid w:val="00651651"/>
    <w:rsid w:val="00652248"/>
    <w:rsid w:val="00652FA8"/>
    <w:rsid w:val="00653B89"/>
    <w:rsid w:val="00653BFA"/>
    <w:rsid w:val="006541D4"/>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3DBA"/>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0DE4"/>
    <w:rsid w:val="006A26E0"/>
    <w:rsid w:val="006A2D4D"/>
    <w:rsid w:val="006A33EB"/>
    <w:rsid w:val="006A4085"/>
    <w:rsid w:val="006B0ADE"/>
    <w:rsid w:val="006B2284"/>
    <w:rsid w:val="006B3748"/>
    <w:rsid w:val="006B5C10"/>
    <w:rsid w:val="006B65DB"/>
    <w:rsid w:val="006B74BB"/>
    <w:rsid w:val="006B79BF"/>
    <w:rsid w:val="006C27A1"/>
    <w:rsid w:val="006C29BA"/>
    <w:rsid w:val="006C324D"/>
    <w:rsid w:val="006C34E7"/>
    <w:rsid w:val="006C3A66"/>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5020"/>
    <w:rsid w:val="006E688F"/>
    <w:rsid w:val="006F0D50"/>
    <w:rsid w:val="006F3C7C"/>
    <w:rsid w:val="006F4741"/>
    <w:rsid w:val="006F4782"/>
    <w:rsid w:val="006F6156"/>
    <w:rsid w:val="006F7473"/>
    <w:rsid w:val="006F75E7"/>
    <w:rsid w:val="006F7881"/>
    <w:rsid w:val="0070015F"/>
    <w:rsid w:val="007002E0"/>
    <w:rsid w:val="00700CA8"/>
    <w:rsid w:val="00700F56"/>
    <w:rsid w:val="007025AF"/>
    <w:rsid w:val="00703471"/>
    <w:rsid w:val="007044DB"/>
    <w:rsid w:val="007049FC"/>
    <w:rsid w:val="00707BED"/>
    <w:rsid w:val="00710798"/>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1A9D"/>
    <w:rsid w:val="00742600"/>
    <w:rsid w:val="00744148"/>
    <w:rsid w:val="007442C9"/>
    <w:rsid w:val="00744DBA"/>
    <w:rsid w:val="00745B45"/>
    <w:rsid w:val="00745F69"/>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605C"/>
    <w:rsid w:val="0078747B"/>
    <w:rsid w:val="00790449"/>
    <w:rsid w:val="0079112C"/>
    <w:rsid w:val="007916C2"/>
    <w:rsid w:val="00791ECF"/>
    <w:rsid w:val="00792116"/>
    <w:rsid w:val="007935CD"/>
    <w:rsid w:val="00795B6B"/>
    <w:rsid w:val="00796018"/>
    <w:rsid w:val="00796AF9"/>
    <w:rsid w:val="00797066"/>
    <w:rsid w:val="007978BC"/>
    <w:rsid w:val="007A0B4D"/>
    <w:rsid w:val="007A0FB6"/>
    <w:rsid w:val="007A1177"/>
    <w:rsid w:val="007A1BF7"/>
    <w:rsid w:val="007A243B"/>
    <w:rsid w:val="007A245A"/>
    <w:rsid w:val="007A2574"/>
    <w:rsid w:val="007A2DD1"/>
    <w:rsid w:val="007A3666"/>
    <w:rsid w:val="007A462D"/>
    <w:rsid w:val="007A4E36"/>
    <w:rsid w:val="007A5334"/>
    <w:rsid w:val="007A6B5E"/>
    <w:rsid w:val="007A7C7C"/>
    <w:rsid w:val="007B00CE"/>
    <w:rsid w:val="007B1B12"/>
    <w:rsid w:val="007B27D6"/>
    <w:rsid w:val="007B29A5"/>
    <w:rsid w:val="007B45C1"/>
    <w:rsid w:val="007B4FDE"/>
    <w:rsid w:val="007B676F"/>
    <w:rsid w:val="007C0047"/>
    <w:rsid w:val="007C1067"/>
    <w:rsid w:val="007C214B"/>
    <w:rsid w:val="007C32E7"/>
    <w:rsid w:val="007C38CD"/>
    <w:rsid w:val="007C42FD"/>
    <w:rsid w:val="007C46DB"/>
    <w:rsid w:val="007C5430"/>
    <w:rsid w:val="007C65D3"/>
    <w:rsid w:val="007C7016"/>
    <w:rsid w:val="007C7257"/>
    <w:rsid w:val="007C7FE2"/>
    <w:rsid w:val="007D01F0"/>
    <w:rsid w:val="007D0870"/>
    <w:rsid w:val="007D29E2"/>
    <w:rsid w:val="007D4A7E"/>
    <w:rsid w:val="007D5657"/>
    <w:rsid w:val="007D66A7"/>
    <w:rsid w:val="007E0565"/>
    <w:rsid w:val="007E2032"/>
    <w:rsid w:val="007E21E4"/>
    <w:rsid w:val="007E27B3"/>
    <w:rsid w:val="007E3FC6"/>
    <w:rsid w:val="007E48AE"/>
    <w:rsid w:val="007E728F"/>
    <w:rsid w:val="007F0446"/>
    <w:rsid w:val="007F19FD"/>
    <w:rsid w:val="007F2910"/>
    <w:rsid w:val="007F3D5E"/>
    <w:rsid w:val="007F6860"/>
    <w:rsid w:val="007F7203"/>
    <w:rsid w:val="007F73F3"/>
    <w:rsid w:val="007F7F7D"/>
    <w:rsid w:val="008023B3"/>
    <w:rsid w:val="00802A33"/>
    <w:rsid w:val="008042B5"/>
    <w:rsid w:val="00804A02"/>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49AF"/>
    <w:rsid w:val="0082712D"/>
    <w:rsid w:val="00830465"/>
    <w:rsid w:val="00831500"/>
    <w:rsid w:val="008317BB"/>
    <w:rsid w:val="0083196A"/>
    <w:rsid w:val="00832228"/>
    <w:rsid w:val="00832B8C"/>
    <w:rsid w:val="00832FC4"/>
    <w:rsid w:val="008336BB"/>
    <w:rsid w:val="00836038"/>
    <w:rsid w:val="008365DF"/>
    <w:rsid w:val="00837F4C"/>
    <w:rsid w:val="0084085A"/>
    <w:rsid w:val="008416CA"/>
    <w:rsid w:val="00843B98"/>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E01"/>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2C9B"/>
    <w:rsid w:val="00873090"/>
    <w:rsid w:val="00873225"/>
    <w:rsid w:val="00873363"/>
    <w:rsid w:val="008736BC"/>
    <w:rsid w:val="00874985"/>
    <w:rsid w:val="00874C05"/>
    <w:rsid w:val="00874E51"/>
    <w:rsid w:val="0088310B"/>
    <w:rsid w:val="00885922"/>
    <w:rsid w:val="00886089"/>
    <w:rsid w:val="0088651C"/>
    <w:rsid w:val="00887223"/>
    <w:rsid w:val="00887A55"/>
    <w:rsid w:val="00887AA6"/>
    <w:rsid w:val="00887BDC"/>
    <w:rsid w:val="00892369"/>
    <w:rsid w:val="00892983"/>
    <w:rsid w:val="00893101"/>
    <w:rsid w:val="008931E1"/>
    <w:rsid w:val="008933D4"/>
    <w:rsid w:val="00893EE2"/>
    <w:rsid w:val="00896131"/>
    <w:rsid w:val="00896AA4"/>
    <w:rsid w:val="00896E26"/>
    <w:rsid w:val="00897774"/>
    <w:rsid w:val="008979A2"/>
    <w:rsid w:val="008A0E9D"/>
    <w:rsid w:val="008A2294"/>
    <w:rsid w:val="008A2740"/>
    <w:rsid w:val="008A2A66"/>
    <w:rsid w:val="008A3260"/>
    <w:rsid w:val="008A573C"/>
    <w:rsid w:val="008A6454"/>
    <w:rsid w:val="008A75A2"/>
    <w:rsid w:val="008B02B9"/>
    <w:rsid w:val="008B03E8"/>
    <w:rsid w:val="008B0C92"/>
    <w:rsid w:val="008B1E45"/>
    <w:rsid w:val="008B2921"/>
    <w:rsid w:val="008B3318"/>
    <w:rsid w:val="008B369D"/>
    <w:rsid w:val="008B469B"/>
    <w:rsid w:val="008B4746"/>
    <w:rsid w:val="008B5756"/>
    <w:rsid w:val="008B688F"/>
    <w:rsid w:val="008B6A58"/>
    <w:rsid w:val="008B70B4"/>
    <w:rsid w:val="008C07A4"/>
    <w:rsid w:val="008C1093"/>
    <w:rsid w:val="008C112F"/>
    <w:rsid w:val="008C12C8"/>
    <w:rsid w:val="008C12E6"/>
    <w:rsid w:val="008C1646"/>
    <w:rsid w:val="008C1EFD"/>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3A45"/>
    <w:rsid w:val="008E48B3"/>
    <w:rsid w:val="008E569B"/>
    <w:rsid w:val="008E5AAF"/>
    <w:rsid w:val="008E5DC6"/>
    <w:rsid w:val="008E619F"/>
    <w:rsid w:val="008E6887"/>
    <w:rsid w:val="008E70EB"/>
    <w:rsid w:val="008E74FD"/>
    <w:rsid w:val="008F606D"/>
    <w:rsid w:val="008F6637"/>
    <w:rsid w:val="008F769E"/>
    <w:rsid w:val="00900025"/>
    <w:rsid w:val="0090015B"/>
    <w:rsid w:val="009020AE"/>
    <w:rsid w:val="0090231B"/>
    <w:rsid w:val="00903F10"/>
    <w:rsid w:val="009051F0"/>
    <w:rsid w:val="0090521C"/>
    <w:rsid w:val="00906FCB"/>
    <w:rsid w:val="009071A0"/>
    <w:rsid w:val="00907BA5"/>
    <w:rsid w:val="00912915"/>
    <w:rsid w:val="0091428D"/>
    <w:rsid w:val="009160D9"/>
    <w:rsid w:val="00916BCA"/>
    <w:rsid w:val="009172A8"/>
    <w:rsid w:val="00917A0F"/>
    <w:rsid w:val="00917EDD"/>
    <w:rsid w:val="00917F21"/>
    <w:rsid w:val="00920530"/>
    <w:rsid w:val="009208A8"/>
    <w:rsid w:val="00922092"/>
    <w:rsid w:val="009221B7"/>
    <w:rsid w:val="00922864"/>
    <w:rsid w:val="009229A1"/>
    <w:rsid w:val="00922AFE"/>
    <w:rsid w:val="00923416"/>
    <w:rsid w:val="0092387B"/>
    <w:rsid w:val="00923FA8"/>
    <w:rsid w:val="00924C09"/>
    <w:rsid w:val="00924C9A"/>
    <w:rsid w:val="00925797"/>
    <w:rsid w:val="00925822"/>
    <w:rsid w:val="0092798E"/>
    <w:rsid w:val="00927B32"/>
    <w:rsid w:val="009302F0"/>
    <w:rsid w:val="0093077B"/>
    <w:rsid w:val="00930DE8"/>
    <w:rsid w:val="009319AF"/>
    <w:rsid w:val="00931BAD"/>
    <w:rsid w:val="00932077"/>
    <w:rsid w:val="00933FB8"/>
    <w:rsid w:val="0093600F"/>
    <w:rsid w:val="0093618C"/>
    <w:rsid w:val="00936CB1"/>
    <w:rsid w:val="00940B6D"/>
    <w:rsid w:val="0094174D"/>
    <w:rsid w:val="009418C9"/>
    <w:rsid w:val="00941D51"/>
    <w:rsid w:val="0094225C"/>
    <w:rsid w:val="0094241D"/>
    <w:rsid w:val="009435A6"/>
    <w:rsid w:val="00944554"/>
    <w:rsid w:val="00944D83"/>
    <w:rsid w:val="00944EC8"/>
    <w:rsid w:val="0094631B"/>
    <w:rsid w:val="009470E3"/>
    <w:rsid w:val="009478E9"/>
    <w:rsid w:val="00951EE0"/>
    <w:rsid w:val="00951FBF"/>
    <w:rsid w:val="009527E7"/>
    <w:rsid w:val="00955A14"/>
    <w:rsid w:val="0095628F"/>
    <w:rsid w:val="0095667C"/>
    <w:rsid w:val="00957770"/>
    <w:rsid w:val="00960079"/>
    <w:rsid w:val="00960117"/>
    <w:rsid w:val="009604E7"/>
    <w:rsid w:val="00960A83"/>
    <w:rsid w:val="00960E9E"/>
    <w:rsid w:val="0096126D"/>
    <w:rsid w:val="00962D5A"/>
    <w:rsid w:val="00966C86"/>
    <w:rsid w:val="009673C5"/>
    <w:rsid w:val="009703F3"/>
    <w:rsid w:val="00970E84"/>
    <w:rsid w:val="00972CA3"/>
    <w:rsid w:val="00973F2C"/>
    <w:rsid w:val="009752B5"/>
    <w:rsid w:val="00975DE9"/>
    <w:rsid w:val="00977A70"/>
    <w:rsid w:val="00977B51"/>
    <w:rsid w:val="00980458"/>
    <w:rsid w:val="009812E5"/>
    <w:rsid w:val="00982DA0"/>
    <w:rsid w:val="0098318D"/>
    <w:rsid w:val="0098329C"/>
    <w:rsid w:val="0098341E"/>
    <w:rsid w:val="00984C1A"/>
    <w:rsid w:val="00984E6E"/>
    <w:rsid w:val="0098603D"/>
    <w:rsid w:val="00986B1F"/>
    <w:rsid w:val="0099014A"/>
    <w:rsid w:val="009904B2"/>
    <w:rsid w:val="00991CC1"/>
    <w:rsid w:val="00992FC4"/>
    <w:rsid w:val="00993849"/>
    <w:rsid w:val="00994902"/>
    <w:rsid w:val="00994956"/>
    <w:rsid w:val="009969B4"/>
    <w:rsid w:val="00997BD1"/>
    <w:rsid w:val="009A0410"/>
    <w:rsid w:val="009A3BCA"/>
    <w:rsid w:val="009A40C0"/>
    <w:rsid w:val="009A4901"/>
    <w:rsid w:val="009A49C8"/>
    <w:rsid w:val="009A4BEE"/>
    <w:rsid w:val="009A5B5F"/>
    <w:rsid w:val="009B023E"/>
    <w:rsid w:val="009B03F4"/>
    <w:rsid w:val="009B0584"/>
    <w:rsid w:val="009B0A8A"/>
    <w:rsid w:val="009B1CAB"/>
    <w:rsid w:val="009B30C3"/>
    <w:rsid w:val="009B3601"/>
    <w:rsid w:val="009B37C3"/>
    <w:rsid w:val="009B51D9"/>
    <w:rsid w:val="009B5C4A"/>
    <w:rsid w:val="009B5FC2"/>
    <w:rsid w:val="009B6800"/>
    <w:rsid w:val="009B6986"/>
    <w:rsid w:val="009B6B3B"/>
    <w:rsid w:val="009B7EA8"/>
    <w:rsid w:val="009C16FA"/>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1A0"/>
    <w:rsid w:val="009E229A"/>
    <w:rsid w:val="009E2511"/>
    <w:rsid w:val="009E41BE"/>
    <w:rsid w:val="009E60EF"/>
    <w:rsid w:val="009F15B3"/>
    <w:rsid w:val="009F2D15"/>
    <w:rsid w:val="009F6297"/>
    <w:rsid w:val="00A0275B"/>
    <w:rsid w:val="00A03443"/>
    <w:rsid w:val="00A049EC"/>
    <w:rsid w:val="00A050A2"/>
    <w:rsid w:val="00A0565C"/>
    <w:rsid w:val="00A072FF"/>
    <w:rsid w:val="00A1123F"/>
    <w:rsid w:val="00A11C22"/>
    <w:rsid w:val="00A11DE4"/>
    <w:rsid w:val="00A128D1"/>
    <w:rsid w:val="00A12BCB"/>
    <w:rsid w:val="00A14567"/>
    <w:rsid w:val="00A1578C"/>
    <w:rsid w:val="00A15864"/>
    <w:rsid w:val="00A170B9"/>
    <w:rsid w:val="00A17A05"/>
    <w:rsid w:val="00A210C9"/>
    <w:rsid w:val="00A25782"/>
    <w:rsid w:val="00A2680B"/>
    <w:rsid w:val="00A26888"/>
    <w:rsid w:val="00A273D9"/>
    <w:rsid w:val="00A314EE"/>
    <w:rsid w:val="00A32BEE"/>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6636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87D57"/>
    <w:rsid w:val="00A90877"/>
    <w:rsid w:val="00A90BDB"/>
    <w:rsid w:val="00A913CA"/>
    <w:rsid w:val="00A914EC"/>
    <w:rsid w:val="00A91729"/>
    <w:rsid w:val="00A93B7E"/>
    <w:rsid w:val="00A94B3E"/>
    <w:rsid w:val="00A94D1D"/>
    <w:rsid w:val="00A94D99"/>
    <w:rsid w:val="00A95A7C"/>
    <w:rsid w:val="00A96A9F"/>
    <w:rsid w:val="00A97431"/>
    <w:rsid w:val="00A975C9"/>
    <w:rsid w:val="00AA1D74"/>
    <w:rsid w:val="00AA3520"/>
    <w:rsid w:val="00AA5CB0"/>
    <w:rsid w:val="00AB00AC"/>
    <w:rsid w:val="00AB09EC"/>
    <w:rsid w:val="00AB0A78"/>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3A29"/>
    <w:rsid w:val="00AD6753"/>
    <w:rsid w:val="00AE0C54"/>
    <w:rsid w:val="00AE3B26"/>
    <w:rsid w:val="00AE4BA5"/>
    <w:rsid w:val="00AE71F9"/>
    <w:rsid w:val="00AF1151"/>
    <w:rsid w:val="00AF116E"/>
    <w:rsid w:val="00AF29C3"/>
    <w:rsid w:val="00AF357D"/>
    <w:rsid w:val="00AF5044"/>
    <w:rsid w:val="00AF5467"/>
    <w:rsid w:val="00AF635E"/>
    <w:rsid w:val="00AF7B6E"/>
    <w:rsid w:val="00B018DB"/>
    <w:rsid w:val="00B02338"/>
    <w:rsid w:val="00B02814"/>
    <w:rsid w:val="00B06439"/>
    <w:rsid w:val="00B0680A"/>
    <w:rsid w:val="00B101D5"/>
    <w:rsid w:val="00B12A83"/>
    <w:rsid w:val="00B140F9"/>
    <w:rsid w:val="00B14394"/>
    <w:rsid w:val="00B14804"/>
    <w:rsid w:val="00B1487B"/>
    <w:rsid w:val="00B154BD"/>
    <w:rsid w:val="00B1618D"/>
    <w:rsid w:val="00B164D5"/>
    <w:rsid w:val="00B16E33"/>
    <w:rsid w:val="00B20BA7"/>
    <w:rsid w:val="00B2129A"/>
    <w:rsid w:val="00B21A7C"/>
    <w:rsid w:val="00B23545"/>
    <w:rsid w:val="00B23B95"/>
    <w:rsid w:val="00B24BBD"/>
    <w:rsid w:val="00B30BF3"/>
    <w:rsid w:val="00B30D63"/>
    <w:rsid w:val="00B312BB"/>
    <w:rsid w:val="00B32E7E"/>
    <w:rsid w:val="00B36531"/>
    <w:rsid w:val="00B40800"/>
    <w:rsid w:val="00B41B9A"/>
    <w:rsid w:val="00B425B2"/>
    <w:rsid w:val="00B428D4"/>
    <w:rsid w:val="00B44553"/>
    <w:rsid w:val="00B50271"/>
    <w:rsid w:val="00B51862"/>
    <w:rsid w:val="00B52E98"/>
    <w:rsid w:val="00B52FC0"/>
    <w:rsid w:val="00B53C0E"/>
    <w:rsid w:val="00B53FE4"/>
    <w:rsid w:val="00B5467A"/>
    <w:rsid w:val="00B56307"/>
    <w:rsid w:val="00B613F9"/>
    <w:rsid w:val="00B61BFE"/>
    <w:rsid w:val="00B61E5C"/>
    <w:rsid w:val="00B61F86"/>
    <w:rsid w:val="00B61FD3"/>
    <w:rsid w:val="00B64B17"/>
    <w:rsid w:val="00B652BA"/>
    <w:rsid w:val="00B653FD"/>
    <w:rsid w:val="00B6588F"/>
    <w:rsid w:val="00B705D2"/>
    <w:rsid w:val="00B70793"/>
    <w:rsid w:val="00B7327B"/>
    <w:rsid w:val="00B73C61"/>
    <w:rsid w:val="00B73D30"/>
    <w:rsid w:val="00B73D38"/>
    <w:rsid w:val="00B74857"/>
    <w:rsid w:val="00B75B69"/>
    <w:rsid w:val="00B76D64"/>
    <w:rsid w:val="00B77014"/>
    <w:rsid w:val="00B8008E"/>
    <w:rsid w:val="00B81E74"/>
    <w:rsid w:val="00B82CA0"/>
    <w:rsid w:val="00B83A33"/>
    <w:rsid w:val="00B848E3"/>
    <w:rsid w:val="00B851CF"/>
    <w:rsid w:val="00B854A3"/>
    <w:rsid w:val="00B85B12"/>
    <w:rsid w:val="00B85C12"/>
    <w:rsid w:val="00B86B04"/>
    <w:rsid w:val="00B90946"/>
    <w:rsid w:val="00B90C56"/>
    <w:rsid w:val="00B91896"/>
    <w:rsid w:val="00B92ADA"/>
    <w:rsid w:val="00B9309F"/>
    <w:rsid w:val="00B9357B"/>
    <w:rsid w:val="00B939D8"/>
    <w:rsid w:val="00B944FD"/>
    <w:rsid w:val="00B95332"/>
    <w:rsid w:val="00B968B5"/>
    <w:rsid w:val="00B973C5"/>
    <w:rsid w:val="00B97BA4"/>
    <w:rsid w:val="00BA0F4A"/>
    <w:rsid w:val="00BA1CD0"/>
    <w:rsid w:val="00BA244D"/>
    <w:rsid w:val="00BA2A14"/>
    <w:rsid w:val="00BA2F17"/>
    <w:rsid w:val="00BA3236"/>
    <w:rsid w:val="00BA498B"/>
    <w:rsid w:val="00BA5AE4"/>
    <w:rsid w:val="00BA7D84"/>
    <w:rsid w:val="00BB0238"/>
    <w:rsid w:val="00BB121E"/>
    <w:rsid w:val="00BB2F17"/>
    <w:rsid w:val="00BB3119"/>
    <w:rsid w:val="00BB3447"/>
    <w:rsid w:val="00BB3863"/>
    <w:rsid w:val="00BB3BAC"/>
    <w:rsid w:val="00BB3E87"/>
    <w:rsid w:val="00BB4725"/>
    <w:rsid w:val="00BB5C86"/>
    <w:rsid w:val="00BB685A"/>
    <w:rsid w:val="00BB6A3A"/>
    <w:rsid w:val="00BC01F8"/>
    <w:rsid w:val="00BC203D"/>
    <w:rsid w:val="00BC259B"/>
    <w:rsid w:val="00BC34F8"/>
    <w:rsid w:val="00BC3B2C"/>
    <w:rsid w:val="00BC4A43"/>
    <w:rsid w:val="00BC771B"/>
    <w:rsid w:val="00BD1A94"/>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5D5"/>
    <w:rsid w:val="00BF068D"/>
    <w:rsid w:val="00BF1CB3"/>
    <w:rsid w:val="00BF3E81"/>
    <w:rsid w:val="00BF50C0"/>
    <w:rsid w:val="00BF5540"/>
    <w:rsid w:val="00BF55B8"/>
    <w:rsid w:val="00BF5F5B"/>
    <w:rsid w:val="00C0073A"/>
    <w:rsid w:val="00C00876"/>
    <w:rsid w:val="00C008BA"/>
    <w:rsid w:val="00C02894"/>
    <w:rsid w:val="00C029BA"/>
    <w:rsid w:val="00C02BD6"/>
    <w:rsid w:val="00C03489"/>
    <w:rsid w:val="00C04153"/>
    <w:rsid w:val="00C044ED"/>
    <w:rsid w:val="00C054D9"/>
    <w:rsid w:val="00C05659"/>
    <w:rsid w:val="00C05EF2"/>
    <w:rsid w:val="00C06ADE"/>
    <w:rsid w:val="00C07947"/>
    <w:rsid w:val="00C07CBC"/>
    <w:rsid w:val="00C1017A"/>
    <w:rsid w:val="00C10595"/>
    <w:rsid w:val="00C10D34"/>
    <w:rsid w:val="00C1125E"/>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66AFD"/>
    <w:rsid w:val="00C67CD9"/>
    <w:rsid w:val="00C70240"/>
    <w:rsid w:val="00C716D6"/>
    <w:rsid w:val="00C73EF6"/>
    <w:rsid w:val="00C74F7B"/>
    <w:rsid w:val="00C75333"/>
    <w:rsid w:val="00C75DB9"/>
    <w:rsid w:val="00C766A4"/>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406"/>
    <w:rsid w:val="00C957A0"/>
    <w:rsid w:val="00C97080"/>
    <w:rsid w:val="00C973CE"/>
    <w:rsid w:val="00C97CBC"/>
    <w:rsid w:val="00CA038B"/>
    <w:rsid w:val="00CA1EAB"/>
    <w:rsid w:val="00CA2117"/>
    <w:rsid w:val="00CA2E2E"/>
    <w:rsid w:val="00CA3D95"/>
    <w:rsid w:val="00CA7741"/>
    <w:rsid w:val="00CA77DC"/>
    <w:rsid w:val="00CB0088"/>
    <w:rsid w:val="00CB1DCF"/>
    <w:rsid w:val="00CB2046"/>
    <w:rsid w:val="00CB3976"/>
    <w:rsid w:val="00CB3B07"/>
    <w:rsid w:val="00CB486D"/>
    <w:rsid w:val="00CB4E84"/>
    <w:rsid w:val="00CB4F39"/>
    <w:rsid w:val="00CB5541"/>
    <w:rsid w:val="00CB58C9"/>
    <w:rsid w:val="00CB5C3E"/>
    <w:rsid w:val="00CB6B59"/>
    <w:rsid w:val="00CB7781"/>
    <w:rsid w:val="00CB7EA7"/>
    <w:rsid w:val="00CC17D8"/>
    <w:rsid w:val="00CC242F"/>
    <w:rsid w:val="00CC354E"/>
    <w:rsid w:val="00CC5757"/>
    <w:rsid w:val="00CC5E65"/>
    <w:rsid w:val="00CC6A2E"/>
    <w:rsid w:val="00CC71CC"/>
    <w:rsid w:val="00CD17C0"/>
    <w:rsid w:val="00CD226D"/>
    <w:rsid w:val="00CD2882"/>
    <w:rsid w:val="00CD2E91"/>
    <w:rsid w:val="00CD37CD"/>
    <w:rsid w:val="00CD4859"/>
    <w:rsid w:val="00CD6094"/>
    <w:rsid w:val="00CE0413"/>
    <w:rsid w:val="00CE1AF9"/>
    <w:rsid w:val="00CE301C"/>
    <w:rsid w:val="00CE4A3C"/>
    <w:rsid w:val="00CE522F"/>
    <w:rsid w:val="00CE59A9"/>
    <w:rsid w:val="00CE6533"/>
    <w:rsid w:val="00CE7550"/>
    <w:rsid w:val="00CF06C6"/>
    <w:rsid w:val="00CF1931"/>
    <w:rsid w:val="00CF3935"/>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1F92"/>
    <w:rsid w:val="00D3238E"/>
    <w:rsid w:val="00D340BB"/>
    <w:rsid w:val="00D357F4"/>
    <w:rsid w:val="00D35C4C"/>
    <w:rsid w:val="00D35E38"/>
    <w:rsid w:val="00D37784"/>
    <w:rsid w:val="00D37C4A"/>
    <w:rsid w:val="00D41FD6"/>
    <w:rsid w:val="00D43927"/>
    <w:rsid w:val="00D5041C"/>
    <w:rsid w:val="00D50561"/>
    <w:rsid w:val="00D506A9"/>
    <w:rsid w:val="00D50D8E"/>
    <w:rsid w:val="00D519F2"/>
    <w:rsid w:val="00D53334"/>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2CA9"/>
    <w:rsid w:val="00D74B18"/>
    <w:rsid w:val="00D757D8"/>
    <w:rsid w:val="00D769B3"/>
    <w:rsid w:val="00D7787B"/>
    <w:rsid w:val="00D801F7"/>
    <w:rsid w:val="00D808E3"/>
    <w:rsid w:val="00D81BC6"/>
    <w:rsid w:val="00D82255"/>
    <w:rsid w:val="00D83B8D"/>
    <w:rsid w:val="00D85837"/>
    <w:rsid w:val="00D86B66"/>
    <w:rsid w:val="00D90D1E"/>
    <w:rsid w:val="00D910D9"/>
    <w:rsid w:val="00D91935"/>
    <w:rsid w:val="00D92323"/>
    <w:rsid w:val="00D92CA4"/>
    <w:rsid w:val="00D92DAB"/>
    <w:rsid w:val="00D9457F"/>
    <w:rsid w:val="00D95C2C"/>
    <w:rsid w:val="00D95DEF"/>
    <w:rsid w:val="00D979FD"/>
    <w:rsid w:val="00DA0AA7"/>
    <w:rsid w:val="00DA2207"/>
    <w:rsid w:val="00DA3ACD"/>
    <w:rsid w:val="00DA3BD5"/>
    <w:rsid w:val="00DA3D3E"/>
    <w:rsid w:val="00DA5DBC"/>
    <w:rsid w:val="00DA730D"/>
    <w:rsid w:val="00DB0C6A"/>
    <w:rsid w:val="00DB1EE2"/>
    <w:rsid w:val="00DB22E7"/>
    <w:rsid w:val="00DB76D3"/>
    <w:rsid w:val="00DC30DF"/>
    <w:rsid w:val="00DC7411"/>
    <w:rsid w:val="00DC7584"/>
    <w:rsid w:val="00DC7889"/>
    <w:rsid w:val="00DD06F9"/>
    <w:rsid w:val="00DD1C7E"/>
    <w:rsid w:val="00DD3E06"/>
    <w:rsid w:val="00DD3FA4"/>
    <w:rsid w:val="00DD4466"/>
    <w:rsid w:val="00DD479D"/>
    <w:rsid w:val="00DD484E"/>
    <w:rsid w:val="00DD59F9"/>
    <w:rsid w:val="00DE120C"/>
    <w:rsid w:val="00DE183B"/>
    <w:rsid w:val="00DE346C"/>
    <w:rsid w:val="00DE3A32"/>
    <w:rsid w:val="00DE3B5A"/>
    <w:rsid w:val="00DE3E6D"/>
    <w:rsid w:val="00DE5B2F"/>
    <w:rsid w:val="00DE68A7"/>
    <w:rsid w:val="00DE6944"/>
    <w:rsid w:val="00DF06F3"/>
    <w:rsid w:val="00DF2A33"/>
    <w:rsid w:val="00DF3E9C"/>
    <w:rsid w:val="00DF4519"/>
    <w:rsid w:val="00DF5544"/>
    <w:rsid w:val="00DF5BDF"/>
    <w:rsid w:val="00DF69FC"/>
    <w:rsid w:val="00DF6C88"/>
    <w:rsid w:val="00DF7E90"/>
    <w:rsid w:val="00DF7E9F"/>
    <w:rsid w:val="00E008A8"/>
    <w:rsid w:val="00E00FCE"/>
    <w:rsid w:val="00E014A1"/>
    <w:rsid w:val="00E02300"/>
    <w:rsid w:val="00E0271D"/>
    <w:rsid w:val="00E02A90"/>
    <w:rsid w:val="00E030F1"/>
    <w:rsid w:val="00E0352B"/>
    <w:rsid w:val="00E0388A"/>
    <w:rsid w:val="00E04A95"/>
    <w:rsid w:val="00E04E48"/>
    <w:rsid w:val="00E05B18"/>
    <w:rsid w:val="00E05C94"/>
    <w:rsid w:val="00E0686E"/>
    <w:rsid w:val="00E07BBC"/>
    <w:rsid w:val="00E104B8"/>
    <w:rsid w:val="00E10D9D"/>
    <w:rsid w:val="00E11606"/>
    <w:rsid w:val="00E121DE"/>
    <w:rsid w:val="00E1234F"/>
    <w:rsid w:val="00E12BE9"/>
    <w:rsid w:val="00E16D30"/>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0147"/>
    <w:rsid w:val="00E614A4"/>
    <w:rsid w:val="00E6373C"/>
    <w:rsid w:val="00E63C72"/>
    <w:rsid w:val="00E63E2D"/>
    <w:rsid w:val="00E64464"/>
    <w:rsid w:val="00E64FFE"/>
    <w:rsid w:val="00E66602"/>
    <w:rsid w:val="00E67CB6"/>
    <w:rsid w:val="00E67E14"/>
    <w:rsid w:val="00E708DC"/>
    <w:rsid w:val="00E718AF"/>
    <w:rsid w:val="00E721FF"/>
    <w:rsid w:val="00E72206"/>
    <w:rsid w:val="00E7229D"/>
    <w:rsid w:val="00E72540"/>
    <w:rsid w:val="00E72CE5"/>
    <w:rsid w:val="00E732E0"/>
    <w:rsid w:val="00E81030"/>
    <w:rsid w:val="00E813E5"/>
    <w:rsid w:val="00E82B46"/>
    <w:rsid w:val="00E85AD4"/>
    <w:rsid w:val="00E9002F"/>
    <w:rsid w:val="00E9048B"/>
    <w:rsid w:val="00E90830"/>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07F1"/>
    <w:rsid w:val="00ED1C34"/>
    <w:rsid w:val="00ED1D92"/>
    <w:rsid w:val="00ED2901"/>
    <w:rsid w:val="00ED2CD8"/>
    <w:rsid w:val="00ED2ED0"/>
    <w:rsid w:val="00ED3916"/>
    <w:rsid w:val="00ED3B1E"/>
    <w:rsid w:val="00ED3EA3"/>
    <w:rsid w:val="00ED4B85"/>
    <w:rsid w:val="00ED791A"/>
    <w:rsid w:val="00ED7F45"/>
    <w:rsid w:val="00EE091A"/>
    <w:rsid w:val="00EE1DF8"/>
    <w:rsid w:val="00EE1DFF"/>
    <w:rsid w:val="00EE593E"/>
    <w:rsid w:val="00EE607D"/>
    <w:rsid w:val="00EE7192"/>
    <w:rsid w:val="00EF0C7A"/>
    <w:rsid w:val="00EF197E"/>
    <w:rsid w:val="00EF1A71"/>
    <w:rsid w:val="00EF1B1C"/>
    <w:rsid w:val="00EF2A4C"/>
    <w:rsid w:val="00EF3492"/>
    <w:rsid w:val="00EF350A"/>
    <w:rsid w:val="00EF358D"/>
    <w:rsid w:val="00EF3599"/>
    <w:rsid w:val="00EF41D9"/>
    <w:rsid w:val="00EF485C"/>
    <w:rsid w:val="00EF49B5"/>
    <w:rsid w:val="00EF66E4"/>
    <w:rsid w:val="00EF6C69"/>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FB1"/>
    <w:rsid w:val="00F17923"/>
    <w:rsid w:val="00F2038A"/>
    <w:rsid w:val="00F20A10"/>
    <w:rsid w:val="00F21594"/>
    <w:rsid w:val="00F23632"/>
    <w:rsid w:val="00F2576C"/>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3033"/>
    <w:rsid w:val="00F44AA3"/>
    <w:rsid w:val="00F45748"/>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4D97"/>
    <w:rsid w:val="00F66F48"/>
    <w:rsid w:val="00F66FF2"/>
    <w:rsid w:val="00F6777B"/>
    <w:rsid w:val="00F70157"/>
    <w:rsid w:val="00F702E1"/>
    <w:rsid w:val="00F70F5D"/>
    <w:rsid w:val="00F723EA"/>
    <w:rsid w:val="00F72B75"/>
    <w:rsid w:val="00F73104"/>
    <w:rsid w:val="00F739F1"/>
    <w:rsid w:val="00F74AA1"/>
    <w:rsid w:val="00F7517C"/>
    <w:rsid w:val="00F777FF"/>
    <w:rsid w:val="00F8059F"/>
    <w:rsid w:val="00F80D3D"/>
    <w:rsid w:val="00F80FA2"/>
    <w:rsid w:val="00F83DD5"/>
    <w:rsid w:val="00F933EF"/>
    <w:rsid w:val="00F945EF"/>
    <w:rsid w:val="00F952A6"/>
    <w:rsid w:val="00F95B8C"/>
    <w:rsid w:val="00F96CC9"/>
    <w:rsid w:val="00FA2069"/>
    <w:rsid w:val="00FA2BFD"/>
    <w:rsid w:val="00FA525B"/>
    <w:rsid w:val="00FA6993"/>
    <w:rsid w:val="00FA6F52"/>
    <w:rsid w:val="00FA7C33"/>
    <w:rsid w:val="00FA7FC0"/>
    <w:rsid w:val="00FB2A13"/>
    <w:rsid w:val="00FB4FDC"/>
    <w:rsid w:val="00FB5DE0"/>
    <w:rsid w:val="00FB6A25"/>
    <w:rsid w:val="00FC05F6"/>
    <w:rsid w:val="00FC0ED0"/>
    <w:rsid w:val="00FC18B4"/>
    <w:rsid w:val="00FC1B5E"/>
    <w:rsid w:val="00FC1BC5"/>
    <w:rsid w:val="00FC1D19"/>
    <w:rsid w:val="00FC27B4"/>
    <w:rsid w:val="00FC47C0"/>
    <w:rsid w:val="00FC4EC0"/>
    <w:rsid w:val="00FC5780"/>
    <w:rsid w:val="00FC729A"/>
    <w:rsid w:val="00FC78EC"/>
    <w:rsid w:val="00FD0F0C"/>
    <w:rsid w:val="00FD1510"/>
    <w:rsid w:val="00FD3BD2"/>
    <w:rsid w:val="00FD4B41"/>
    <w:rsid w:val="00FD53B9"/>
    <w:rsid w:val="00FE13CB"/>
    <w:rsid w:val="00FE1A0A"/>
    <w:rsid w:val="00FE34A5"/>
    <w:rsid w:val="00FE3D2E"/>
    <w:rsid w:val="00FE4233"/>
    <w:rsid w:val="00FE5534"/>
    <w:rsid w:val="00FE67DB"/>
    <w:rsid w:val="00FE6A47"/>
    <w:rsid w:val="00FE7041"/>
    <w:rsid w:val="00FE7291"/>
    <w:rsid w:val="00FE79DA"/>
    <w:rsid w:val="00FE7E9F"/>
    <w:rsid w:val="00FF02F1"/>
    <w:rsid w:val="00FF048A"/>
    <w:rsid w:val="00FF1300"/>
    <w:rsid w:val="00FF29BC"/>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B90C56"/>
    <w:rPr>
      <w:color w:val="605E5C"/>
      <w:shd w:val="clear" w:color="auto" w:fill="E1DFDD"/>
    </w:rPr>
  </w:style>
  <w:style w:type="paragraph" w:customStyle="1" w:styleId="APHFport0">
    <w:name w:val="AP_HF_port"/>
    <w:basedOn w:val="Header"/>
    <w:rsid w:val="001F560D"/>
    <w:pPr>
      <w:pBdr>
        <w:bottom w:val="single" w:sz="4" w:space="1" w:color="auto"/>
      </w:pBdr>
      <w:tabs>
        <w:tab w:val="clear" w:pos="4153"/>
        <w:tab w:val="clear" w:pos="8306"/>
        <w:tab w:val="center" w:pos="4594"/>
        <w:tab w:val="center" w:pos="4770"/>
        <w:tab w:val="right" w:pos="9000"/>
        <w:tab w:val="right" w:pos="15390"/>
      </w:tabs>
      <w:spacing w:after="0"/>
    </w:pPr>
    <w:rPr>
      <w:b/>
      <w:sz w:val="20"/>
      <w:szCs w:val="20"/>
      <w:lang w:eastAsia="en-US"/>
    </w:rPr>
  </w:style>
  <w:style w:type="character" w:styleId="Mention">
    <w:name w:val="Mention"/>
    <w:basedOn w:val="DefaultParagraphFont"/>
    <w:uiPriority w:val="99"/>
    <w:unhideWhenUsed/>
    <w:rsid w:val="009302F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jpeg"/><Relationship Id="rId21" Type="http://schemas.openxmlformats.org/officeDocument/2006/relationships/image" Target="media/image10.jp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eg"/><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8.jp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g"/><Relationship Id="rId35"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Month xmlns="bb018519-a43a-48d8-b76c-6b8dd743e5b7" xsi:nil="true"/>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sisl xmlns:xsd="http://www.w3.org/2001/XMLSchema" xmlns:xsi="http://www.w3.org/2001/XMLSchema-instance" xmlns="http://www.boldonjames.com/2008/01/sie/internal/label" sislVersion="0" policy="973096ae-7329-4b3b-9368-47aeba6959e1" origin="userSelected"/>
</file>

<file path=customXml/item5.xml><?xml version="1.0" encoding="utf-8"?>
<ct:contentTypeSchema xmlns:ct="http://schemas.microsoft.com/office/2006/metadata/contentType" xmlns:ma="http://schemas.microsoft.com/office/2006/metadata/properties/metaAttributes" ct:_="" ma:_="" ma:contentTypeName="Document" ma:contentTypeID="0x010100172E54501420D946A339871A89883BE1" ma:contentTypeVersion="7" ma:contentTypeDescription="Create a new document." ma:contentTypeScope="" ma:versionID="8aaa59bf08d1c36ef6d197492c1aca2b">
  <xsd:schema xmlns:xsd="http://www.w3.org/2001/XMLSchema" xmlns:xs="http://www.w3.org/2001/XMLSchema" xmlns:p="http://schemas.microsoft.com/office/2006/metadata/properties" xmlns:ns1="http://schemas.microsoft.com/sharepoint/v3" xmlns:ns2="bb018519-a43a-48d8-b76c-6b8dd743e5b7" targetNamespace="http://schemas.microsoft.com/office/2006/metadata/properties" ma:root="true" ma:fieldsID="23d12015a55f8ffeba89c943e6eeb4ba" ns1:_="" ns2:_="">
    <xsd:import namespace="http://schemas.microsoft.com/sharepoint/v3"/>
    <xsd:import namespace="bb018519-a43a-48d8-b76c-6b8dd743e5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onth"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Unified Compliance Policy Properties" ma:hidden="true" ma:internalName="_ip_UnifiedCompliancePolicyProperties">
      <xsd:simpleType>
        <xsd:restriction base="dms:Note"/>
      </xsd:simpleType>
    </xsd:element>
    <xsd:element name="_ip_UnifiedCompliancePolicyUIAction" ma:index="1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018519-a43a-48d8-b76c-6b8dd743e5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onth" ma:index="12" nillable="true" ma:displayName="Month" ma:format="Dropdown" ma:internalName="Month">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10384A7-B64E-41FB-9074-290337186085}">
  <ds:schemaRefs>
    <ds:schemaRef ds:uri="http://schemas.microsoft.com/office/2006/metadata/properties"/>
    <ds:schemaRef ds:uri="http://schemas.microsoft.com/office/infopath/2007/PartnerControls"/>
    <ds:schemaRef ds:uri="bb018519-a43a-48d8-b76c-6b8dd743e5b7"/>
  </ds:schemaRefs>
</ds:datastoreItem>
</file>

<file path=customXml/itemProps2.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3.xml><?xml version="1.0" encoding="utf-8"?>
<ds:datastoreItem xmlns:ds="http://schemas.openxmlformats.org/officeDocument/2006/customXml" ds:itemID="{C7C72E6B-90A9-48E2-87F1-78DE91AD909C}">
  <ds:schemaRefs>
    <ds:schemaRef ds:uri="http://schemas.openxmlformats.org/officeDocument/2006/bibliography"/>
  </ds:schemaRefs>
</ds:datastoreItem>
</file>

<file path=customXml/itemProps4.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5.xml><?xml version="1.0" encoding="utf-8"?>
<ds:datastoreItem xmlns:ds="http://schemas.openxmlformats.org/officeDocument/2006/customXml" ds:itemID="{B9E50C11-8292-473F-844F-878C85C50119}"/>
</file>

<file path=docProps/app.xml><?xml version="1.0" encoding="utf-8"?>
<Properties xmlns="http://schemas.openxmlformats.org/officeDocument/2006/extended-properties" xmlns:vt="http://schemas.openxmlformats.org/officeDocument/2006/docPropsVTypes">
  <Template>Normal</Template>
  <TotalTime>1</TotalTime>
  <Pages>77</Pages>
  <Words>18060</Words>
  <Characters>102944</Characters>
  <Application>Microsoft Office Word</Application>
  <DocSecurity>0</DocSecurity>
  <Lines>857</Lines>
  <Paragraphs>241</Paragraphs>
  <ScaleCrop>false</ScaleCrop>
  <HeadingPairs>
    <vt:vector size="2" baseType="variant">
      <vt:variant>
        <vt:lpstr>Title</vt:lpstr>
      </vt:variant>
      <vt:variant>
        <vt:i4>1</vt:i4>
      </vt:variant>
    </vt:vector>
  </HeadingPairs>
  <TitlesOfParts>
    <vt:vector size="1" baseType="lpstr">
      <vt:lpstr>DSD002 Annex 2 - Detailed DIP Operational Requirements</vt:lpstr>
    </vt:vector>
  </TitlesOfParts>
  <Company>Elexon</Company>
  <LinksUpToDate>false</LinksUpToDate>
  <CharactersWithSpaces>120763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2 - Detailed DIP Operational Requirements</dc:title>
  <dc:subject>The purpose of this Annex is identify any configurable parameters that will be reviewed periodically to cater for changing demand and capacity forecasts, where they have not been identified elsewhere in this DSD. This Annex also defines the operational procedures required by DIP Users and DIP Connection Providers to securely exchange metering and consumption information with the DIP using Public Key Infrastructure (PKI) Digital Certificates.</dc:subject>
  <dc:creator>Elexon</dc:creator>
  <cp:keywords>DSD002 Annex 2</cp:keywords>
  <dc:description/>
  <cp:lastModifiedBy>DCR0002</cp:lastModifiedBy>
  <cp:revision>3</cp:revision>
  <cp:lastPrinted>2021-03-31T19:21:00Z</cp:lastPrinted>
  <dcterms:created xsi:type="dcterms:W3CDTF">2025-03-19T17:05:00Z</dcterms:created>
  <dcterms:modified xsi:type="dcterms:W3CDTF">2025-03-19T17:06:00Z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2.2</vt:lpwstr>
  </property>
  <property fmtid="{D5CDD505-2E9C-101B-9397-08002B2CF9AE}" pid="3" name="Effective Date">
    <vt:lpwstr> </vt:lpwstr>
  </property>
  <property fmtid="{D5CDD505-2E9C-101B-9397-08002B2CF9AE}" pid="4" name="MediaServiceImageTags">
    <vt:lpwstr/>
  </property>
  <property fmtid="{D5CDD505-2E9C-101B-9397-08002B2CF9AE}" pid="5" name="ContentTypeId">
    <vt:lpwstr>0x010100172E54501420D946A339871A89883BE1</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y fmtid="{D5CDD505-2E9C-101B-9397-08002B2CF9AE}" pid="27" name="Order">
    <vt:r8>172200</vt:r8>
  </property>
  <property fmtid="{D5CDD505-2E9C-101B-9397-08002B2CF9AE}" pid="28" name="xd_Signature">
    <vt:bool>false</vt:bool>
  </property>
  <property fmtid="{D5CDD505-2E9C-101B-9397-08002B2CF9AE}" pid="29" name="xd_ProgID">
    <vt:lpwstr/>
  </property>
  <property fmtid="{D5CDD505-2E9C-101B-9397-08002B2CF9AE}" pid="30" name="ComplianceAssetId">
    <vt:lpwstr/>
  </property>
  <property fmtid="{D5CDD505-2E9C-101B-9397-08002B2CF9AE}" pid="31" name="TemplateUrl">
    <vt:lpwstr/>
  </property>
  <property fmtid="{D5CDD505-2E9C-101B-9397-08002B2CF9AE}" pid="32" name="Area">
    <vt:lpwstr>Document Managment</vt:lpwstr>
  </property>
  <property fmtid="{D5CDD505-2E9C-101B-9397-08002B2CF9AE}" pid="33" name="_ExtendedDescription">
    <vt:lpwstr/>
  </property>
  <property fmtid="{D5CDD505-2E9C-101B-9397-08002B2CF9AE}" pid="34" name="TriggerFlowInfo">
    <vt:lpwstr/>
  </property>
</Properties>
</file>